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09302" w14:textId="3F97B60F" w:rsidR="009E47CF" w:rsidRDefault="009E47CF" w:rsidP="009E47CF">
      <w:pPr>
        <w:pStyle w:val="CRCoverPage"/>
        <w:tabs>
          <w:tab w:val="right" w:pos="9639"/>
        </w:tabs>
        <w:spacing w:after="0"/>
        <w:rPr>
          <w:b/>
          <w:i/>
          <w:noProof/>
          <w:sz w:val="28"/>
        </w:rPr>
      </w:pPr>
      <w:bookmarkStart w:id="0" w:name="_Toc75786512"/>
      <w:bookmarkStart w:id="1" w:name="_Toc100443421"/>
      <w:bookmarkStart w:id="2" w:name="_Toc106820890"/>
      <w:bookmarkStart w:id="3" w:name="_Toc20909070"/>
      <w:r>
        <w:rPr>
          <w:b/>
          <w:noProof/>
          <w:sz w:val="24"/>
        </w:rPr>
        <w:t>3GPP TSG-RAN5 Meeting #97</w:t>
      </w:r>
      <w:r>
        <w:rPr>
          <w:b/>
          <w:i/>
          <w:noProof/>
          <w:sz w:val="28"/>
        </w:rPr>
        <w:tab/>
      </w:r>
      <w:fldSimple w:instr=" DOCPROPERTY  Tdoc#  \* MERGEFORMAT ">
        <w:r>
          <w:rPr>
            <w:b/>
            <w:i/>
            <w:noProof/>
            <w:sz w:val="28"/>
          </w:rPr>
          <w:t>R5-2</w:t>
        </w:r>
      </w:fldSimple>
      <w:r>
        <w:rPr>
          <w:b/>
          <w:i/>
          <w:noProof/>
          <w:sz w:val="28"/>
        </w:rPr>
        <w:t>267</w:t>
      </w:r>
      <w:r w:rsidR="00C8659B">
        <w:rPr>
          <w:b/>
          <w:i/>
          <w:noProof/>
          <w:sz w:val="28"/>
        </w:rPr>
        <w:t>7</w:t>
      </w:r>
      <w:r w:rsidR="007138AB">
        <w:rPr>
          <w:b/>
          <w:i/>
          <w:noProof/>
          <w:sz w:val="28"/>
        </w:rPr>
        <w:t>3</w:t>
      </w:r>
    </w:p>
    <w:p w14:paraId="3644AE76" w14:textId="77777777" w:rsidR="009E47CF" w:rsidRDefault="009E47CF" w:rsidP="009E47CF">
      <w:pPr>
        <w:pStyle w:val="CRCoverPage"/>
        <w:outlineLvl w:val="0"/>
        <w:rPr>
          <w:b/>
          <w:noProof/>
          <w:sz w:val="24"/>
        </w:rPr>
      </w:pPr>
      <w:fldSimple w:instr=" DOCPROPERTY  Location  \* MERGEFORMAT ">
        <w:r>
          <w:rPr>
            <w:b/>
            <w:noProof/>
            <w:sz w:val="24"/>
          </w:rPr>
          <w:t>Toulouse, France</w:t>
        </w:r>
      </w:fldSimple>
      <w:r>
        <w:rPr>
          <w:b/>
          <w:noProof/>
          <w:sz w:val="24"/>
        </w:rPr>
        <w:t xml:space="preserve">, </w:t>
      </w:r>
      <w:r>
        <w:rPr>
          <w:b/>
          <w:bCs/>
          <w:sz w:val="24"/>
          <w:szCs w:val="24"/>
        </w:rPr>
        <w:t>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47CF" w14:paraId="1D1A56BA" w14:textId="77777777" w:rsidTr="00641293">
        <w:tc>
          <w:tcPr>
            <w:tcW w:w="9641" w:type="dxa"/>
            <w:gridSpan w:val="9"/>
            <w:tcBorders>
              <w:top w:val="single" w:sz="4" w:space="0" w:color="auto"/>
              <w:left w:val="single" w:sz="4" w:space="0" w:color="auto"/>
              <w:right w:val="single" w:sz="4" w:space="0" w:color="auto"/>
            </w:tcBorders>
          </w:tcPr>
          <w:p w14:paraId="03E5AC94" w14:textId="77777777" w:rsidR="009E47CF" w:rsidRDefault="009E47CF" w:rsidP="00641293">
            <w:pPr>
              <w:pStyle w:val="CRCoverPage"/>
              <w:spacing w:after="0"/>
              <w:jc w:val="right"/>
              <w:rPr>
                <w:i/>
                <w:noProof/>
              </w:rPr>
            </w:pPr>
            <w:r>
              <w:rPr>
                <w:i/>
                <w:noProof/>
                <w:sz w:val="14"/>
              </w:rPr>
              <w:t>CR-Form-v12.2</w:t>
            </w:r>
          </w:p>
        </w:tc>
      </w:tr>
      <w:tr w:rsidR="009E47CF" w14:paraId="73B28C10" w14:textId="77777777" w:rsidTr="00641293">
        <w:tc>
          <w:tcPr>
            <w:tcW w:w="9641" w:type="dxa"/>
            <w:gridSpan w:val="9"/>
            <w:tcBorders>
              <w:left w:val="single" w:sz="4" w:space="0" w:color="auto"/>
              <w:right w:val="single" w:sz="4" w:space="0" w:color="auto"/>
            </w:tcBorders>
          </w:tcPr>
          <w:p w14:paraId="167DD073" w14:textId="77777777" w:rsidR="009E47CF" w:rsidRDefault="009E47CF" w:rsidP="00641293">
            <w:pPr>
              <w:pStyle w:val="CRCoverPage"/>
              <w:spacing w:after="0"/>
              <w:jc w:val="center"/>
              <w:rPr>
                <w:noProof/>
              </w:rPr>
            </w:pPr>
            <w:r>
              <w:rPr>
                <w:b/>
                <w:noProof/>
                <w:sz w:val="32"/>
              </w:rPr>
              <w:t>CHANGE REQUEST</w:t>
            </w:r>
          </w:p>
        </w:tc>
      </w:tr>
      <w:tr w:rsidR="009E47CF" w14:paraId="54752F49" w14:textId="77777777" w:rsidTr="00641293">
        <w:tc>
          <w:tcPr>
            <w:tcW w:w="9641" w:type="dxa"/>
            <w:gridSpan w:val="9"/>
            <w:tcBorders>
              <w:left w:val="single" w:sz="4" w:space="0" w:color="auto"/>
              <w:right w:val="single" w:sz="4" w:space="0" w:color="auto"/>
            </w:tcBorders>
          </w:tcPr>
          <w:p w14:paraId="23B43C2C" w14:textId="77777777" w:rsidR="009E47CF" w:rsidRDefault="009E47CF" w:rsidP="00641293">
            <w:pPr>
              <w:pStyle w:val="CRCoverPage"/>
              <w:spacing w:after="0"/>
              <w:rPr>
                <w:noProof/>
                <w:sz w:val="8"/>
                <w:szCs w:val="8"/>
              </w:rPr>
            </w:pPr>
          </w:p>
        </w:tc>
      </w:tr>
      <w:tr w:rsidR="009E47CF" w14:paraId="682DBF18" w14:textId="77777777" w:rsidTr="00641293">
        <w:tc>
          <w:tcPr>
            <w:tcW w:w="142" w:type="dxa"/>
            <w:tcBorders>
              <w:left w:val="single" w:sz="4" w:space="0" w:color="auto"/>
            </w:tcBorders>
          </w:tcPr>
          <w:p w14:paraId="2EA3F26A" w14:textId="77777777" w:rsidR="009E47CF" w:rsidRDefault="009E47CF" w:rsidP="00641293">
            <w:pPr>
              <w:pStyle w:val="CRCoverPage"/>
              <w:spacing w:after="0"/>
              <w:jc w:val="right"/>
              <w:rPr>
                <w:noProof/>
              </w:rPr>
            </w:pPr>
          </w:p>
        </w:tc>
        <w:tc>
          <w:tcPr>
            <w:tcW w:w="1559" w:type="dxa"/>
            <w:shd w:val="pct30" w:color="FFFF00" w:fill="auto"/>
          </w:tcPr>
          <w:p w14:paraId="62979FC0" w14:textId="36977A67" w:rsidR="009E47CF" w:rsidRPr="00410371" w:rsidRDefault="009E47CF" w:rsidP="00641293">
            <w:pPr>
              <w:pStyle w:val="CRCoverPage"/>
              <w:spacing w:after="0"/>
              <w:jc w:val="right"/>
              <w:rPr>
                <w:b/>
                <w:noProof/>
                <w:sz w:val="28"/>
              </w:rPr>
            </w:pPr>
            <w:fldSimple w:instr=" DOCPROPERTY  Spec#  \* MERGEFORMAT ">
              <w:r>
                <w:rPr>
                  <w:b/>
                  <w:noProof/>
                  <w:sz w:val="28"/>
                </w:rPr>
                <w:t>36.579-1</w:t>
              </w:r>
            </w:fldSimple>
          </w:p>
        </w:tc>
        <w:tc>
          <w:tcPr>
            <w:tcW w:w="709" w:type="dxa"/>
          </w:tcPr>
          <w:p w14:paraId="6DD88162" w14:textId="77777777" w:rsidR="009E47CF" w:rsidRDefault="009E47CF" w:rsidP="00641293">
            <w:pPr>
              <w:pStyle w:val="CRCoverPage"/>
              <w:spacing w:after="0"/>
              <w:jc w:val="center"/>
              <w:rPr>
                <w:noProof/>
              </w:rPr>
            </w:pPr>
            <w:r>
              <w:rPr>
                <w:b/>
                <w:noProof/>
                <w:sz w:val="28"/>
              </w:rPr>
              <w:t>CR</w:t>
            </w:r>
          </w:p>
        </w:tc>
        <w:tc>
          <w:tcPr>
            <w:tcW w:w="1276" w:type="dxa"/>
            <w:shd w:val="pct30" w:color="FFFF00" w:fill="auto"/>
          </w:tcPr>
          <w:p w14:paraId="25E87760" w14:textId="74FCB5AD" w:rsidR="009E47CF" w:rsidRPr="00410371" w:rsidRDefault="009E47CF" w:rsidP="00641293">
            <w:pPr>
              <w:pStyle w:val="CRCoverPage"/>
              <w:spacing w:after="0"/>
              <w:rPr>
                <w:noProof/>
              </w:rPr>
            </w:pPr>
            <w:fldSimple w:instr=" DOCPROPERTY  Cr#  \* MERGEFORMAT ">
              <w:r>
                <w:rPr>
                  <w:b/>
                  <w:noProof/>
                  <w:sz w:val="28"/>
                </w:rPr>
                <w:t>0</w:t>
              </w:r>
              <w:r w:rsidR="00024A8D">
                <w:rPr>
                  <w:b/>
                  <w:noProof/>
                  <w:sz w:val="28"/>
                </w:rPr>
                <w:t>286</w:t>
              </w:r>
            </w:fldSimple>
          </w:p>
        </w:tc>
        <w:tc>
          <w:tcPr>
            <w:tcW w:w="709" w:type="dxa"/>
          </w:tcPr>
          <w:p w14:paraId="62387191" w14:textId="77777777" w:rsidR="009E47CF" w:rsidRDefault="009E47CF" w:rsidP="00641293">
            <w:pPr>
              <w:pStyle w:val="CRCoverPage"/>
              <w:tabs>
                <w:tab w:val="right" w:pos="625"/>
              </w:tabs>
              <w:spacing w:after="0"/>
              <w:jc w:val="center"/>
              <w:rPr>
                <w:noProof/>
              </w:rPr>
            </w:pPr>
            <w:r>
              <w:rPr>
                <w:b/>
                <w:bCs/>
                <w:noProof/>
                <w:sz w:val="28"/>
              </w:rPr>
              <w:t>rev</w:t>
            </w:r>
          </w:p>
        </w:tc>
        <w:tc>
          <w:tcPr>
            <w:tcW w:w="992" w:type="dxa"/>
            <w:shd w:val="pct30" w:color="FFFF00" w:fill="auto"/>
          </w:tcPr>
          <w:p w14:paraId="2A69C3C2" w14:textId="77777777" w:rsidR="009E47CF" w:rsidRPr="00410371" w:rsidRDefault="009E47CF" w:rsidP="00641293">
            <w:pPr>
              <w:pStyle w:val="CRCoverPage"/>
              <w:spacing w:after="0"/>
              <w:jc w:val="center"/>
              <w:rPr>
                <w:b/>
                <w:noProof/>
              </w:rPr>
            </w:pPr>
            <w:fldSimple w:instr=" DOCPROPERTY  Revision  \* MERGEFORMAT ">
              <w:r>
                <w:rPr>
                  <w:b/>
                  <w:noProof/>
                  <w:sz w:val="28"/>
                </w:rPr>
                <w:t>-</w:t>
              </w:r>
            </w:fldSimple>
          </w:p>
        </w:tc>
        <w:tc>
          <w:tcPr>
            <w:tcW w:w="2410" w:type="dxa"/>
          </w:tcPr>
          <w:p w14:paraId="3687BB86" w14:textId="77777777" w:rsidR="009E47CF" w:rsidRDefault="009E47CF" w:rsidP="006412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31D98D" w14:textId="55E931E3" w:rsidR="009E47CF" w:rsidRPr="00410371" w:rsidRDefault="009E47CF" w:rsidP="00641293">
            <w:pPr>
              <w:pStyle w:val="CRCoverPage"/>
              <w:spacing w:after="0"/>
              <w:jc w:val="center"/>
              <w:rPr>
                <w:noProof/>
                <w:sz w:val="28"/>
              </w:rPr>
            </w:pPr>
            <w:fldSimple w:instr=" DOCPROPERTY  Version  \* MERGEFORMAT ">
              <w:r>
                <w:rPr>
                  <w:b/>
                  <w:noProof/>
                  <w:sz w:val="28"/>
                </w:rPr>
                <w:t>15.</w:t>
              </w:r>
              <w:r w:rsidR="009F75C8">
                <w:rPr>
                  <w:b/>
                  <w:noProof/>
                  <w:sz w:val="28"/>
                </w:rPr>
                <w:t>7</w:t>
              </w:r>
              <w:r>
                <w:rPr>
                  <w:b/>
                  <w:noProof/>
                  <w:sz w:val="28"/>
                </w:rPr>
                <w:t>.0</w:t>
              </w:r>
            </w:fldSimple>
          </w:p>
        </w:tc>
        <w:tc>
          <w:tcPr>
            <w:tcW w:w="143" w:type="dxa"/>
            <w:tcBorders>
              <w:right w:val="single" w:sz="4" w:space="0" w:color="auto"/>
            </w:tcBorders>
          </w:tcPr>
          <w:p w14:paraId="6373AFD7" w14:textId="77777777" w:rsidR="009E47CF" w:rsidRDefault="009E47CF" w:rsidP="00641293">
            <w:pPr>
              <w:pStyle w:val="CRCoverPage"/>
              <w:spacing w:after="0"/>
              <w:rPr>
                <w:noProof/>
              </w:rPr>
            </w:pPr>
          </w:p>
        </w:tc>
      </w:tr>
      <w:tr w:rsidR="009E47CF" w14:paraId="74FE14B8" w14:textId="77777777" w:rsidTr="00641293">
        <w:tc>
          <w:tcPr>
            <w:tcW w:w="9641" w:type="dxa"/>
            <w:gridSpan w:val="9"/>
            <w:tcBorders>
              <w:left w:val="single" w:sz="4" w:space="0" w:color="auto"/>
              <w:right w:val="single" w:sz="4" w:space="0" w:color="auto"/>
            </w:tcBorders>
          </w:tcPr>
          <w:p w14:paraId="3E08DC74" w14:textId="77777777" w:rsidR="009E47CF" w:rsidRDefault="009E47CF" w:rsidP="00641293">
            <w:pPr>
              <w:pStyle w:val="CRCoverPage"/>
              <w:spacing w:after="0"/>
              <w:rPr>
                <w:noProof/>
              </w:rPr>
            </w:pPr>
          </w:p>
        </w:tc>
      </w:tr>
      <w:tr w:rsidR="009E47CF" w14:paraId="5B7AF21F" w14:textId="77777777" w:rsidTr="00641293">
        <w:tc>
          <w:tcPr>
            <w:tcW w:w="9641" w:type="dxa"/>
            <w:gridSpan w:val="9"/>
            <w:tcBorders>
              <w:top w:val="single" w:sz="4" w:space="0" w:color="auto"/>
            </w:tcBorders>
          </w:tcPr>
          <w:p w14:paraId="526DDB17" w14:textId="77777777" w:rsidR="009E47CF" w:rsidRPr="00F25D98" w:rsidRDefault="009E47CF" w:rsidP="0064129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E47CF" w14:paraId="319723AD" w14:textId="77777777" w:rsidTr="00641293">
        <w:tc>
          <w:tcPr>
            <w:tcW w:w="9641" w:type="dxa"/>
            <w:gridSpan w:val="9"/>
          </w:tcPr>
          <w:p w14:paraId="16A77744" w14:textId="77777777" w:rsidR="009E47CF" w:rsidRDefault="009E47CF" w:rsidP="00641293">
            <w:pPr>
              <w:pStyle w:val="CRCoverPage"/>
              <w:spacing w:after="0"/>
              <w:rPr>
                <w:noProof/>
                <w:sz w:val="8"/>
                <w:szCs w:val="8"/>
              </w:rPr>
            </w:pPr>
          </w:p>
        </w:tc>
      </w:tr>
    </w:tbl>
    <w:p w14:paraId="0E4071A0" w14:textId="77777777" w:rsidR="009E47CF" w:rsidRDefault="009E47CF" w:rsidP="009E47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47CF" w14:paraId="4FE89C57" w14:textId="77777777" w:rsidTr="00641293">
        <w:tc>
          <w:tcPr>
            <w:tcW w:w="2835" w:type="dxa"/>
          </w:tcPr>
          <w:p w14:paraId="5953CF6E" w14:textId="77777777" w:rsidR="009E47CF" w:rsidRDefault="009E47CF" w:rsidP="00641293">
            <w:pPr>
              <w:pStyle w:val="CRCoverPage"/>
              <w:tabs>
                <w:tab w:val="right" w:pos="2751"/>
              </w:tabs>
              <w:spacing w:after="0"/>
              <w:rPr>
                <w:b/>
                <w:i/>
                <w:noProof/>
              </w:rPr>
            </w:pPr>
            <w:r>
              <w:rPr>
                <w:b/>
                <w:i/>
                <w:noProof/>
              </w:rPr>
              <w:t>Proposed change affects:</w:t>
            </w:r>
          </w:p>
        </w:tc>
        <w:tc>
          <w:tcPr>
            <w:tcW w:w="1418" w:type="dxa"/>
          </w:tcPr>
          <w:p w14:paraId="7F4993A9" w14:textId="77777777" w:rsidR="009E47CF" w:rsidRDefault="009E47CF" w:rsidP="006412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B2BF64" w14:textId="77777777" w:rsidR="009E47CF" w:rsidRDefault="009E47CF" w:rsidP="00641293">
            <w:pPr>
              <w:pStyle w:val="CRCoverPage"/>
              <w:spacing w:after="0"/>
              <w:jc w:val="center"/>
              <w:rPr>
                <w:b/>
                <w:caps/>
                <w:noProof/>
              </w:rPr>
            </w:pPr>
          </w:p>
        </w:tc>
        <w:tc>
          <w:tcPr>
            <w:tcW w:w="709" w:type="dxa"/>
            <w:tcBorders>
              <w:left w:val="single" w:sz="4" w:space="0" w:color="auto"/>
            </w:tcBorders>
          </w:tcPr>
          <w:p w14:paraId="1865490E" w14:textId="77777777" w:rsidR="009E47CF" w:rsidRDefault="009E47CF" w:rsidP="006412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05CE1" w14:textId="77777777" w:rsidR="009E47CF" w:rsidRDefault="009E47CF" w:rsidP="00641293">
            <w:pPr>
              <w:pStyle w:val="CRCoverPage"/>
              <w:spacing w:after="0"/>
              <w:jc w:val="center"/>
              <w:rPr>
                <w:b/>
                <w:caps/>
                <w:noProof/>
              </w:rPr>
            </w:pPr>
          </w:p>
        </w:tc>
        <w:tc>
          <w:tcPr>
            <w:tcW w:w="2126" w:type="dxa"/>
          </w:tcPr>
          <w:p w14:paraId="08E7DF76" w14:textId="77777777" w:rsidR="009E47CF" w:rsidRDefault="009E47CF" w:rsidP="006412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745C6E" w14:textId="77777777" w:rsidR="009E47CF" w:rsidRDefault="009E47CF" w:rsidP="00641293">
            <w:pPr>
              <w:pStyle w:val="CRCoverPage"/>
              <w:spacing w:after="0"/>
              <w:jc w:val="center"/>
              <w:rPr>
                <w:b/>
                <w:caps/>
                <w:noProof/>
              </w:rPr>
            </w:pPr>
          </w:p>
        </w:tc>
        <w:tc>
          <w:tcPr>
            <w:tcW w:w="1418" w:type="dxa"/>
            <w:tcBorders>
              <w:left w:val="nil"/>
            </w:tcBorders>
          </w:tcPr>
          <w:p w14:paraId="050AAD89" w14:textId="77777777" w:rsidR="009E47CF" w:rsidRDefault="009E47CF" w:rsidP="006412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01A2B" w14:textId="77777777" w:rsidR="009E47CF" w:rsidRDefault="009E47CF" w:rsidP="00641293">
            <w:pPr>
              <w:pStyle w:val="CRCoverPage"/>
              <w:spacing w:after="0"/>
              <w:jc w:val="center"/>
              <w:rPr>
                <w:b/>
                <w:bCs/>
                <w:caps/>
                <w:noProof/>
              </w:rPr>
            </w:pPr>
          </w:p>
        </w:tc>
      </w:tr>
    </w:tbl>
    <w:p w14:paraId="29C2A2B4" w14:textId="77777777" w:rsidR="009E47CF" w:rsidRDefault="009E47CF" w:rsidP="009E47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47CF" w14:paraId="383CA548" w14:textId="77777777" w:rsidTr="00641293">
        <w:tc>
          <w:tcPr>
            <w:tcW w:w="9640" w:type="dxa"/>
            <w:gridSpan w:val="11"/>
          </w:tcPr>
          <w:p w14:paraId="2AE898DA" w14:textId="77777777" w:rsidR="009E47CF" w:rsidRDefault="009E47CF" w:rsidP="00641293">
            <w:pPr>
              <w:pStyle w:val="CRCoverPage"/>
              <w:spacing w:after="0"/>
              <w:rPr>
                <w:noProof/>
                <w:sz w:val="8"/>
                <w:szCs w:val="8"/>
              </w:rPr>
            </w:pPr>
          </w:p>
        </w:tc>
      </w:tr>
      <w:tr w:rsidR="009E47CF" w14:paraId="07F7A481" w14:textId="77777777" w:rsidTr="00641293">
        <w:tc>
          <w:tcPr>
            <w:tcW w:w="1843" w:type="dxa"/>
            <w:tcBorders>
              <w:top w:val="single" w:sz="4" w:space="0" w:color="auto"/>
              <w:left w:val="single" w:sz="4" w:space="0" w:color="auto"/>
            </w:tcBorders>
          </w:tcPr>
          <w:p w14:paraId="099D9CF1" w14:textId="77777777" w:rsidR="009E47CF" w:rsidRDefault="009E47CF" w:rsidP="006412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9A7E99" w14:textId="752CF442" w:rsidR="009E47CF" w:rsidRDefault="009E47CF" w:rsidP="00641293">
            <w:pPr>
              <w:pStyle w:val="CRCoverPage"/>
              <w:spacing w:after="0"/>
              <w:ind w:left="100"/>
              <w:rPr>
                <w:noProof/>
              </w:rPr>
            </w:pPr>
            <w:r w:rsidRPr="00AC2694">
              <w:rPr>
                <w:noProof/>
              </w:rPr>
              <w:t xml:space="preserve">Correction to MCVideo </w:t>
            </w:r>
            <w:r>
              <w:rPr>
                <w:noProof/>
              </w:rPr>
              <w:t>Transmission Control Messages</w:t>
            </w:r>
          </w:p>
        </w:tc>
      </w:tr>
      <w:tr w:rsidR="009E47CF" w14:paraId="6A9A470D" w14:textId="77777777" w:rsidTr="00641293">
        <w:tc>
          <w:tcPr>
            <w:tcW w:w="1843" w:type="dxa"/>
            <w:tcBorders>
              <w:left w:val="single" w:sz="4" w:space="0" w:color="auto"/>
            </w:tcBorders>
          </w:tcPr>
          <w:p w14:paraId="426E9226" w14:textId="77777777" w:rsidR="009E47CF" w:rsidRDefault="009E47CF" w:rsidP="00641293">
            <w:pPr>
              <w:pStyle w:val="CRCoverPage"/>
              <w:spacing w:after="0"/>
              <w:rPr>
                <w:b/>
                <w:i/>
                <w:noProof/>
                <w:sz w:val="8"/>
                <w:szCs w:val="8"/>
              </w:rPr>
            </w:pPr>
          </w:p>
        </w:tc>
        <w:tc>
          <w:tcPr>
            <w:tcW w:w="7797" w:type="dxa"/>
            <w:gridSpan w:val="10"/>
            <w:tcBorders>
              <w:right w:val="single" w:sz="4" w:space="0" w:color="auto"/>
            </w:tcBorders>
          </w:tcPr>
          <w:p w14:paraId="26E998DE" w14:textId="77777777" w:rsidR="009E47CF" w:rsidRDefault="009E47CF" w:rsidP="00641293">
            <w:pPr>
              <w:pStyle w:val="CRCoverPage"/>
              <w:spacing w:after="0"/>
              <w:rPr>
                <w:noProof/>
                <w:sz w:val="8"/>
                <w:szCs w:val="8"/>
              </w:rPr>
            </w:pPr>
          </w:p>
        </w:tc>
      </w:tr>
      <w:tr w:rsidR="009E47CF" w14:paraId="7C610A45" w14:textId="77777777" w:rsidTr="00641293">
        <w:tc>
          <w:tcPr>
            <w:tcW w:w="1843" w:type="dxa"/>
            <w:tcBorders>
              <w:left w:val="single" w:sz="4" w:space="0" w:color="auto"/>
            </w:tcBorders>
          </w:tcPr>
          <w:p w14:paraId="3BA4A5B9" w14:textId="77777777" w:rsidR="009E47CF" w:rsidRDefault="009E47CF" w:rsidP="006412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6888B" w14:textId="77777777" w:rsidR="009E47CF" w:rsidRDefault="009E47CF" w:rsidP="00641293">
            <w:pPr>
              <w:pStyle w:val="CRCoverPage"/>
              <w:spacing w:after="0"/>
              <w:ind w:left="100"/>
              <w:rPr>
                <w:noProof/>
              </w:rPr>
            </w:pPr>
            <w:r>
              <w:t>NIST</w:t>
            </w:r>
          </w:p>
        </w:tc>
      </w:tr>
      <w:tr w:rsidR="009E47CF" w14:paraId="7B6C4A80" w14:textId="77777777" w:rsidTr="00641293">
        <w:tc>
          <w:tcPr>
            <w:tcW w:w="1843" w:type="dxa"/>
            <w:tcBorders>
              <w:left w:val="single" w:sz="4" w:space="0" w:color="auto"/>
            </w:tcBorders>
          </w:tcPr>
          <w:p w14:paraId="31D3E7BD" w14:textId="77777777" w:rsidR="009E47CF" w:rsidRDefault="009E47CF" w:rsidP="006412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6DFC14" w14:textId="77777777" w:rsidR="009E47CF" w:rsidRDefault="009E47CF" w:rsidP="00641293">
            <w:pPr>
              <w:pStyle w:val="CRCoverPage"/>
              <w:spacing w:after="0"/>
              <w:ind w:left="100"/>
              <w:rPr>
                <w:noProof/>
              </w:rPr>
            </w:pPr>
            <w:r>
              <w:t>R5</w:t>
            </w:r>
          </w:p>
        </w:tc>
      </w:tr>
      <w:tr w:rsidR="009E47CF" w14:paraId="74B8F503" w14:textId="77777777" w:rsidTr="00641293">
        <w:tc>
          <w:tcPr>
            <w:tcW w:w="1843" w:type="dxa"/>
            <w:tcBorders>
              <w:left w:val="single" w:sz="4" w:space="0" w:color="auto"/>
            </w:tcBorders>
          </w:tcPr>
          <w:p w14:paraId="04731C65" w14:textId="77777777" w:rsidR="009E47CF" w:rsidRDefault="009E47CF" w:rsidP="00641293">
            <w:pPr>
              <w:pStyle w:val="CRCoverPage"/>
              <w:spacing w:after="0"/>
              <w:rPr>
                <w:b/>
                <w:i/>
                <w:noProof/>
                <w:sz w:val="8"/>
                <w:szCs w:val="8"/>
              </w:rPr>
            </w:pPr>
          </w:p>
        </w:tc>
        <w:tc>
          <w:tcPr>
            <w:tcW w:w="7797" w:type="dxa"/>
            <w:gridSpan w:val="10"/>
            <w:tcBorders>
              <w:right w:val="single" w:sz="4" w:space="0" w:color="auto"/>
            </w:tcBorders>
          </w:tcPr>
          <w:p w14:paraId="4F1506F6" w14:textId="77777777" w:rsidR="009E47CF" w:rsidRDefault="009E47CF" w:rsidP="00641293">
            <w:pPr>
              <w:pStyle w:val="CRCoverPage"/>
              <w:spacing w:after="0"/>
              <w:rPr>
                <w:noProof/>
                <w:sz w:val="8"/>
                <w:szCs w:val="8"/>
              </w:rPr>
            </w:pPr>
          </w:p>
        </w:tc>
      </w:tr>
      <w:tr w:rsidR="009E47CF" w14:paraId="06F36C7A" w14:textId="77777777" w:rsidTr="00641293">
        <w:tc>
          <w:tcPr>
            <w:tcW w:w="1843" w:type="dxa"/>
            <w:tcBorders>
              <w:left w:val="single" w:sz="4" w:space="0" w:color="auto"/>
            </w:tcBorders>
          </w:tcPr>
          <w:p w14:paraId="769C78A3" w14:textId="77777777" w:rsidR="009E47CF" w:rsidRDefault="009E47CF" w:rsidP="00641293">
            <w:pPr>
              <w:pStyle w:val="CRCoverPage"/>
              <w:tabs>
                <w:tab w:val="right" w:pos="1759"/>
              </w:tabs>
              <w:spacing w:after="0"/>
              <w:rPr>
                <w:b/>
                <w:i/>
                <w:noProof/>
              </w:rPr>
            </w:pPr>
            <w:r>
              <w:rPr>
                <w:b/>
                <w:i/>
                <w:noProof/>
              </w:rPr>
              <w:t>Work item code:</w:t>
            </w:r>
          </w:p>
        </w:tc>
        <w:tc>
          <w:tcPr>
            <w:tcW w:w="3686" w:type="dxa"/>
            <w:gridSpan w:val="5"/>
            <w:shd w:val="pct30" w:color="FFFF00" w:fill="auto"/>
          </w:tcPr>
          <w:p w14:paraId="6BCCEB7D" w14:textId="46BB1240" w:rsidR="009E47CF" w:rsidRDefault="009E47CF" w:rsidP="00641293">
            <w:pPr>
              <w:pStyle w:val="CRCoverPage"/>
              <w:spacing w:after="0"/>
              <w:ind w:left="100"/>
              <w:rPr>
                <w:noProof/>
              </w:rPr>
            </w:pPr>
            <w:r w:rsidRPr="0054715C">
              <w:t>TEI1</w:t>
            </w:r>
            <w:r w:rsidR="00157785">
              <w:t>4</w:t>
            </w:r>
            <w:r w:rsidRPr="0054715C">
              <w:t>_Test</w:t>
            </w:r>
            <w:r>
              <w:t xml:space="preserve">, </w:t>
            </w:r>
            <w:proofErr w:type="spellStart"/>
            <w:r w:rsidR="00F31FD3" w:rsidRPr="00F31FD3">
              <w:t>MCImp-UEConTest</w:t>
            </w:r>
            <w:proofErr w:type="spellEnd"/>
          </w:p>
        </w:tc>
        <w:tc>
          <w:tcPr>
            <w:tcW w:w="567" w:type="dxa"/>
            <w:tcBorders>
              <w:left w:val="nil"/>
            </w:tcBorders>
          </w:tcPr>
          <w:p w14:paraId="2F73185E" w14:textId="77777777" w:rsidR="009E47CF" w:rsidRDefault="009E47CF" w:rsidP="00641293">
            <w:pPr>
              <w:pStyle w:val="CRCoverPage"/>
              <w:spacing w:after="0"/>
              <w:ind w:right="100"/>
              <w:rPr>
                <w:noProof/>
              </w:rPr>
            </w:pPr>
          </w:p>
        </w:tc>
        <w:tc>
          <w:tcPr>
            <w:tcW w:w="1417" w:type="dxa"/>
            <w:gridSpan w:val="3"/>
            <w:tcBorders>
              <w:left w:val="nil"/>
            </w:tcBorders>
          </w:tcPr>
          <w:p w14:paraId="6D7A8EA9" w14:textId="77777777" w:rsidR="009E47CF" w:rsidRDefault="009E47CF" w:rsidP="006412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BFD24C" w14:textId="77777777" w:rsidR="009E47CF" w:rsidRDefault="009E47CF" w:rsidP="00641293">
            <w:pPr>
              <w:pStyle w:val="CRCoverPage"/>
              <w:spacing w:after="0"/>
              <w:ind w:left="100"/>
              <w:rPr>
                <w:noProof/>
              </w:rPr>
            </w:pPr>
            <w:r>
              <w:t>2022-11-03</w:t>
            </w:r>
          </w:p>
        </w:tc>
      </w:tr>
      <w:tr w:rsidR="009E47CF" w14:paraId="25397AE0" w14:textId="77777777" w:rsidTr="00641293">
        <w:tc>
          <w:tcPr>
            <w:tcW w:w="1843" w:type="dxa"/>
            <w:tcBorders>
              <w:left w:val="single" w:sz="4" w:space="0" w:color="auto"/>
            </w:tcBorders>
          </w:tcPr>
          <w:p w14:paraId="43954702" w14:textId="77777777" w:rsidR="009E47CF" w:rsidRDefault="009E47CF" w:rsidP="00641293">
            <w:pPr>
              <w:pStyle w:val="CRCoverPage"/>
              <w:spacing w:after="0"/>
              <w:rPr>
                <w:b/>
                <w:i/>
                <w:noProof/>
                <w:sz w:val="8"/>
                <w:szCs w:val="8"/>
              </w:rPr>
            </w:pPr>
          </w:p>
        </w:tc>
        <w:tc>
          <w:tcPr>
            <w:tcW w:w="1986" w:type="dxa"/>
            <w:gridSpan w:val="4"/>
          </w:tcPr>
          <w:p w14:paraId="50D1E487" w14:textId="77777777" w:rsidR="009E47CF" w:rsidRDefault="009E47CF" w:rsidP="00641293">
            <w:pPr>
              <w:pStyle w:val="CRCoverPage"/>
              <w:spacing w:after="0"/>
              <w:rPr>
                <w:noProof/>
                <w:sz w:val="8"/>
                <w:szCs w:val="8"/>
              </w:rPr>
            </w:pPr>
          </w:p>
        </w:tc>
        <w:tc>
          <w:tcPr>
            <w:tcW w:w="2267" w:type="dxa"/>
            <w:gridSpan w:val="2"/>
          </w:tcPr>
          <w:p w14:paraId="1F38EFDA" w14:textId="77777777" w:rsidR="009E47CF" w:rsidRDefault="009E47CF" w:rsidP="00641293">
            <w:pPr>
              <w:pStyle w:val="CRCoverPage"/>
              <w:spacing w:after="0"/>
              <w:rPr>
                <w:noProof/>
                <w:sz w:val="8"/>
                <w:szCs w:val="8"/>
              </w:rPr>
            </w:pPr>
          </w:p>
        </w:tc>
        <w:tc>
          <w:tcPr>
            <w:tcW w:w="1417" w:type="dxa"/>
            <w:gridSpan w:val="3"/>
          </w:tcPr>
          <w:p w14:paraId="66564BBE" w14:textId="77777777" w:rsidR="009E47CF" w:rsidRDefault="009E47CF" w:rsidP="00641293">
            <w:pPr>
              <w:pStyle w:val="CRCoverPage"/>
              <w:spacing w:after="0"/>
              <w:rPr>
                <w:noProof/>
                <w:sz w:val="8"/>
                <w:szCs w:val="8"/>
              </w:rPr>
            </w:pPr>
          </w:p>
        </w:tc>
        <w:tc>
          <w:tcPr>
            <w:tcW w:w="2127" w:type="dxa"/>
            <w:tcBorders>
              <w:right w:val="single" w:sz="4" w:space="0" w:color="auto"/>
            </w:tcBorders>
          </w:tcPr>
          <w:p w14:paraId="17A4B827" w14:textId="77777777" w:rsidR="009E47CF" w:rsidRDefault="009E47CF" w:rsidP="00641293">
            <w:pPr>
              <w:pStyle w:val="CRCoverPage"/>
              <w:spacing w:after="0"/>
              <w:rPr>
                <w:noProof/>
                <w:sz w:val="8"/>
                <w:szCs w:val="8"/>
              </w:rPr>
            </w:pPr>
          </w:p>
        </w:tc>
      </w:tr>
      <w:tr w:rsidR="009E47CF" w14:paraId="3B3D833E" w14:textId="77777777" w:rsidTr="00641293">
        <w:trPr>
          <w:cantSplit/>
        </w:trPr>
        <w:tc>
          <w:tcPr>
            <w:tcW w:w="1843" w:type="dxa"/>
            <w:tcBorders>
              <w:left w:val="single" w:sz="4" w:space="0" w:color="auto"/>
            </w:tcBorders>
          </w:tcPr>
          <w:p w14:paraId="292B9A86" w14:textId="77777777" w:rsidR="009E47CF" w:rsidRDefault="009E47CF" w:rsidP="00641293">
            <w:pPr>
              <w:pStyle w:val="CRCoverPage"/>
              <w:tabs>
                <w:tab w:val="right" w:pos="1759"/>
              </w:tabs>
              <w:spacing w:after="0"/>
              <w:rPr>
                <w:b/>
                <w:i/>
                <w:noProof/>
              </w:rPr>
            </w:pPr>
            <w:r>
              <w:rPr>
                <w:b/>
                <w:i/>
                <w:noProof/>
              </w:rPr>
              <w:t>Category:</w:t>
            </w:r>
          </w:p>
        </w:tc>
        <w:tc>
          <w:tcPr>
            <w:tcW w:w="851" w:type="dxa"/>
            <w:shd w:val="pct30" w:color="FFFF00" w:fill="auto"/>
          </w:tcPr>
          <w:p w14:paraId="08D3D489" w14:textId="77777777" w:rsidR="009E47CF" w:rsidRDefault="009E47CF" w:rsidP="0064129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18D34AE" w14:textId="77777777" w:rsidR="009E47CF" w:rsidRDefault="009E47CF" w:rsidP="00641293">
            <w:pPr>
              <w:pStyle w:val="CRCoverPage"/>
              <w:spacing w:after="0"/>
              <w:rPr>
                <w:noProof/>
              </w:rPr>
            </w:pPr>
          </w:p>
        </w:tc>
        <w:tc>
          <w:tcPr>
            <w:tcW w:w="1417" w:type="dxa"/>
            <w:gridSpan w:val="3"/>
            <w:tcBorders>
              <w:left w:val="nil"/>
            </w:tcBorders>
          </w:tcPr>
          <w:p w14:paraId="612AD7CB" w14:textId="77777777" w:rsidR="009E47CF" w:rsidRDefault="009E47CF" w:rsidP="006412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A565C1" w14:textId="77777777" w:rsidR="009E47CF" w:rsidRDefault="009E47CF" w:rsidP="00641293">
            <w:pPr>
              <w:pStyle w:val="CRCoverPage"/>
              <w:spacing w:after="0"/>
              <w:ind w:left="100"/>
              <w:rPr>
                <w:noProof/>
              </w:rPr>
            </w:pPr>
            <w:fldSimple w:instr=" DOCPROPERTY  Release  \* MERGEFORMAT ">
              <w:r>
                <w:rPr>
                  <w:noProof/>
                </w:rPr>
                <w:t>Rel-1</w:t>
              </w:r>
            </w:fldSimple>
            <w:r>
              <w:rPr>
                <w:noProof/>
              </w:rPr>
              <w:t>5</w:t>
            </w:r>
          </w:p>
        </w:tc>
      </w:tr>
      <w:tr w:rsidR="009E47CF" w14:paraId="07F9218E" w14:textId="77777777" w:rsidTr="00641293">
        <w:tc>
          <w:tcPr>
            <w:tcW w:w="1843" w:type="dxa"/>
            <w:tcBorders>
              <w:left w:val="single" w:sz="4" w:space="0" w:color="auto"/>
              <w:bottom w:val="single" w:sz="4" w:space="0" w:color="auto"/>
            </w:tcBorders>
          </w:tcPr>
          <w:p w14:paraId="41E0AB1A" w14:textId="77777777" w:rsidR="009E47CF" w:rsidRDefault="009E47CF" w:rsidP="00641293">
            <w:pPr>
              <w:pStyle w:val="CRCoverPage"/>
              <w:spacing w:after="0"/>
              <w:rPr>
                <w:b/>
                <w:i/>
                <w:noProof/>
              </w:rPr>
            </w:pPr>
          </w:p>
        </w:tc>
        <w:tc>
          <w:tcPr>
            <w:tcW w:w="4677" w:type="dxa"/>
            <w:gridSpan w:val="8"/>
            <w:tcBorders>
              <w:bottom w:val="single" w:sz="4" w:space="0" w:color="auto"/>
            </w:tcBorders>
          </w:tcPr>
          <w:p w14:paraId="6310EC85" w14:textId="77777777" w:rsidR="009E47CF" w:rsidRDefault="009E47CF" w:rsidP="006412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4E8F9F" w14:textId="77777777" w:rsidR="009E47CF" w:rsidRDefault="009E47CF" w:rsidP="0064129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E8906B" w14:textId="77777777" w:rsidR="009E47CF" w:rsidRPr="007C2097" w:rsidRDefault="009E47CF" w:rsidP="006412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47CF" w14:paraId="0E67AABA" w14:textId="77777777" w:rsidTr="00641293">
        <w:tc>
          <w:tcPr>
            <w:tcW w:w="1843" w:type="dxa"/>
          </w:tcPr>
          <w:p w14:paraId="7B88FF67" w14:textId="77777777" w:rsidR="009E47CF" w:rsidRDefault="009E47CF" w:rsidP="00641293">
            <w:pPr>
              <w:pStyle w:val="CRCoverPage"/>
              <w:spacing w:after="0"/>
              <w:rPr>
                <w:b/>
                <w:i/>
                <w:noProof/>
                <w:sz w:val="8"/>
                <w:szCs w:val="8"/>
              </w:rPr>
            </w:pPr>
          </w:p>
        </w:tc>
        <w:tc>
          <w:tcPr>
            <w:tcW w:w="7797" w:type="dxa"/>
            <w:gridSpan w:val="10"/>
          </w:tcPr>
          <w:p w14:paraId="51BB02CF" w14:textId="77777777" w:rsidR="009E47CF" w:rsidRDefault="009E47CF" w:rsidP="00641293">
            <w:pPr>
              <w:pStyle w:val="CRCoverPage"/>
              <w:spacing w:after="0"/>
              <w:rPr>
                <w:noProof/>
                <w:sz w:val="8"/>
                <w:szCs w:val="8"/>
              </w:rPr>
            </w:pPr>
          </w:p>
        </w:tc>
      </w:tr>
      <w:tr w:rsidR="009E47CF" w14:paraId="4401D0F2" w14:textId="77777777" w:rsidTr="00641293">
        <w:tc>
          <w:tcPr>
            <w:tcW w:w="2694" w:type="dxa"/>
            <w:gridSpan w:val="2"/>
            <w:tcBorders>
              <w:top w:val="single" w:sz="4" w:space="0" w:color="auto"/>
              <w:left w:val="single" w:sz="4" w:space="0" w:color="auto"/>
            </w:tcBorders>
          </w:tcPr>
          <w:p w14:paraId="3A0D47C9" w14:textId="77777777" w:rsidR="009E47CF" w:rsidRDefault="009E47CF" w:rsidP="006412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AF8A6" w14:textId="6620DF62" w:rsidR="009E47CF" w:rsidRDefault="005F432E" w:rsidP="00641293">
            <w:pPr>
              <w:pStyle w:val="CRCoverPage"/>
              <w:spacing w:after="0"/>
              <w:ind w:left="100"/>
              <w:rPr>
                <w:noProof/>
              </w:rPr>
            </w:pPr>
            <w:r>
              <w:rPr>
                <w:noProof/>
              </w:rPr>
              <w:t>Some headers are  missing and some headers that do exist should not be in the message defaults</w:t>
            </w:r>
          </w:p>
        </w:tc>
      </w:tr>
      <w:tr w:rsidR="009E47CF" w14:paraId="521D3B14" w14:textId="77777777" w:rsidTr="00641293">
        <w:tc>
          <w:tcPr>
            <w:tcW w:w="2694" w:type="dxa"/>
            <w:gridSpan w:val="2"/>
            <w:tcBorders>
              <w:left w:val="single" w:sz="4" w:space="0" w:color="auto"/>
            </w:tcBorders>
          </w:tcPr>
          <w:p w14:paraId="14B9A92F" w14:textId="77777777" w:rsidR="009E47CF" w:rsidRDefault="009E47CF" w:rsidP="00641293">
            <w:pPr>
              <w:pStyle w:val="CRCoverPage"/>
              <w:spacing w:after="0"/>
              <w:rPr>
                <w:b/>
                <w:i/>
                <w:noProof/>
                <w:sz w:val="8"/>
                <w:szCs w:val="8"/>
              </w:rPr>
            </w:pPr>
          </w:p>
        </w:tc>
        <w:tc>
          <w:tcPr>
            <w:tcW w:w="6946" w:type="dxa"/>
            <w:gridSpan w:val="9"/>
            <w:tcBorders>
              <w:right w:val="single" w:sz="4" w:space="0" w:color="auto"/>
            </w:tcBorders>
          </w:tcPr>
          <w:p w14:paraId="319C3EAD" w14:textId="77777777" w:rsidR="009E47CF" w:rsidRDefault="009E47CF" w:rsidP="00641293">
            <w:pPr>
              <w:pStyle w:val="CRCoverPage"/>
              <w:spacing w:after="0"/>
              <w:rPr>
                <w:noProof/>
                <w:sz w:val="8"/>
                <w:szCs w:val="8"/>
              </w:rPr>
            </w:pPr>
          </w:p>
        </w:tc>
      </w:tr>
      <w:tr w:rsidR="009E47CF" w14:paraId="419E0AEA" w14:textId="77777777" w:rsidTr="00641293">
        <w:tc>
          <w:tcPr>
            <w:tcW w:w="2694" w:type="dxa"/>
            <w:gridSpan w:val="2"/>
            <w:tcBorders>
              <w:left w:val="single" w:sz="4" w:space="0" w:color="auto"/>
            </w:tcBorders>
          </w:tcPr>
          <w:p w14:paraId="46704C00" w14:textId="77777777" w:rsidR="009E47CF" w:rsidRDefault="009E47CF" w:rsidP="006412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BDA50E" w14:textId="77777777" w:rsidR="009E47CF" w:rsidRDefault="009E47CF" w:rsidP="005F432E">
            <w:pPr>
              <w:pStyle w:val="CRCoverPage"/>
              <w:spacing w:after="0"/>
              <w:ind w:left="100"/>
              <w:rPr>
                <w:noProof/>
              </w:rPr>
            </w:pPr>
            <w:r>
              <w:rPr>
                <w:noProof/>
              </w:rPr>
              <w:t xml:space="preserve">1) </w:t>
            </w:r>
            <w:r w:rsidR="005F432E">
              <w:rPr>
                <w:noProof/>
              </w:rPr>
              <w:t>Removed references to Functional Alias</w:t>
            </w:r>
          </w:p>
          <w:p w14:paraId="6AFF08CA" w14:textId="77777777" w:rsidR="001B7669" w:rsidRDefault="001B7669" w:rsidP="005F432E">
            <w:pPr>
              <w:pStyle w:val="CRCoverPage"/>
              <w:spacing w:after="0"/>
              <w:ind w:left="100"/>
              <w:rPr>
                <w:noProof/>
              </w:rPr>
            </w:pPr>
            <w:r>
              <w:rPr>
                <w:noProof/>
              </w:rPr>
              <w:t xml:space="preserve">2) corrected title of </w:t>
            </w:r>
            <w:r w:rsidRPr="001B7669">
              <w:rPr>
                <w:noProof/>
              </w:rPr>
              <w:t>Transmission Arbitration Released</w:t>
            </w:r>
            <w:r>
              <w:rPr>
                <w:noProof/>
              </w:rPr>
              <w:t xml:space="preserve"> message</w:t>
            </w:r>
          </w:p>
          <w:p w14:paraId="1A622123" w14:textId="4E65C6AC" w:rsidR="005A247E" w:rsidRDefault="005A247E" w:rsidP="005F432E">
            <w:pPr>
              <w:pStyle w:val="CRCoverPage"/>
              <w:spacing w:after="0"/>
              <w:ind w:left="100"/>
              <w:rPr>
                <w:noProof/>
              </w:rPr>
            </w:pPr>
            <w:r>
              <w:rPr>
                <w:noProof/>
              </w:rPr>
              <w:t xml:space="preserve">3) </w:t>
            </w:r>
            <w:r w:rsidRPr="005A247E">
              <w:rPr>
                <w:noProof/>
              </w:rPr>
              <w:t>Added Reception Mode header to Media Transmission Notification message</w:t>
            </w:r>
          </w:p>
        </w:tc>
      </w:tr>
      <w:tr w:rsidR="009E47CF" w14:paraId="36D01A95" w14:textId="77777777" w:rsidTr="00641293">
        <w:tc>
          <w:tcPr>
            <w:tcW w:w="2694" w:type="dxa"/>
            <w:gridSpan w:val="2"/>
            <w:tcBorders>
              <w:left w:val="single" w:sz="4" w:space="0" w:color="auto"/>
            </w:tcBorders>
          </w:tcPr>
          <w:p w14:paraId="67158C9F" w14:textId="77777777" w:rsidR="009E47CF" w:rsidRDefault="009E47CF" w:rsidP="00641293">
            <w:pPr>
              <w:pStyle w:val="CRCoverPage"/>
              <w:spacing w:after="0"/>
              <w:rPr>
                <w:b/>
                <w:i/>
                <w:noProof/>
                <w:sz w:val="8"/>
                <w:szCs w:val="8"/>
              </w:rPr>
            </w:pPr>
          </w:p>
        </w:tc>
        <w:tc>
          <w:tcPr>
            <w:tcW w:w="6946" w:type="dxa"/>
            <w:gridSpan w:val="9"/>
            <w:tcBorders>
              <w:right w:val="single" w:sz="4" w:space="0" w:color="auto"/>
            </w:tcBorders>
          </w:tcPr>
          <w:p w14:paraId="40C092E4" w14:textId="77777777" w:rsidR="009E47CF" w:rsidRDefault="009E47CF" w:rsidP="00641293">
            <w:pPr>
              <w:pStyle w:val="CRCoverPage"/>
              <w:spacing w:after="0"/>
              <w:rPr>
                <w:noProof/>
                <w:sz w:val="8"/>
                <w:szCs w:val="8"/>
              </w:rPr>
            </w:pPr>
          </w:p>
        </w:tc>
      </w:tr>
      <w:tr w:rsidR="009E47CF" w14:paraId="1B09ED2F" w14:textId="77777777" w:rsidTr="00641293">
        <w:tc>
          <w:tcPr>
            <w:tcW w:w="2694" w:type="dxa"/>
            <w:gridSpan w:val="2"/>
            <w:tcBorders>
              <w:left w:val="single" w:sz="4" w:space="0" w:color="auto"/>
              <w:bottom w:val="single" w:sz="4" w:space="0" w:color="auto"/>
            </w:tcBorders>
          </w:tcPr>
          <w:p w14:paraId="6898933A" w14:textId="77777777" w:rsidR="009E47CF" w:rsidRDefault="009E47CF" w:rsidP="006412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5514C0" w14:textId="6C7EA8D7" w:rsidR="009E47CF" w:rsidRDefault="009E47CF" w:rsidP="00641293">
            <w:pPr>
              <w:pStyle w:val="CRCoverPage"/>
              <w:spacing w:after="0"/>
              <w:ind w:left="100"/>
              <w:rPr>
                <w:noProof/>
              </w:rPr>
            </w:pPr>
            <w:r>
              <w:rPr>
                <w:noProof/>
              </w:rPr>
              <w:t xml:space="preserve">A tester may </w:t>
            </w:r>
            <w:r w:rsidR="005F432E">
              <w:rPr>
                <w:noProof/>
              </w:rPr>
              <w:t>use a wrong message during testing</w:t>
            </w:r>
          </w:p>
        </w:tc>
      </w:tr>
      <w:tr w:rsidR="009E47CF" w14:paraId="66C9BF80" w14:textId="77777777" w:rsidTr="00641293">
        <w:tc>
          <w:tcPr>
            <w:tcW w:w="2694" w:type="dxa"/>
            <w:gridSpan w:val="2"/>
          </w:tcPr>
          <w:p w14:paraId="66DCD8F9" w14:textId="77777777" w:rsidR="009E47CF" w:rsidRDefault="009E47CF" w:rsidP="00641293">
            <w:pPr>
              <w:pStyle w:val="CRCoverPage"/>
              <w:spacing w:after="0"/>
              <w:rPr>
                <w:b/>
                <w:i/>
                <w:noProof/>
                <w:sz w:val="8"/>
                <w:szCs w:val="8"/>
              </w:rPr>
            </w:pPr>
          </w:p>
        </w:tc>
        <w:tc>
          <w:tcPr>
            <w:tcW w:w="6946" w:type="dxa"/>
            <w:gridSpan w:val="9"/>
          </w:tcPr>
          <w:p w14:paraId="417CAB70" w14:textId="77777777" w:rsidR="009E47CF" w:rsidRDefault="009E47CF" w:rsidP="00641293">
            <w:pPr>
              <w:pStyle w:val="CRCoverPage"/>
              <w:spacing w:after="0"/>
              <w:rPr>
                <w:noProof/>
                <w:sz w:val="8"/>
                <w:szCs w:val="8"/>
              </w:rPr>
            </w:pPr>
          </w:p>
        </w:tc>
      </w:tr>
      <w:tr w:rsidR="009E47CF" w14:paraId="748805C2" w14:textId="77777777" w:rsidTr="00641293">
        <w:tc>
          <w:tcPr>
            <w:tcW w:w="2694" w:type="dxa"/>
            <w:gridSpan w:val="2"/>
            <w:tcBorders>
              <w:top w:val="single" w:sz="4" w:space="0" w:color="auto"/>
              <w:left w:val="single" w:sz="4" w:space="0" w:color="auto"/>
            </w:tcBorders>
          </w:tcPr>
          <w:p w14:paraId="64C48D34" w14:textId="77777777" w:rsidR="009E47CF" w:rsidRDefault="009E47CF" w:rsidP="006412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69FFD2" w14:textId="6A549CA8" w:rsidR="009E47CF" w:rsidRDefault="00631914" w:rsidP="00641293">
            <w:pPr>
              <w:pStyle w:val="CRCoverPage"/>
              <w:spacing w:after="0"/>
              <w:ind w:left="100"/>
              <w:rPr>
                <w:noProof/>
              </w:rPr>
            </w:pPr>
            <w:r>
              <w:rPr>
                <w:noProof/>
              </w:rPr>
              <w:t>5.5.11</w:t>
            </w:r>
          </w:p>
        </w:tc>
      </w:tr>
      <w:tr w:rsidR="009E47CF" w14:paraId="46B75A42" w14:textId="77777777" w:rsidTr="00641293">
        <w:tc>
          <w:tcPr>
            <w:tcW w:w="2694" w:type="dxa"/>
            <w:gridSpan w:val="2"/>
            <w:tcBorders>
              <w:left w:val="single" w:sz="4" w:space="0" w:color="auto"/>
            </w:tcBorders>
          </w:tcPr>
          <w:p w14:paraId="2151E7F4" w14:textId="77777777" w:rsidR="009E47CF" w:rsidRDefault="009E47CF" w:rsidP="00641293">
            <w:pPr>
              <w:pStyle w:val="CRCoverPage"/>
              <w:spacing w:after="0"/>
              <w:rPr>
                <w:b/>
                <w:i/>
                <w:noProof/>
                <w:sz w:val="8"/>
                <w:szCs w:val="8"/>
              </w:rPr>
            </w:pPr>
          </w:p>
        </w:tc>
        <w:tc>
          <w:tcPr>
            <w:tcW w:w="6946" w:type="dxa"/>
            <w:gridSpan w:val="9"/>
            <w:tcBorders>
              <w:right w:val="single" w:sz="4" w:space="0" w:color="auto"/>
            </w:tcBorders>
          </w:tcPr>
          <w:p w14:paraId="5E3C3482" w14:textId="77777777" w:rsidR="009E47CF" w:rsidRDefault="009E47CF" w:rsidP="00641293">
            <w:pPr>
              <w:pStyle w:val="CRCoverPage"/>
              <w:spacing w:after="0"/>
              <w:rPr>
                <w:noProof/>
                <w:sz w:val="8"/>
                <w:szCs w:val="8"/>
              </w:rPr>
            </w:pPr>
          </w:p>
        </w:tc>
      </w:tr>
      <w:tr w:rsidR="009E47CF" w14:paraId="5F43EBC3" w14:textId="77777777" w:rsidTr="00641293">
        <w:tc>
          <w:tcPr>
            <w:tcW w:w="2694" w:type="dxa"/>
            <w:gridSpan w:val="2"/>
            <w:tcBorders>
              <w:left w:val="single" w:sz="4" w:space="0" w:color="auto"/>
            </w:tcBorders>
          </w:tcPr>
          <w:p w14:paraId="030E798F" w14:textId="77777777" w:rsidR="009E47CF" w:rsidRDefault="009E47CF" w:rsidP="006412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A25C9" w14:textId="77777777" w:rsidR="009E47CF" w:rsidRDefault="009E47CF" w:rsidP="006412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86AC2" w14:textId="77777777" w:rsidR="009E47CF" w:rsidRDefault="009E47CF" w:rsidP="00641293">
            <w:pPr>
              <w:pStyle w:val="CRCoverPage"/>
              <w:spacing w:after="0"/>
              <w:jc w:val="center"/>
              <w:rPr>
                <w:b/>
                <w:caps/>
                <w:noProof/>
              </w:rPr>
            </w:pPr>
            <w:r>
              <w:rPr>
                <w:b/>
                <w:caps/>
                <w:noProof/>
              </w:rPr>
              <w:t>N</w:t>
            </w:r>
          </w:p>
        </w:tc>
        <w:tc>
          <w:tcPr>
            <w:tcW w:w="2977" w:type="dxa"/>
            <w:gridSpan w:val="4"/>
          </w:tcPr>
          <w:p w14:paraId="4ED4840B" w14:textId="77777777" w:rsidR="009E47CF" w:rsidRDefault="009E47CF" w:rsidP="006412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DA8598" w14:textId="77777777" w:rsidR="009E47CF" w:rsidRDefault="009E47CF" w:rsidP="00641293">
            <w:pPr>
              <w:pStyle w:val="CRCoverPage"/>
              <w:spacing w:after="0"/>
              <w:ind w:left="99"/>
              <w:rPr>
                <w:noProof/>
              </w:rPr>
            </w:pPr>
          </w:p>
        </w:tc>
      </w:tr>
      <w:tr w:rsidR="009E47CF" w14:paraId="02D59AF4" w14:textId="77777777" w:rsidTr="00641293">
        <w:tc>
          <w:tcPr>
            <w:tcW w:w="2694" w:type="dxa"/>
            <w:gridSpan w:val="2"/>
            <w:tcBorders>
              <w:left w:val="single" w:sz="4" w:space="0" w:color="auto"/>
            </w:tcBorders>
          </w:tcPr>
          <w:p w14:paraId="4BB885FC" w14:textId="77777777" w:rsidR="009E47CF" w:rsidRDefault="009E47CF" w:rsidP="006412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8EED7" w14:textId="77777777" w:rsidR="009E47CF" w:rsidRDefault="009E47CF" w:rsidP="00641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F5CDC" w14:textId="77777777" w:rsidR="009E47CF" w:rsidRDefault="009E47CF" w:rsidP="00641293">
            <w:pPr>
              <w:pStyle w:val="CRCoverPage"/>
              <w:spacing w:after="0"/>
              <w:jc w:val="center"/>
              <w:rPr>
                <w:b/>
                <w:caps/>
                <w:noProof/>
              </w:rPr>
            </w:pPr>
            <w:r>
              <w:rPr>
                <w:b/>
                <w:caps/>
                <w:noProof/>
              </w:rPr>
              <w:t>X</w:t>
            </w:r>
          </w:p>
        </w:tc>
        <w:tc>
          <w:tcPr>
            <w:tcW w:w="2977" w:type="dxa"/>
            <w:gridSpan w:val="4"/>
          </w:tcPr>
          <w:p w14:paraId="41CA4AF3" w14:textId="77777777" w:rsidR="009E47CF" w:rsidRDefault="009E47CF" w:rsidP="006412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AA2838" w14:textId="77777777" w:rsidR="009E47CF" w:rsidRDefault="009E47CF" w:rsidP="00641293">
            <w:pPr>
              <w:pStyle w:val="CRCoverPage"/>
              <w:spacing w:after="0"/>
              <w:ind w:left="99"/>
              <w:rPr>
                <w:noProof/>
              </w:rPr>
            </w:pPr>
            <w:r>
              <w:rPr>
                <w:noProof/>
              </w:rPr>
              <w:t xml:space="preserve">TS/TR ... CR ... </w:t>
            </w:r>
          </w:p>
        </w:tc>
      </w:tr>
      <w:tr w:rsidR="009E47CF" w14:paraId="18E3A7F7" w14:textId="77777777" w:rsidTr="00641293">
        <w:tc>
          <w:tcPr>
            <w:tcW w:w="2694" w:type="dxa"/>
            <w:gridSpan w:val="2"/>
            <w:tcBorders>
              <w:left w:val="single" w:sz="4" w:space="0" w:color="auto"/>
            </w:tcBorders>
          </w:tcPr>
          <w:p w14:paraId="57A6355E" w14:textId="77777777" w:rsidR="009E47CF" w:rsidRDefault="009E47CF" w:rsidP="006412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2FDE" w14:textId="77777777" w:rsidR="009E47CF" w:rsidRDefault="009E47CF" w:rsidP="00641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B2487" w14:textId="77777777" w:rsidR="009E47CF" w:rsidRDefault="009E47CF" w:rsidP="00641293">
            <w:pPr>
              <w:pStyle w:val="CRCoverPage"/>
              <w:spacing w:after="0"/>
              <w:jc w:val="center"/>
              <w:rPr>
                <w:b/>
                <w:caps/>
                <w:noProof/>
              </w:rPr>
            </w:pPr>
            <w:r>
              <w:rPr>
                <w:b/>
                <w:caps/>
                <w:noProof/>
              </w:rPr>
              <w:t>X</w:t>
            </w:r>
          </w:p>
        </w:tc>
        <w:tc>
          <w:tcPr>
            <w:tcW w:w="2977" w:type="dxa"/>
            <w:gridSpan w:val="4"/>
          </w:tcPr>
          <w:p w14:paraId="4BE51074" w14:textId="77777777" w:rsidR="009E47CF" w:rsidRDefault="009E47CF" w:rsidP="006412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B521EF" w14:textId="77777777" w:rsidR="009E47CF" w:rsidRDefault="009E47CF" w:rsidP="00641293">
            <w:pPr>
              <w:pStyle w:val="CRCoverPage"/>
              <w:spacing w:after="0"/>
              <w:ind w:left="99"/>
              <w:rPr>
                <w:noProof/>
              </w:rPr>
            </w:pPr>
            <w:r>
              <w:rPr>
                <w:noProof/>
              </w:rPr>
              <w:t xml:space="preserve">TS/TR ... CR ... </w:t>
            </w:r>
          </w:p>
        </w:tc>
      </w:tr>
      <w:tr w:rsidR="009E47CF" w14:paraId="1539D8AC" w14:textId="77777777" w:rsidTr="00641293">
        <w:tc>
          <w:tcPr>
            <w:tcW w:w="2694" w:type="dxa"/>
            <w:gridSpan w:val="2"/>
            <w:tcBorders>
              <w:left w:val="single" w:sz="4" w:space="0" w:color="auto"/>
            </w:tcBorders>
          </w:tcPr>
          <w:p w14:paraId="70AF75E9" w14:textId="77777777" w:rsidR="009E47CF" w:rsidRDefault="009E47CF" w:rsidP="006412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4B5AEA" w14:textId="77777777" w:rsidR="009E47CF" w:rsidRDefault="009E47CF" w:rsidP="00641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B92CE" w14:textId="77777777" w:rsidR="009E47CF" w:rsidRDefault="009E47CF" w:rsidP="00641293">
            <w:pPr>
              <w:pStyle w:val="CRCoverPage"/>
              <w:spacing w:after="0"/>
              <w:jc w:val="center"/>
              <w:rPr>
                <w:b/>
                <w:caps/>
                <w:noProof/>
              </w:rPr>
            </w:pPr>
            <w:r>
              <w:rPr>
                <w:b/>
                <w:caps/>
                <w:noProof/>
              </w:rPr>
              <w:t>X</w:t>
            </w:r>
          </w:p>
        </w:tc>
        <w:tc>
          <w:tcPr>
            <w:tcW w:w="2977" w:type="dxa"/>
            <w:gridSpan w:val="4"/>
          </w:tcPr>
          <w:p w14:paraId="5F6BD3D5" w14:textId="77777777" w:rsidR="009E47CF" w:rsidRDefault="009E47CF" w:rsidP="006412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AA7AE7" w14:textId="77777777" w:rsidR="009E47CF" w:rsidRDefault="009E47CF" w:rsidP="00641293">
            <w:pPr>
              <w:pStyle w:val="CRCoverPage"/>
              <w:spacing w:after="0"/>
              <w:ind w:left="99"/>
              <w:rPr>
                <w:noProof/>
              </w:rPr>
            </w:pPr>
            <w:r>
              <w:rPr>
                <w:noProof/>
              </w:rPr>
              <w:t xml:space="preserve">TS/TR ... CR ... </w:t>
            </w:r>
          </w:p>
        </w:tc>
      </w:tr>
      <w:tr w:rsidR="009E47CF" w14:paraId="592614BD" w14:textId="77777777" w:rsidTr="00641293">
        <w:tc>
          <w:tcPr>
            <w:tcW w:w="2694" w:type="dxa"/>
            <w:gridSpan w:val="2"/>
            <w:tcBorders>
              <w:left w:val="single" w:sz="4" w:space="0" w:color="auto"/>
            </w:tcBorders>
          </w:tcPr>
          <w:p w14:paraId="6739EF69" w14:textId="77777777" w:rsidR="009E47CF" w:rsidRDefault="009E47CF" w:rsidP="00641293">
            <w:pPr>
              <w:pStyle w:val="CRCoverPage"/>
              <w:spacing w:after="0"/>
              <w:rPr>
                <w:b/>
                <w:i/>
                <w:noProof/>
              </w:rPr>
            </w:pPr>
          </w:p>
        </w:tc>
        <w:tc>
          <w:tcPr>
            <w:tcW w:w="6946" w:type="dxa"/>
            <w:gridSpan w:val="9"/>
            <w:tcBorders>
              <w:right w:val="single" w:sz="4" w:space="0" w:color="auto"/>
            </w:tcBorders>
          </w:tcPr>
          <w:p w14:paraId="34A28070" w14:textId="77777777" w:rsidR="009E47CF" w:rsidRDefault="009E47CF" w:rsidP="00641293">
            <w:pPr>
              <w:pStyle w:val="CRCoverPage"/>
              <w:spacing w:after="0"/>
              <w:rPr>
                <w:noProof/>
              </w:rPr>
            </w:pPr>
          </w:p>
        </w:tc>
      </w:tr>
      <w:tr w:rsidR="009E47CF" w14:paraId="4950BAED" w14:textId="77777777" w:rsidTr="00641293">
        <w:tc>
          <w:tcPr>
            <w:tcW w:w="2694" w:type="dxa"/>
            <w:gridSpan w:val="2"/>
            <w:tcBorders>
              <w:left w:val="single" w:sz="4" w:space="0" w:color="auto"/>
              <w:bottom w:val="single" w:sz="4" w:space="0" w:color="auto"/>
            </w:tcBorders>
          </w:tcPr>
          <w:p w14:paraId="24F67E83" w14:textId="77777777" w:rsidR="009E47CF" w:rsidRDefault="009E47CF" w:rsidP="006412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6037FD" w14:textId="77777777" w:rsidR="009E47CF" w:rsidRDefault="009E47CF" w:rsidP="00641293">
            <w:pPr>
              <w:pStyle w:val="CRCoverPage"/>
              <w:spacing w:after="0"/>
              <w:ind w:left="100"/>
              <w:rPr>
                <w:noProof/>
              </w:rPr>
            </w:pPr>
          </w:p>
        </w:tc>
      </w:tr>
      <w:tr w:rsidR="009E47CF" w:rsidRPr="008863B9" w14:paraId="69D2FB02" w14:textId="77777777" w:rsidTr="00641293">
        <w:tc>
          <w:tcPr>
            <w:tcW w:w="2694" w:type="dxa"/>
            <w:gridSpan w:val="2"/>
            <w:tcBorders>
              <w:top w:val="single" w:sz="4" w:space="0" w:color="auto"/>
              <w:bottom w:val="single" w:sz="4" w:space="0" w:color="auto"/>
            </w:tcBorders>
          </w:tcPr>
          <w:p w14:paraId="39200405" w14:textId="77777777" w:rsidR="009E47CF" w:rsidRPr="008863B9" w:rsidRDefault="009E47CF" w:rsidP="006412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46F934" w14:textId="77777777" w:rsidR="009E47CF" w:rsidRPr="008863B9" w:rsidRDefault="009E47CF" w:rsidP="00641293">
            <w:pPr>
              <w:pStyle w:val="CRCoverPage"/>
              <w:spacing w:after="0"/>
              <w:ind w:left="100"/>
              <w:rPr>
                <w:noProof/>
                <w:sz w:val="8"/>
                <w:szCs w:val="8"/>
              </w:rPr>
            </w:pPr>
          </w:p>
        </w:tc>
      </w:tr>
      <w:tr w:rsidR="009E47CF" w14:paraId="044F611F" w14:textId="77777777" w:rsidTr="00641293">
        <w:tc>
          <w:tcPr>
            <w:tcW w:w="2694" w:type="dxa"/>
            <w:gridSpan w:val="2"/>
            <w:tcBorders>
              <w:top w:val="single" w:sz="4" w:space="0" w:color="auto"/>
              <w:left w:val="single" w:sz="4" w:space="0" w:color="auto"/>
              <w:bottom w:val="single" w:sz="4" w:space="0" w:color="auto"/>
            </w:tcBorders>
          </w:tcPr>
          <w:p w14:paraId="5DF461A1" w14:textId="77777777" w:rsidR="009E47CF" w:rsidRDefault="009E47CF" w:rsidP="006412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523888" w14:textId="77777777" w:rsidR="009E47CF" w:rsidRDefault="009E47CF" w:rsidP="00641293">
            <w:pPr>
              <w:pStyle w:val="CRCoverPage"/>
              <w:spacing w:after="0"/>
              <w:ind w:left="100"/>
              <w:rPr>
                <w:noProof/>
              </w:rPr>
            </w:pPr>
          </w:p>
        </w:tc>
      </w:tr>
    </w:tbl>
    <w:p w14:paraId="744DA014" w14:textId="77777777" w:rsidR="009E47CF" w:rsidRDefault="009E47CF" w:rsidP="009E47CF">
      <w:pPr>
        <w:pStyle w:val="CRCoverPage"/>
        <w:spacing w:after="0"/>
        <w:rPr>
          <w:noProof/>
          <w:sz w:val="8"/>
          <w:szCs w:val="8"/>
        </w:rPr>
      </w:pPr>
    </w:p>
    <w:p w14:paraId="61030A7A" w14:textId="77777777" w:rsidR="009E47CF" w:rsidRDefault="009E47CF" w:rsidP="009E47CF">
      <w:pPr>
        <w:rPr>
          <w:noProof/>
        </w:rPr>
        <w:sectPr w:rsidR="009E47CF">
          <w:headerReference w:type="even" r:id="rId15"/>
          <w:footnotePr>
            <w:numRestart w:val="eachSect"/>
          </w:footnotePr>
          <w:pgSz w:w="11907" w:h="16840" w:code="9"/>
          <w:pgMar w:top="1418" w:right="1134" w:bottom="1134" w:left="1134" w:header="680" w:footer="567" w:gutter="0"/>
          <w:cols w:space="720"/>
        </w:sectPr>
      </w:pPr>
    </w:p>
    <w:p w14:paraId="4CB5D88A" w14:textId="77777777" w:rsidR="009E47CF" w:rsidRDefault="009E47CF" w:rsidP="009E47CF">
      <w:pPr>
        <w:rPr>
          <w:noProof/>
        </w:rPr>
      </w:pPr>
    </w:p>
    <w:p w14:paraId="4064E683" w14:textId="77777777" w:rsidR="00392D26" w:rsidRDefault="00392D26" w:rsidP="00392D26"/>
    <w:p w14:paraId="714418B2" w14:textId="25D6E6E7" w:rsidR="00392D26" w:rsidRPr="00392D26" w:rsidRDefault="00392D26" w:rsidP="00392D26">
      <w:pPr>
        <w:rPr>
          <w:color w:val="FF0000"/>
          <w:sz w:val="36"/>
          <w:szCs w:val="36"/>
        </w:rPr>
      </w:pPr>
      <w:r w:rsidRPr="00392D26">
        <w:rPr>
          <w:color w:val="FF0000"/>
          <w:sz w:val="36"/>
          <w:szCs w:val="36"/>
        </w:rPr>
        <w:t>&lt;START OF CHANGES&gt;</w:t>
      </w:r>
    </w:p>
    <w:p w14:paraId="3647134C" w14:textId="77777777" w:rsidR="00392D26" w:rsidRPr="00392D26" w:rsidRDefault="00392D26" w:rsidP="00392D26"/>
    <w:p w14:paraId="130B9056" w14:textId="08098BC7" w:rsidR="00196ACF" w:rsidRPr="00EF552C" w:rsidRDefault="00196ACF" w:rsidP="00196ACF">
      <w:pPr>
        <w:pStyle w:val="Heading3"/>
      </w:pPr>
      <w:r w:rsidRPr="00EF552C">
        <w:t>5.5.11</w:t>
      </w:r>
      <w:r w:rsidRPr="00EF552C">
        <w:tab/>
        <w:t>Default MCVideo Transmission Control Messages and other Information Elements</w:t>
      </w:r>
      <w:bookmarkEnd w:id="0"/>
      <w:bookmarkEnd w:id="1"/>
      <w:bookmarkEnd w:id="2"/>
    </w:p>
    <w:p w14:paraId="0DBA2FC1" w14:textId="77777777" w:rsidR="00F225D1" w:rsidRPr="00D1495B" w:rsidRDefault="00F225D1" w:rsidP="001F1F78">
      <w:pPr>
        <w:pStyle w:val="Heading4"/>
      </w:pPr>
      <w:r w:rsidRPr="00D1495B">
        <w:t>5.5.</w:t>
      </w:r>
      <w:r>
        <w:t>11</w:t>
      </w:r>
      <w:r w:rsidRPr="00D1495B">
        <w:t>.</w:t>
      </w:r>
      <w:r>
        <w:t>0</w:t>
      </w:r>
      <w:r w:rsidRPr="00D1495B">
        <w:tab/>
        <w:t>General</w:t>
      </w:r>
    </w:p>
    <w:p w14:paraId="3AC6B49D" w14:textId="77777777" w:rsidR="00F225D1" w:rsidRPr="00D1495B" w:rsidRDefault="00F225D1" w:rsidP="00F225D1">
      <w:r w:rsidRPr="00D1495B">
        <w:t>The following conditions apply throughout clause 5.5.</w:t>
      </w:r>
      <w:r>
        <w:t>11</w:t>
      </w:r>
      <w:r w:rsidRPr="00D1495B">
        <w:t>:</w:t>
      </w:r>
    </w:p>
    <w:p w14:paraId="740BB908" w14:textId="77777777" w:rsidR="00F225D1" w:rsidRPr="00D1495B" w:rsidRDefault="00F225D1" w:rsidP="001F1F78">
      <w:pPr>
        <w:pStyle w:val="TH"/>
      </w:pPr>
      <w:r w:rsidRPr="00D1495B">
        <w:t>Table 5.5.</w:t>
      </w:r>
      <w:r>
        <w:t>11.0</w:t>
      </w:r>
      <w:r w:rsidRPr="00D1495B">
        <w:t>-1: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F225D1" w:rsidRPr="00D1495B" w14:paraId="07BD93F1" w14:textId="77777777" w:rsidTr="00647A8C">
        <w:trPr>
          <w:cantSplit/>
          <w:jc w:val="center"/>
        </w:trPr>
        <w:tc>
          <w:tcPr>
            <w:tcW w:w="2623" w:type="dxa"/>
            <w:tcBorders>
              <w:top w:val="single" w:sz="4" w:space="0" w:color="auto"/>
              <w:left w:val="single" w:sz="4" w:space="0" w:color="auto"/>
              <w:bottom w:val="single" w:sz="4" w:space="0" w:color="auto"/>
              <w:right w:val="single" w:sz="4" w:space="0" w:color="auto"/>
            </w:tcBorders>
            <w:hideMark/>
          </w:tcPr>
          <w:p w14:paraId="00C66B7C" w14:textId="77777777" w:rsidR="00F225D1" w:rsidRPr="00D1495B" w:rsidRDefault="00F225D1" w:rsidP="001F1F78">
            <w:pPr>
              <w:pStyle w:val="TAH"/>
            </w:pPr>
            <w:r w:rsidRPr="00D1495B">
              <w:t>Condition</w:t>
            </w:r>
          </w:p>
        </w:tc>
        <w:tc>
          <w:tcPr>
            <w:tcW w:w="6307" w:type="dxa"/>
            <w:tcBorders>
              <w:top w:val="single" w:sz="4" w:space="0" w:color="auto"/>
              <w:left w:val="single" w:sz="4" w:space="0" w:color="auto"/>
              <w:bottom w:val="single" w:sz="4" w:space="0" w:color="auto"/>
              <w:right w:val="single" w:sz="4" w:space="0" w:color="auto"/>
            </w:tcBorders>
            <w:hideMark/>
          </w:tcPr>
          <w:p w14:paraId="57162606" w14:textId="77777777" w:rsidR="00F225D1" w:rsidRPr="00D1495B" w:rsidRDefault="00F225D1" w:rsidP="001F1F78">
            <w:pPr>
              <w:pStyle w:val="TAH"/>
            </w:pPr>
            <w:r w:rsidRPr="00D1495B">
              <w:t>Explanation</w:t>
            </w:r>
          </w:p>
        </w:tc>
      </w:tr>
      <w:tr w:rsidR="00F225D1" w:rsidRPr="00D1495B" w:rsidDel="00392D26" w14:paraId="4A95F2FD" w14:textId="2D2CDC0E" w:rsidTr="00647A8C">
        <w:trPr>
          <w:cantSplit/>
          <w:jc w:val="center"/>
          <w:del w:id="5" w:author="Kahn, Jason D. (Fed)" w:date="2022-11-03T13:57:00Z"/>
        </w:trPr>
        <w:tc>
          <w:tcPr>
            <w:tcW w:w="2623" w:type="dxa"/>
            <w:tcBorders>
              <w:top w:val="single" w:sz="4" w:space="0" w:color="auto"/>
              <w:left w:val="single" w:sz="4" w:space="0" w:color="auto"/>
              <w:bottom w:val="single" w:sz="4" w:space="0" w:color="auto"/>
              <w:right w:val="single" w:sz="4" w:space="0" w:color="auto"/>
            </w:tcBorders>
          </w:tcPr>
          <w:p w14:paraId="0EE148BD" w14:textId="61A124EE" w:rsidR="00F225D1" w:rsidRPr="00D1495B" w:rsidDel="00392D26" w:rsidRDefault="00F225D1" w:rsidP="00647A8C">
            <w:pPr>
              <w:pStyle w:val="TAL"/>
              <w:rPr>
                <w:del w:id="6" w:author="Kahn, Jason D. (Fed)" w:date="2022-11-03T13:57:00Z"/>
                <w:rFonts w:eastAsia="MS Mincho"/>
              </w:rPr>
            </w:pPr>
            <w:del w:id="7" w:author="Kahn, Jason D. (Fed)" w:date="2022-11-03T13:57:00Z">
              <w:r w:rsidDel="00392D26">
                <w:rPr>
                  <w:rFonts w:eastAsia="MS Mincho"/>
                </w:rPr>
                <w:delText>FA</w:delText>
              </w:r>
            </w:del>
          </w:p>
        </w:tc>
        <w:tc>
          <w:tcPr>
            <w:tcW w:w="6307" w:type="dxa"/>
            <w:tcBorders>
              <w:top w:val="single" w:sz="4" w:space="0" w:color="auto"/>
              <w:left w:val="single" w:sz="4" w:space="0" w:color="auto"/>
              <w:bottom w:val="single" w:sz="4" w:space="0" w:color="auto"/>
              <w:right w:val="single" w:sz="4" w:space="0" w:color="auto"/>
            </w:tcBorders>
          </w:tcPr>
          <w:p w14:paraId="73B0395F" w14:textId="2B77C77D" w:rsidR="00F225D1" w:rsidRPr="00D1495B" w:rsidDel="00392D26" w:rsidRDefault="00F225D1" w:rsidP="00647A8C">
            <w:pPr>
              <w:pStyle w:val="TAL"/>
              <w:rPr>
                <w:del w:id="8" w:author="Kahn, Jason D. (Fed)" w:date="2022-11-03T13:57:00Z"/>
              </w:rPr>
            </w:pPr>
            <w:del w:id="9" w:author="Kahn, Jason D. (Fed)" w:date="2022-11-03T13:57:00Z">
              <w:r w:rsidRPr="00D72AB7" w:rsidDel="00392D26">
                <w:delText>IE for when an active Functional Alias is used</w:delText>
              </w:r>
            </w:del>
          </w:p>
        </w:tc>
      </w:tr>
      <w:tr w:rsidR="00F225D1" w:rsidRPr="00D1495B" w14:paraId="75D83FC5" w14:textId="77777777" w:rsidTr="00647A8C">
        <w:trPr>
          <w:cantSplit/>
          <w:jc w:val="center"/>
        </w:trPr>
        <w:tc>
          <w:tcPr>
            <w:tcW w:w="2623" w:type="dxa"/>
            <w:tcBorders>
              <w:top w:val="single" w:sz="4" w:space="0" w:color="auto"/>
              <w:left w:val="single" w:sz="4" w:space="0" w:color="auto"/>
              <w:bottom w:val="single" w:sz="4" w:space="0" w:color="auto"/>
              <w:right w:val="single" w:sz="4" w:space="0" w:color="auto"/>
            </w:tcBorders>
            <w:hideMark/>
          </w:tcPr>
          <w:p w14:paraId="7597A8F3" w14:textId="77777777" w:rsidR="00F225D1" w:rsidRPr="00D1495B" w:rsidRDefault="00F225D1" w:rsidP="001F1F78">
            <w:pPr>
              <w:pStyle w:val="TAL"/>
              <w:rPr>
                <w:rFonts w:eastAsia="MS Mincho"/>
              </w:rPr>
            </w:pPr>
            <w:r w:rsidRPr="00D1495B">
              <w:rPr>
                <w:rFonts w:eastAsia="MS Mincho"/>
              </w:rPr>
              <w:t>ACK</w:t>
            </w:r>
          </w:p>
        </w:tc>
        <w:tc>
          <w:tcPr>
            <w:tcW w:w="6307" w:type="dxa"/>
            <w:tcBorders>
              <w:top w:val="single" w:sz="4" w:space="0" w:color="auto"/>
              <w:left w:val="single" w:sz="4" w:space="0" w:color="auto"/>
              <w:bottom w:val="single" w:sz="4" w:space="0" w:color="auto"/>
              <w:right w:val="single" w:sz="4" w:space="0" w:color="auto"/>
            </w:tcBorders>
            <w:hideMark/>
          </w:tcPr>
          <w:p w14:paraId="563978B3" w14:textId="77777777" w:rsidR="00F225D1" w:rsidRPr="00D1495B" w:rsidRDefault="00F225D1" w:rsidP="001F1F78">
            <w:pPr>
              <w:pStyle w:val="TAL"/>
            </w:pPr>
            <w:r w:rsidRPr="00D1495B">
              <w:t xml:space="preserve">Message requests a </w:t>
            </w:r>
            <w:r w:rsidRPr="009E17CA">
              <w:t xml:space="preserve">Transmission control </w:t>
            </w:r>
            <w:r w:rsidRPr="00D1495B">
              <w:t>Ack</w:t>
            </w:r>
          </w:p>
        </w:tc>
      </w:tr>
      <w:tr w:rsidR="00F225D1" w:rsidRPr="00D1495B" w14:paraId="63EE75E3" w14:textId="77777777" w:rsidTr="00647A8C">
        <w:trPr>
          <w:cantSplit/>
          <w:jc w:val="center"/>
        </w:trPr>
        <w:tc>
          <w:tcPr>
            <w:tcW w:w="2623" w:type="dxa"/>
            <w:tcBorders>
              <w:top w:val="single" w:sz="4" w:space="0" w:color="auto"/>
              <w:left w:val="single" w:sz="4" w:space="0" w:color="auto"/>
              <w:bottom w:val="single" w:sz="4" w:space="0" w:color="auto"/>
              <w:right w:val="single" w:sz="4" w:space="0" w:color="auto"/>
            </w:tcBorders>
          </w:tcPr>
          <w:p w14:paraId="0413531E" w14:textId="77777777" w:rsidR="00F225D1" w:rsidRPr="00D1495B" w:rsidRDefault="00F225D1" w:rsidP="001F1F78">
            <w:pPr>
              <w:pStyle w:val="TAL"/>
              <w:rPr>
                <w:rFonts w:eastAsia="MS Mincho"/>
              </w:rPr>
            </w:pPr>
            <w:r w:rsidRPr="00115D7E">
              <w:t>UPLINK</w:t>
            </w:r>
          </w:p>
        </w:tc>
        <w:tc>
          <w:tcPr>
            <w:tcW w:w="6307" w:type="dxa"/>
            <w:tcBorders>
              <w:top w:val="single" w:sz="4" w:space="0" w:color="auto"/>
              <w:left w:val="single" w:sz="4" w:space="0" w:color="auto"/>
              <w:bottom w:val="single" w:sz="4" w:space="0" w:color="auto"/>
              <w:right w:val="single" w:sz="4" w:space="0" w:color="auto"/>
            </w:tcBorders>
          </w:tcPr>
          <w:p w14:paraId="746864C3" w14:textId="77777777" w:rsidR="00F225D1" w:rsidRPr="00D1495B" w:rsidRDefault="00F225D1" w:rsidP="001F1F78">
            <w:pPr>
              <w:pStyle w:val="TAL"/>
            </w:pPr>
            <w:r w:rsidRPr="00115D7E">
              <w:t>The message is sent from the UE</w:t>
            </w:r>
          </w:p>
        </w:tc>
      </w:tr>
      <w:tr w:rsidR="00F225D1" w:rsidRPr="00D1495B" w14:paraId="4D8799F1" w14:textId="77777777" w:rsidTr="00647A8C">
        <w:trPr>
          <w:cantSplit/>
          <w:jc w:val="center"/>
        </w:trPr>
        <w:tc>
          <w:tcPr>
            <w:tcW w:w="2623" w:type="dxa"/>
            <w:tcBorders>
              <w:top w:val="single" w:sz="4" w:space="0" w:color="auto"/>
              <w:left w:val="single" w:sz="4" w:space="0" w:color="auto"/>
              <w:bottom w:val="single" w:sz="4" w:space="0" w:color="auto"/>
              <w:right w:val="single" w:sz="4" w:space="0" w:color="auto"/>
            </w:tcBorders>
          </w:tcPr>
          <w:p w14:paraId="4E2D78C7" w14:textId="77777777" w:rsidR="00F225D1" w:rsidRPr="00D1495B" w:rsidRDefault="00F225D1" w:rsidP="001F1F78">
            <w:pPr>
              <w:pStyle w:val="TAL"/>
              <w:rPr>
                <w:rFonts w:eastAsia="MS Mincho"/>
              </w:rPr>
            </w:pPr>
            <w:r w:rsidRPr="00115D7E">
              <w:t>DOWNLINK</w:t>
            </w:r>
          </w:p>
        </w:tc>
        <w:tc>
          <w:tcPr>
            <w:tcW w:w="6307" w:type="dxa"/>
            <w:tcBorders>
              <w:top w:val="single" w:sz="4" w:space="0" w:color="auto"/>
              <w:left w:val="single" w:sz="4" w:space="0" w:color="auto"/>
              <w:bottom w:val="single" w:sz="4" w:space="0" w:color="auto"/>
              <w:right w:val="single" w:sz="4" w:space="0" w:color="auto"/>
            </w:tcBorders>
          </w:tcPr>
          <w:p w14:paraId="417F590A" w14:textId="77777777" w:rsidR="00F225D1" w:rsidRPr="00D1495B" w:rsidRDefault="00F225D1" w:rsidP="001F1F78">
            <w:pPr>
              <w:pStyle w:val="TAL"/>
            </w:pPr>
            <w:r w:rsidRPr="00115D7E">
              <w:t>The message is sent from the SS</w:t>
            </w:r>
          </w:p>
        </w:tc>
      </w:tr>
      <w:tr w:rsidR="00F225D1" w:rsidRPr="00D1495B" w14:paraId="631588D6" w14:textId="77777777" w:rsidTr="00647A8C">
        <w:trPr>
          <w:cantSplit/>
          <w:jc w:val="center"/>
        </w:trPr>
        <w:tc>
          <w:tcPr>
            <w:tcW w:w="8930" w:type="dxa"/>
            <w:gridSpan w:val="2"/>
            <w:tcBorders>
              <w:top w:val="single" w:sz="4" w:space="0" w:color="auto"/>
              <w:left w:val="single" w:sz="4" w:space="0" w:color="auto"/>
              <w:bottom w:val="single" w:sz="4" w:space="0" w:color="auto"/>
              <w:right w:val="single" w:sz="4" w:space="0" w:color="auto"/>
            </w:tcBorders>
            <w:hideMark/>
          </w:tcPr>
          <w:p w14:paraId="66298D10" w14:textId="77777777" w:rsidR="00F225D1" w:rsidRPr="00D1495B" w:rsidRDefault="00F225D1" w:rsidP="00647A8C">
            <w:pPr>
              <w:pStyle w:val="TAN"/>
            </w:pPr>
            <w:r w:rsidRPr="00D1495B">
              <w:t>NOTE:</w:t>
            </w:r>
            <w:r w:rsidRPr="00D1495B">
              <w:tab/>
              <w:t>For further conditions see table 5.5.1-1</w:t>
            </w:r>
          </w:p>
        </w:tc>
      </w:tr>
    </w:tbl>
    <w:p w14:paraId="4C2F5468" w14:textId="77777777" w:rsidR="00F225D1" w:rsidRPr="00D1495B" w:rsidRDefault="00F225D1" w:rsidP="00F225D1"/>
    <w:p w14:paraId="4EC5EB61" w14:textId="77777777" w:rsidR="00F225D1" w:rsidRPr="00EF552C" w:rsidRDefault="00F225D1" w:rsidP="00F225D1">
      <w:r w:rsidRPr="00EF552C">
        <w:t>Considerations in regard to describing specific values:</w:t>
      </w:r>
    </w:p>
    <w:p w14:paraId="19E3BAA9" w14:textId="77777777" w:rsidR="00F225D1" w:rsidRPr="00EF552C" w:rsidRDefault="00F225D1" w:rsidP="00F225D1">
      <w:pPr>
        <w:pStyle w:val="B1"/>
      </w:pPr>
      <w:r w:rsidRPr="00EF552C">
        <w:t>-</w:t>
      </w:r>
      <w:r w:rsidRPr="00EF552C">
        <w:tab/>
        <w:t>SSRC</w:t>
      </w:r>
    </w:p>
    <w:p w14:paraId="507CB7BD" w14:textId="651C9B7D" w:rsidR="00F225D1" w:rsidRPr="00EF552C" w:rsidRDefault="00F225D1" w:rsidP="00F225D1">
      <w:pPr>
        <w:pStyle w:val="B2"/>
        <w:rPr>
          <w:rFonts w:eastAsia="MS PGothic"/>
        </w:rPr>
      </w:pPr>
      <w:r w:rsidRPr="00EF552C">
        <w:t>-</w:t>
      </w:r>
      <w:r w:rsidRPr="00EF552C">
        <w:tab/>
        <w:t xml:space="preserve">Synchronization </w:t>
      </w:r>
      <w:proofErr w:type="spellStart"/>
      <w:r w:rsidRPr="00EF552C">
        <w:t>SouRCe</w:t>
      </w:r>
      <w:proofErr w:type="spellEnd"/>
      <w:r w:rsidRPr="00EF552C">
        <w:t xml:space="preserve"> (SSRC) values are used in most of the messages specified in clause 5.5.</w:t>
      </w:r>
      <w:r>
        <w:t>11</w:t>
      </w:r>
      <w:r w:rsidRPr="00EF552C">
        <w:t xml:space="preserve">. </w:t>
      </w:r>
      <w:r w:rsidRPr="00EF552C">
        <w:rPr>
          <w:rFonts w:eastAsia="MS PGothic"/>
        </w:rPr>
        <w:t xml:space="preserve">The SSRC value is randomly chosen by the participant in, and globally unique within, an RTP session as specified in </w:t>
      </w:r>
      <w:r w:rsidRPr="00EF552C">
        <w:t>IETF RFC 3550 [76]</w:t>
      </w:r>
      <w:r w:rsidRPr="00EF552C">
        <w:rPr>
          <w:rFonts w:eastAsia="MS PGothic"/>
        </w:rPr>
        <w:t xml:space="preserve">. Because the value chosen by the </w:t>
      </w:r>
      <w:r w:rsidRPr="00EF552C">
        <w:t>UE (</w:t>
      </w:r>
      <w:r w:rsidRPr="00EF552C">
        <w:rPr>
          <w:lang w:eastAsia="ko-KR"/>
        </w:rPr>
        <w:t xml:space="preserve">MCVideo client) cannot be controlled, specifying a "hard coded" value to be used by the </w:t>
      </w:r>
      <w:r w:rsidRPr="00EF552C">
        <w:t>SS (MCVideo Server) or the SS-UE (MCVideo Client) is prone to triggering a collision by choosing a value which may be the same as the one chosen by the UE. How to resolve SSRC collisions is described in IETF RFC 3550 [76] however, resolving them as part of the MCVideo test case definitions e.g. in TS 36.579-6 [84] is not foreseen and is left to the test implementation</w:t>
      </w:r>
      <w:r w:rsidRPr="00EF552C">
        <w:rPr>
          <w:rFonts w:eastAsia="MS PGothic"/>
        </w:rPr>
        <w:t>.</w:t>
      </w:r>
    </w:p>
    <w:p w14:paraId="5BA1BF66" w14:textId="1585F483" w:rsidR="00F225D1" w:rsidRPr="00EF552C" w:rsidRDefault="00F225D1" w:rsidP="00F225D1">
      <w:pPr>
        <w:pStyle w:val="B2"/>
      </w:pPr>
      <w:r w:rsidRPr="00EF552C">
        <w:rPr>
          <w:rFonts w:eastAsia="MS PGothic"/>
        </w:rPr>
        <w:t>-</w:t>
      </w:r>
      <w:r w:rsidRPr="00EF552C">
        <w:rPr>
          <w:rFonts w:eastAsia="MS PGothic"/>
        </w:rPr>
        <w:tab/>
        <w:t xml:space="preserve">For the purposes of default and specific messages definition throughout the present specification, as well as, throughout the rest of the MCPTT conformance test specifications e.g. the </w:t>
      </w:r>
      <w:r w:rsidRPr="00EF552C">
        <w:t>TS 36.579-6 [84] no explicit SSRC values are defined</w:t>
      </w:r>
      <w:r>
        <w:t>.</w:t>
      </w:r>
    </w:p>
    <w:p w14:paraId="02A88380" w14:textId="77777777" w:rsidR="00F225D1" w:rsidRPr="00EF552C" w:rsidRDefault="00F225D1" w:rsidP="00F225D1">
      <w:pPr>
        <w:pStyle w:val="Heading4"/>
      </w:pPr>
      <w:bookmarkStart w:id="10" w:name="_Toc27678213"/>
      <w:bookmarkStart w:id="11" w:name="_Toc36037235"/>
      <w:bookmarkStart w:id="12" w:name="_Toc44398312"/>
      <w:bookmarkStart w:id="13" w:name="_Toc52382511"/>
      <w:bookmarkStart w:id="14" w:name="_Toc60687422"/>
      <w:bookmarkStart w:id="15" w:name="_Toc68726587"/>
      <w:bookmarkStart w:id="16" w:name="_Toc75786513"/>
      <w:bookmarkStart w:id="17" w:name="_Toc100443422"/>
      <w:bookmarkStart w:id="18" w:name="_Toc106820891"/>
      <w:r w:rsidRPr="00EF552C">
        <w:t>5.5.11.1</w:t>
      </w:r>
      <w:r w:rsidRPr="00EF552C">
        <w:tab/>
        <w:t>Transmission Control Specific Messages Sent by the Transmission Participant</w:t>
      </w:r>
      <w:bookmarkEnd w:id="10"/>
      <w:bookmarkEnd w:id="11"/>
      <w:bookmarkEnd w:id="12"/>
      <w:bookmarkEnd w:id="13"/>
      <w:bookmarkEnd w:id="14"/>
      <w:bookmarkEnd w:id="15"/>
      <w:bookmarkEnd w:id="16"/>
      <w:bookmarkEnd w:id="17"/>
      <w:bookmarkEnd w:id="18"/>
    </w:p>
    <w:p w14:paraId="15C971C9" w14:textId="77777777" w:rsidR="00F225D1" w:rsidRPr="00EF552C" w:rsidRDefault="00F225D1" w:rsidP="00F225D1">
      <w:pPr>
        <w:pStyle w:val="Heading5"/>
      </w:pPr>
      <w:bookmarkStart w:id="19" w:name="_Toc27678214"/>
      <w:bookmarkStart w:id="20" w:name="_Toc36037236"/>
      <w:bookmarkStart w:id="21" w:name="_Toc44398313"/>
      <w:bookmarkStart w:id="22" w:name="_Toc52382512"/>
      <w:bookmarkStart w:id="23" w:name="_Toc60687423"/>
      <w:bookmarkStart w:id="24" w:name="_Toc68726588"/>
      <w:bookmarkStart w:id="25" w:name="_Toc75786514"/>
      <w:bookmarkStart w:id="26" w:name="_Toc100443423"/>
      <w:bookmarkStart w:id="27" w:name="_Toc106820892"/>
      <w:r w:rsidRPr="00EF552C">
        <w:t>5.5.11.1.1</w:t>
      </w:r>
      <w:r w:rsidRPr="00EF552C">
        <w:tab/>
        <w:t>Transmission Request</w:t>
      </w:r>
      <w:bookmarkEnd w:id="19"/>
      <w:bookmarkEnd w:id="20"/>
      <w:bookmarkEnd w:id="21"/>
      <w:bookmarkEnd w:id="22"/>
      <w:bookmarkEnd w:id="23"/>
      <w:bookmarkEnd w:id="24"/>
      <w:bookmarkEnd w:id="25"/>
      <w:bookmarkEnd w:id="26"/>
      <w:bookmarkEnd w:id="27"/>
    </w:p>
    <w:p w14:paraId="6C1EECE8" w14:textId="488CACDA" w:rsidR="00F225D1" w:rsidRPr="00EF552C" w:rsidRDefault="00F225D1" w:rsidP="00F225D1">
      <w:pPr>
        <w:pStyle w:val="TH"/>
      </w:pPr>
      <w:r w:rsidRPr="00EF552C">
        <w:t>Table 5.5.11.1.1-1</w:t>
      </w:r>
      <w:r>
        <w:t>:</w:t>
      </w:r>
      <w:r w:rsidRPr="00EF552C">
        <w:t xml:space="preserve"> Transmission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F225D1" w:rsidRPr="00EF552C" w14:paraId="5E824D50" w14:textId="77777777" w:rsidTr="00647A8C">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79737CA9" w14:textId="77777777" w:rsidR="00F225D1" w:rsidRPr="00EF552C" w:rsidRDefault="00F225D1" w:rsidP="00647A8C">
            <w:pPr>
              <w:pStyle w:val="TAL"/>
              <w:keepNext w:val="0"/>
              <w:keepLines w:val="0"/>
              <w:widowControl w:val="0"/>
            </w:pPr>
            <w:r w:rsidRPr="00EF552C">
              <w:t>Derivation Path: TS 24.581 [88] Table 9.2.4-1</w:t>
            </w:r>
          </w:p>
        </w:tc>
      </w:tr>
      <w:tr w:rsidR="00F225D1" w:rsidRPr="00EF552C" w14:paraId="519D354C" w14:textId="77777777" w:rsidTr="00647A8C">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47DCE1E2" w14:textId="77777777" w:rsidR="00F225D1" w:rsidRPr="00EF552C" w:rsidRDefault="00F225D1" w:rsidP="00647A8C">
            <w:pPr>
              <w:pStyle w:val="TAH"/>
              <w:keepNext w:val="0"/>
              <w:keepLines w:val="0"/>
              <w:widowControl w:val="0"/>
            </w:pPr>
            <w:r w:rsidRPr="00EF552C">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7FD2838C" w14:textId="77777777" w:rsidR="00F225D1" w:rsidRPr="00EF552C" w:rsidRDefault="00F225D1" w:rsidP="00647A8C">
            <w:pPr>
              <w:pStyle w:val="TAH"/>
              <w:keepNext w:val="0"/>
              <w:keepLines w:val="0"/>
              <w:widowControl w:val="0"/>
            </w:pPr>
            <w:r w:rsidRPr="00EF552C">
              <w:t>Value/remark</w:t>
            </w:r>
          </w:p>
        </w:tc>
        <w:tc>
          <w:tcPr>
            <w:tcW w:w="2158" w:type="dxa"/>
            <w:tcBorders>
              <w:top w:val="single" w:sz="4" w:space="0" w:color="auto"/>
              <w:left w:val="single" w:sz="4" w:space="0" w:color="auto"/>
              <w:bottom w:val="single" w:sz="4" w:space="0" w:color="auto"/>
              <w:right w:val="single" w:sz="4" w:space="0" w:color="auto"/>
            </w:tcBorders>
            <w:hideMark/>
          </w:tcPr>
          <w:p w14:paraId="4A0D9A01" w14:textId="77777777" w:rsidR="00F225D1" w:rsidRPr="00EF552C" w:rsidRDefault="00F225D1" w:rsidP="00647A8C">
            <w:pPr>
              <w:pStyle w:val="TAH"/>
              <w:keepNext w:val="0"/>
              <w:keepLines w:val="0"/>
              <w:widowControl w:val="0"/>
            </w:pPr>
            <w:r w:rsidRPr="00EF552C">
              <w:t>Comment</w:t>
            </w:r>
          </w:p>
        </w:tc>
        <w:tc>
          <w:tcPr>
            <w:tcW w:w="1349" w:type="dxa"/>
            <w:tcBorders>
              <w:top w:val="single" w:sz="4" w:space="0" w:color="auto"/>
              <w:left w:val="single" w:sz="4" w:space="0" w:color="auto"/>
              <w:bottom w:val="single" w:sz="4" w:space="0" w:color="auto"/>
              <w:right w:val="single" w:sz="4" w:space="0" w:color="auto"/>
            </w:tcBorders>
            <w:hideMark/>
          </w:tcPr>
          <w:p w14:paraId="06D9F3DB" w14:textId="77777777" w:rsidR="00F225D1" w:rsidRPr="00EF552C" w:rsidRDefault="00F225D1" w:rsidP="00647A8C">
            <w:pPr>
              <w:pStyle w:val="TAH"/>
              <w:keepNext w:val="0"/>
              <w:keepLines w:val="0"/>
              <w:widowControl w:val="0"/>
            </w:pPr>
            <w:r w:rsidRPr="00EF552C">
              <w:t>Reference</w:t>
            </w:r>
          </w:p>
        </w:tc>
        <w:tc>
          <w:tcPr>
            <w:tcW w:w="1169" w:type="dxa"/>
            <w:tcBorders>
              <w:top w:val="single" w:sz="4" w:space="0" w:color="auto"/>
              <w:left w:val="single" w:sz="4" w:space="0" w:color="auto"/>
              <w:bottom w:val="single" w:sz="4" w:space="0" w:color="auto"/>
              <w:right w:val="single" w:sz="4" w:space="0" w:color="auto"/>
            </w:tcBorders>
            <w:hideMark/>
          </w:tcPr>
          <w:p w14:paraId="726CC3B7" w14:textId="77777777" w:rsidR="00F225D1" w:rsidRPr="00EF552C" w:rsidRDefault="00F225D1" w:rsidP="00647A8C">
            <w:pPr>
              <w:pStyle w:val="TAH"/>
              <w:keepNext w:val="0"/>
              <w:keepLines w:val="0"/>
              <w:widowControl w:val="0"/>
            </w:pPr>
            <w:r w:rsidRPr="00EF552C">
              <w:t>Condition</w:t>
            </w:r>
          </w:p>
        </w:tc>
      </w:tr>
      <w:tr w:rsidR="00F225D1" w:rsidRPr="00EF552C" w14:paraId="01EDF997" w14:textId="77777777" w:rsidTr="00647A8C">
        <w:trPr>
          <w:cantSplit/>
          <w:jc w:val="center"/>
        </w:trPr>
        <w:tc>
          <w:tcPr>
            <w:tcW w:w="2676" w:type="dxa"/>
            <w:tcBorders>
              <w:top w:val="single" w:sz="4" w:space="0" w:color="auto"/>
              <w:left w:val="single" w:sz="4" w:space="0" w:color="auto"/>
              <w:bottom w:val="nil"/>
              <w:right w:val="single" w:sz="4" w:space="0" w:color="auto"/>
            </w:tcBorders>
            <w:hideMark/>
          </w:tcPr>
          <w:p w14:paraId="17127B28" w14:textId="77777777" w:rsidR="00F225D1" w:rsidRPr="00EF552C" w:rsidRDefault="00F225D1" w:rsidP="00647A8C">
            <w:pPr>
              <w:pStyle w:val="TAL"/>
              <w:keepNext w:val="0"/>
              <w:keepLines w:val="0"/>
              <w:widowControl w:val="0"/>
              <w:rPr>
                <w:rFonts w:cs="Arial"/>
                <w:szCs w:val="18"/>
              </w:rPr>
            </w:pPr>
            <w:r w:rsidRPr="00EF552C">
              <w:rPr>
                <w:rFonts w:cs="Arial"/>
                <w:szCs w:val="18"/>
              </w:rPr>
              <w:t>RTCP-header</w:t>
            </w:r>
          </w:p>
        </w:tc>
        <w:tc>
          <w:tcPr>
            <w:tcW w:w="2158" w:type="dxa"/>
            <w:tcBorders>
              <w:top w:val="single" w:sz="4" w:space="0" w:color="auto"/>
              <w:left w:val="single" w:sz="4" w:space="0" w:color="auto"/>
              <w:bottom w:val="single" w:sz="4" w:space="0" w:color="auto"/>
              <w:right w:val="single" w:sz="4" w:space="0" w:color="auto"/>
            </w:tcBorders>
            <w:hideMark/>
          </w:tcPr>
          <w:p w14:paraId="3B0B5924" w14:textId="77777777" w:rsidR="00F225D1" w:rsidRPr="00EF552C" w:rsidRDefault="00F225D1" w:rsidP="00647A8C">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3D6788FA" w14:textId="77777777" w:rsidR="00F225D1" w:rsidRPr="00EF552C" w:rsidRDefault="00F225D1" w:rsidP="00647A8C">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hideMark/>
          </w:tcPr>
          <w:p w14:paraId="47FEC2ED" w14:textId="77777777" w:rsidR="00F225D1" w:rsidRPr="00EF552C" w:rsidRDefault="00F225D1" w:rsidP="00647A8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1388CB5A" w14:textId="77777777" w:rsidR="00F225D1" w:rsidRPr="00EF552C" w:rsidRDefault="00F225D1" w:rsidP="00647A8C">
            <w:pPr>
              <w:pStyle w:val="TAL"/>
              <w:keepNext w:val="0"/>
              <w:keepLines w:val="0"/>
              <w:widowControl w:val="0"/>
            </w:pPr>
          </w:p>
        </w:tc>
      </w:tr>
      <w:tr w:rsidR="00F225D1" w:rsidRPr="00EF552C" w14:paraId="4907A743" w14:textId="77777777" w:rsidTr="00647A8C">
        <w:trPr>
          <w:cantSplit/>
          <w:jc w:val="center"/>
        </w:trPr>
        <w:tc>
          <w:tcPr>
            <w:tcW w:w="2676" w:type="dxa"/>
            <w:tcBorders>
              <w:top w:val="single" w:sz="4" w:space="0" w:color="auto"/>
              <w:left w:val="single" w:sz="4" w:space="0" w:color="auto"/>
              <w:bottom w:val="nil"/>
              <w:right w:val="single" w:sz="4" w:space="0" w:color="auto"/>
            </w:tcBorders>
            <w:hideMark/>
          </w:tcPr>
          <w:p w14:paraId="218CCAAF" w14:textId="77777777" w:rsidR="00F225D1" w:rsidRPr="00EF552C" w:rsidRDefault="00F225D1" w:rsidP="00647A8C">
            <w:pPr>
              <w:pStyle w:val="TAL"/>
              <w:keepNext w:val="0"/>
              <w:keepLines w:val="0"/>
              <w:widowControl w:val="0"/>
              <w:rPr>
                <w:rFonts w:cs="Arial"/>
                <w:b/>
                <w:bCs/>
                <w:szCs w:val="18"/>
              </w:rPr>
            </w:pPr>
            <w:r w:rsidRPr="00EF552C">
              <w:rPr>
                <w:rFonts w:cs="Arial"/>
                <w:b/>
                <w:bCs/>
                <w:szCs w:val="18"/>
              </w:rPr>
              <w:t xml:space="preserve">  </w:t>
            </w:r>
            <w:r w:rsidRPr="00EF552C">
              <w:rPr>
                <w:rFonts w:cs="Arial"/>
                <w:szCs w:val="18"/>
              </w:rPr>
              <w:t>Subtype</w:t>
            </w:r>
          </w:p>
        </w:tc>
        <w:tc>
          <w:tcPr>
            <w:tcW w:w="2158" w:type="dxa"/>
            <w:tcBorders>
              <w:top w:val="single" w:sz="4" w:space="0" w:color="auto"/>
              <w:left w:val="single" w:sz="4" w:space="0" w:color="auto"/>
              <w:bottom w:val="single" w:sz="4" w:space="0" w:color="auto"/>
              <w:right w:val="single" w:sz="4" w:space="0" w:color="auto"/>
            </w:tcBorders>
            <w:hideMark/>
          </w:tcPr>
          <w:p w14:paraId="3148513A" w14:textId="77777777" w:rsidR="00F225D1" w:rsidRPr="00EF552C" w:rsidRDefault="00F225D1" w:rsidP="00647A8C">
            <w:pPr>
              <w:pStyle w:val="TAL"/>
              <w:keepNext w:val="0"/>
              <w:keepLines w:val="0"/>
              <w:widowControl w:val="0"/>
            </w:pPr>
            <w:r w:rsidRPr="00EF552C">
              <w:t>“00000”</w:t>
            </w:r>
          </w:p>
        </w:tc>
        <w:tc>
          <w:tcPr>
            <w:tcW w:w="2158" w:type="dxa"/>
            <w:tcBorders>
              <w:top w:val="single" w:sz="4" w:space="0" w:color="auto"/>
              <w:left w:val="single" w:sz="4" w:space="0" w:color="auto"/>
              <w:bottom w:val="single" w:sz="4" w:space="0" w:color="auto"/>
              <w:right w:val="single" w:sz="4" w:space="0" w:color="auto"/>
            </w:tcBorders>
            <w:hideMark/>
          </w:tcPr>
          <w:p w14:paraId="3E60EAA6" w14:textId="77777777" w:rsidR="00F225D1" w:rsidRPr="00EF552C" w:rsidRDefault="00F225D1" w:rsidP="00647A8C">
            <w:pPr>
              <w:pStyle w:val="TAL"/>
              <w:keepNext w:val="0"/>
              <w:keepLines w:val="0"/>
              <w:widowControl w:val="0"/>
            </w:pPr>
            <w:r w:rsidRPr="00EF552C">
              <w:t>Transmission Request</w:t>
            </w:r>
          </w:p>
        </w:tc>
        <w:tc>
          <w:tcPr>
            <w:tcW w:w="1349" w:type="dxa"/>
            <w:tcBorders>
              <w:top w:val="single" w:sz="4" w:space="0" w:color="auto"/>
              <w:left w:val="single" w:sz="4" w:space="0" w:color="auto"/>
              <w:bottom w:val="single" w:sz="4" w:space="0" w:color="auto"/>
              <w:right w:val="single" w:sz="4" w:space="0" w:color="auto"/>
            </w:tcBorders>
            <w:hideMark/>
          </w:tcPr>
          <w:p w14:paraId="2716AE35" w14:textId="77777777" w:rsidR="00F225D1" w:rsidRPr="00EF552C" w:rsidRDefault="00F225D1" w:rsidP="00647A8C">
            <w:pPr>
              <w:pStyle w:val="TAL"/>
              <w:keepNext w:val="0"/>
              <w:keepLines w:val="0"/>
              <w:widowControl w:val="0"/>
            </w:pPr>
            <w:r w:rsidRPr="00EF552C">
              <w:t>TS 24.581 [88] clause 9.2.4 and Table 9.2.2.1-1</w:t>
            </w:r>
          </w:p>
        </w:tc>
        <w:tc>
          <w:tcPr>
            <w:tcW w:w="1169" w:type="dxa"/>
            <w:tcBorders>
              <w:top w:val="single" w:sz="4" w:space="0" w:color="auto"/>
              <w:left w:val="single" w:sz="4" w:space="0" w:color="auto"/>
              <w:bottom w:val="single" w:sz="4" w:space="0" w:color="auto"/>
              <w:right w:val="single" w:sz="4" w:space="0" w:color="auto"/>
            </w:tcBorders>
          </w:tcPr>
          <w:p w14:paraId="2C26012B" w14:textId="77777777" w:rsidR="00F225D1" w:rsidRPr="00EF552C" w:rsidRDefault="00F225D1" w:rsidP="00647A8C">
            <w:pPr>
              <w:pStyle w:val="TAL"/>
              <w:keepNext w:val="0"/>
              <w:keepLines w:val="0"/>
              <w:widowControl w:val="0"/>
            </w:pPr>
          </w:p>
        </w:tc>
      </w:tr>
      <w:tr w:rsidR="00F225D1" w:rsidRPr="00EF552C" w14:paraId="6277392B" w14:textId="77777777" w:rsidTr="001F1F78">
        <w:trPr>
          <w:cantSplit/>
          <w:jc w:val="center"/>
        </w:trPr>
        <w:tc>
          <w:tcPr>
            <w:tcW w:w="2676" w:type="dxa"/>
            <w:tcBorders>
              <w:top w:val="nil"/>
              <w:left w:val="single" w:sz="4" w:space="0" w:color="auto"/>
              <w:bottom w:val="single" w:sz="4" w:space="0" w:color="auto"/>
              <w:right w:val="single" w:sz="4" w:space="0" w:color="auto"/>
            </w:tcBorders>
          </w:tcPr>
          <w:p w14:paraId="45A88A9C" w14:textId="77777777" w:rsidR="00F225D1" w:rsidRPr="00EF552C" w:rsidRDefault="00F225D1" w:rsidP="00647A8C">
            <w:pPr>
              <w:pStyle w:val="TAL"/>
              <w:keepNext w:val="0"/>
              <w:keepLines w:val="0"/>
              <w:widowControl w:val="0"/>
              <w:rPr>
                <w:rFonts w:cs="Arial"/>
                <w:b/>
                <w:bCs/>
                <w:szCs w:val="18"/>
              </w:rPr>
            </w:pPr>
          </w:p>
        </w:tc>
        <w:tc>
          <w:tcPr>
            <w:tcW w:w="2158" w:type="dxa"/>
            <w:tcBorders>
              <w:top w:val="single" w:sz="4" w:space="0" w:color="auto"/>
              <w:left w:val="single" w:sz="4" w:space="0" w:color="auto"/>
              <w:bottom w:val="single" w:sz="4" w:space="0" w:color="auto"/>
              <w:right w:val="single" w:sz="4" w:space="0" w:color="auto"/>
            </w:tcBorders>
            <w:hideMark/>
          </w:tcPr>
          <w:p w14:paraId="6DDA5145" w14:textId="77777777" w:rsidR="00F225D1" w:rsidRPr="00EF552C" w:rsidRDefault="00F225D1" w:rsidP="00647A8C">
            <w:pPr>
              <w:pStyle w:val="TAL"/>
              <w:keepNext w:val="0"/>
              <w:keepLines w:val="0"/>
              <w:widowControl w:val="0"/>
            </w:pPr>
            <w:r w:rsidRPr="00EF552C">
              <w:rPr>
                <w:szCs w:val="18"/>
              </w:rPr>
              <w:t>“10000”</w:t>
            </w:r>
          </w:p>
        </w:tc>
        <w:tc>
          <w:tcPr>
            <w:tcW w:w="2158" w:type="dxa"/>
            <w:tcBorders>
              <w:top w:val="single" w:sz="4" w:space="0" w:color="auto"/>
              <w:left w:val="single" w:sz="4" w:space="0" w:color="auto"/>
              <w:bottom w:val="single" w:sz="4" w:space="0" w:color="auto"/>
              <w:right w:val="single" w:sz="4" w:space="0" w:color="auto"/>
            </w:tcBorders>
          </w:tcPr>
          <w:p w14:paraId="6B6CB2A9" w14:textId="77777777" w:rsidR="00F225D1" w:rsidRPr="00EF552C" w:rsidRDefault="00F225D1" w:rsidP="00647A8C">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440EDB21" w14:textId="77777777" w:rsidR="00F225D1" w:rsidRPr="00EF552C" w:rsidRDefault="00F225D1" w:rsidP="00647A8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08F963D3" w14:textId="77777777" w:rsidR="00F225D1" w:rsidRPr="00EF552C" w:rsidRDefault="00F225D1" w:rsidP="00647A8C">
            <w:pPr>
              <w:pStyle w:val="TAL"/>
              <w:keepNext w:val="0"/>
              <w:keepLines w:val="0"/>
              <w:widowControl w:val="0"/>
            </w:pPr>
            <w:r w:rsidRPr="00EF552C">
              <w:t>ACK</w:t>
            </w:r>
          </w:p>
        </w:tc>
      </w:tr>
      <w:tr w:rsidR="00F225D1" w:rsidRPr="00EF552C" w14:paraId="22BF7B7E" w14:textId="77777777" w:rsidTr="001F1F78">
        <w:trPr>
          <w:cantSplit/>
          <w:jc w:val="center"/>
        </w:trPr>
        <w:tc>
          <w:tcPr>
            <w:tcW w:w="2676" w:type="dxa"/>
            <w:tcBorders>
              <w:top w:val="single" w:sz="4" w:space="0" w:color="auto"/>
              <w:left w:val="single" w:sz="4" w:space="0" w:color="auto"/>
              <w:bottom w:val="nil"/>
              <w:right w:val="single" w:sz="4" w:space="0" w:color="auto"/>
            </w:tcBorders>
            <w:hideMark/>
          </w:tcPr>
          <w:p w14:paraId="12D90436" w14:textId="77777777" w:rsidR="00F225D1" w:rsidRPr="00EF552C" w:rsidRDefault="00F225D1" w:rsidP="00647A8C">
            <w:pPr>
              <w:pStyle w:val="TAL"/>
              <w:keepNext w:val="0"/>
              <w:keepLines w:val="0"/>
              <w:widowControl w:val="0"/>
              <w:rPr>
                <w:rFonts w:cs="Arial"/>
                <w:szCs w:val="18"/>
              </w:rPr>
            </w:pPr>
            <w:r w:rsidRPr="00EF552C">
              <w:rPr>
                <w:rFonts w:cs="Arial"/>
                <w:szCs w:val="18"/>
              </w:rPr>
              <w:lastRenderedPageBreak/>
              <w:t xml:space="preserve">  SSRC</w:t>
            </w:r>
          </w:p>
        </w:tc>
        <w:tc>
          <w:tcPr>
            <w:tcW w:w="2158" w:type="dxa"/>
            <w:tcBorders>
              <w:top w:val="single" w:sz="4" w:space="0" w:color="auto"/>
              <w:left w:val="single" w:sz="4" w:space="0" w:color="auto"/>
              <w:bottom w:val="single" w:sz="4" w:space="0" w:color="auto"/>
              <w:right w:val="single" w:sz="4" w:space="0" w:color="auto"/>
            </w:tcBorders>
            <w:hideMark/>
          </w:tcPr>
          <w:p w14:paraId="2A833A13" w14:textId="57CFF605" w:rsidR="00F225D1" w:rsidRPr="00EF552C" w:rsidRDefault="00F225D1" w:rsidP="00647A8C">
            <w:pPr>
              <w:pStyle w:val="TAL"/>
              <w:keepNext w:val="0"/>
              <w:keepLines w:val="0"/>
              <w:widowControl w:val="0"/>
            </w:pPr>
            <w:r w:rsidRPr="00476E44">
              <w:t>The SSRC of the UE</w:t>
            </w:r>
          </w:p>
        </w:tc>
        <w:tc>
          <w:tcPr>
            <w:tcW w:w="2158" w:type="dxa"/>
            <w:tcBorders>
              <w:top w:val="single" w:sz="4" w:space="0" w:color="auto"/>
              <w:left w:val="single" w:sz="4" w:space="0" w:color="auto"/>
              <w:bottom w:val="single" w:sz="4" w:space="0" w:color="auto"/>
              <w:right w:val="single" w:sz="4" w:space="0" w:color="auto"/>
            </w:tcBorders>
            <w:hideMark/>
          </w:tcPr>
          <w:p w14:paraId="4AF0180B" w14:textId="0B64788B" w:rsidR="00F225D1" w:rsidRPr="00EF552C" w:rsidRDefault="00F225D1" w:rsidP="00647A8C">
            <w:pPr>
              <w:spacing w:after="0"/>
              <w:rPr>
                <w:rFonts w:ascii="Arial" w:hAnsi="Arial" w:cs="Arial"/>
                <w:sz w:val="18"/>
                <w:szCs w:val="18"/>
              </w:rPr>
            </w:pPr>
            <w:r w:rsidRPr="00EF552C">
              <w:rPr>
                <w:rFonts w:ascii="Arial" w:hAnsi="Arial" w:cs="Arial"/>
                <w:sz w:val="18"/>
                <w:szCs w:val="18"/>
              </w:rPr>
              <w:t>The SSRC of the transmission participant sending the Transmission Request message.</w:t>
            </w:r>
          </w:p>
        </w:tc>
        <w:tc>
          <w:tcPr>
            <w:tcW w:w="1349" w:type="dxa"/>
            <w:tcBorders>
              <w:top w:val="single" w:sz="4" w:space="0" w:color="auto"/>
              <w:left w:val="single" w:sz="4" w:space="0" w:color="auto"/>
              <w:bottom w:val="single" w:sz="4" w:space="0" w:color="auto"/>
              <w:right w:val="single" w:sz="4" w:space="0" w:color="auto"/>
            </w:tcBorders>
            <w:hideMark/>
          </w:tcPr>
          <w:p w14:paraId="77D7397B" w14:textId="77777777" w:rsidR="00F225D1" w:rsidRPr="00EF552C" w:rsidRDefault="00F225D1" w:rsidP="00647A8C">
            <w:pPr>
              <w:pStyle w:val="TAL"/>
              <w:keepNext w:val="0"/>
              <w:keepLines w:val="0"/>
              <w:widowControl w:val="0"/>
            </w:pPr>
            <w:r w:rsidRPr="00EF552C">
              <w:t>IETF RFC 3550 [76].</w:t>
            </w:r>
          </w:p>
        </w:tc>
        <w:tc>
          <w:tcPr>
            <w:tcW w:w="1169" w:type="dxa"/>
            <w:tcBorders>
              <w:top w:val="single" w:sz="4" w:space="0" w:color="auto"/>
              <w:left w:val="single" w:sz="4" w:space="0" w:color="auto"/>
              <w:bottom w:val="single" w:sz="4" w:space="0" w:color="auto"/>
              <w:right w:val="single" w:sz="4" w:space="0" w:color="auto"/>
            </w:tcBorders>
          </w:tcPr>
          <w:p w14:paraId="16C51B92" w14:textId="77777777" w:rsidR="00F225D1" w:rsidRPr="00EF552C" w:rsidRDefault="00F225D1" w:rsidP="00647A8C">
            <w:pPr>
              <w:pStyle w:val="TAL"/>
              <w:keepNext w:val="0"/>
              <w:keepLines w:val="0"/>
              <w:widowControl w:val="0"/>
            </w:pPr>
          </w:p>
        </w:tc>
      </w:tr>
      <w:tr w:rsidR="00F225D1" w:rsidRPr="00EF552C" w14:paraId="4EE33190" w14:textId="77777777" w:rsidTr="001F1F78">
        <w:trPr>
          <w:cantSplit/>
          <w:jc w:val="center"/>
        </w:trPr>
        <w:tc>
          <w:tcPr>
            <w:tcW w:w="2676" w:type="dxa"/>
            <w:tcBorders>
              <w:top w:val="nil"/>
              <w:left w:val="single" w:sz="4" w:space="0" w:color="auto"/>
              <w:bottom w:val="single" w:sz="4" w:space="0" w:color="auto"/>
              <w:right w:val="single" w:sz="4" w:space="0" w:color="auto"/>
            </w:tcBorders>
          </w:tcPr>
          <w:p w14:paraId="26F1673E" w14:textId="77777777" w:rsidR="00F225D1" w:rsidRPr="00EF552C" w:rsidRDefault="00F225D1" w:rsidP="00647A8C">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tcPr>
          <w:p w14:paraId="16128088" w14:textId="77777777" w:rsidR="00F225D1" w:rsidRPr="00476E44" w:rsidRDefault="00F225D1" w:rsidP="00647A8C">
            <w:pPr>
              <w:pStyle w:val="TAL"/>
              <w:keepNext w:val="0"/>
              <w:keepLines w:val="0"/>
              <w:widowControl w:val="0"/>
            </w:pPr>
            <w:r w:rsidRPr="00EF4E5C">
              <w:t>The SSRC of the message sender</w:t>
            </w:r>
          </w:p>
        </w:tc>
        <w:tc>
          <w:tcPr>
            <w:tcW w:w="2158" w:type="dxa"/>
            <w:tcBorders>
              <w:top w:val="single" w:sz="4" w:space="0" w:color="auto"/>
              <w:left w:val="single" w:sz="4" w:space="0" w:color="auto"/>
              <w:bottom w:val="single" w:sz="4" w:space="0" w:color="auto"/>
              <w:right w:val="single" w:sz="4" w:space="0" w:color="auto"/>
            </w:tcBorders>
          </w:tcPr>
          <w:p w14:paraId="5ED98E10" w14:textId="77777777" w:rsidR="00F225D1" w:rsidRPr="00EF552C" w:rsidRDefault="00F225D1" w:rsidP="00647A8C">
            <w:pPr>
              <w:spacing w:after="0"/>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B2BDF8A" w14:textId="77777777" w:rsidR="00F225D1" w:rsidRPr="00EF552C" w:rsidRDefault="00F225D1" w:rsidP="00647A8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3D2BA845" w14:textId="77777777" w:rsidR="00F225D1" w:rsidRPr="00EF552C" w:rsidRDefault="00F225D1" w:rsidP="00647A8C">
            <w:pPr>
              <w:pStyle w:val="TAL"/>
              <w:keepNext w:val="0"/>
              <w:keepLines w:val="0"/>
              <w:widowControl w:val="0"/>
            </w:pPr>
            <w:r w:rsidRPr="00EF552C">
              <w:rPr>
                <w:rFonts w:eastAsia="MS Mincho"/>
              </w:rPr>
              <w:t>OFF-NETWORK</w:t>
            </w:r>
          </w:p>
        </w:tc>
      </w:tr>
      <w:tr w:rsidR="00F225D1" w:rsidRPr="00EF552C" w14:paraId="5422D7F8" w14:textId="77777777" w:rsidTr="00647A8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CF13AA0" w14:textId="77777777" w:rsidR="00F225D1" w:rsidRPr="00EF552C" w:rsidRDefault="00F225D1" w:rsidP="00647A8C">
            <w:pPr>
              <w:pStyle w:val="TAL"/>
              <w:keepNext w:val="0"/>
              <w:keepLines w:val="0"/>
              <w:widowControl w:val="0"/>
              <w:rPr>
                <w:rFonts w:cs="Arial"/>
                <w:szCs w:val="18"/>
              </w:rPr>
            </w:pPr>
            <w:r w:rsidRPr="00EF552C">
              <w:rPr>
                <w:rFonts w:cs="Arial"/>
                <w:szCs w:val="18"/>
              </w:rPr>
              <w:t xml:space="preserve">  name</w:t>
            </w:r>
          </w:p>
        </w:tc>
        <w:tc>
          <w:tcPr>
            <w:tcW w:w="2158" w:type="dxa"/>
            <w:tcBorders>
              <w:top w:val="single" w:sz="4" w:space="0" w:color="auto"/>
              <w:left w:val="single" w:sz="4" w:space="0" w:color="auto"/>
              <w:bottom w:val="single" w:sz="4" w:space="0" w:color="auto"/>
              <w:right w:val="single" w:sz="4" w:space="0" w:color="auto"/>
            </w:tcBorders>
            <w:hideMark/>
          </w:tcPr>
          <w:p w14:paraId="4D62F9BF" w14:textId="77777777" w:rsidR="00F225D1" w:rsidRPr="00EF552C" w:rsidRDefault="00F225D1" w:rsidP="00647A8C">
            <w:pPr>
              <w:pStyle w:val="TAL"/>
              <w:keepNext w:val="0"/>
              <w:keepLines w:val="0"/>
              <w:widowControl w:val="0"/>
            </w:pPr>
            <w:r w:rsidRPr="00EF552C">
              <w:t>MCV0</w:t>
            </w:r>
          </w:p>
        </w:tc>
        <w:tc>
          <w:tcPr>
            <w:tcW w:w="2158" w:type="dxa"/>
            <w:tcBorders>
              <w:top w:val="single" w:sz="4" w:space="0" w:color="auto"/>
              <w:left w:val="single" w:sz="4" w:space="0" w:color="auto"/>
              <w:bottom w:val="single" w:sz="4" w:space="0" w:color="auto"/>
              <w:right w:val="single" w:sz="4" w:space="0" w:color="auto"/>
            </w:tcBorders>
          </w:tcPr>
          <w:p w14:paraId="6913E455" w14:textId="77777777" w:rsidR="00F225D1" w:rsidRPr="00EF552C" w:rsidRDefault="00F225D1" w:rsidP="00647A8C">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B2B89D0" w14:textId="77777777" w:rsidR="00F225D1" w:rsidRPr="00EF552C" w:rsidRDefault="00F225D1" w:rsidP="00647A8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1052D0D9" w14:textId="77777777" w:rsidR="00F225D1" w:rsidRPr="00EF552C" w:rsidRDefault="00F225D1" w:rsidP="00647A8C">
            <w:pPr>
              <w:pStyle w:val="TAL"/>
              <w:keepNext w:val="0"/>
              <w:keepLines w:val="0"/>
              <w:widowControl w:val="0"/>
            </w:pPr>
          </w:p>
        </w:tc>
      </w:tr>
      <w:tr w:rsidR="00F225D1" w:rsidRPr="00EF552C" w14:paraId="26F4A83E" w14:textId="77777777" w:rsidTr="00647A8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7C41557" w14:textId="77777777" w:rsidR="00F225D1" w:rsidRPr="00EF552C" w:rsidRDefault="00F225D1" w:rsidP="00647A8C">
            <w:pPr>
              <w:pStyle w:val="TAL"/>
              <w:keepNext w:val="0"/>
              <w:keepLines w:val="0"/>
              <w:widowControl w:val="0"/>
              <w:rPr>
                <w:rFonts w:cs="Arial"/>
                <w:b/>
                <w:bCs/>
                <w:szCs w:val="18"/>
              </w:rPr>
            </w:pPr>
            <w:r w:rsidRPr="00EF552C">
              <w:rPr>
                <w:rFonts w:cs="Arial"/>
                <w:b/>
                <w:bCs/>
                <w:szCs w:val="18"/>
              </w:rPr>
              <w:t>Transmission Priority</w:t>
            </w:r>
          </w:p>
        </w:tc>
        <w:tc>
          <w:tcPr>
            <w:tcW w:w="2158" w:type="dxa"/>
            <w:tcBorders>
              <w:top w:val="single" w:sz="4" w:space="0" w:color="auto"/>
              <w:left w:val="single" w:sz="4" w:space="0" w:color="auto"/>
              <w:bottom w:val="single" w:sz="4" w:space="0" w:color="auto"/>
              <w:right w:val="single" w:sz="4" w:space="0" w:color="auto"/>
            </w:tcBorders>
          </w:tcPr>
          <w:p w14:paraId="1873990D" w14:textId="77777777" w:rsidR="00F225D1" w:rsidRPr="00EF552C" w:rsidRDefault="00F225D1" w:rsidP="00647A8C">
            <w:pPr>
              <w:pStyle w:val="TAL"/>
              <w:keepNext w:val="0"/>
              <w:keepLines w:val="0"/>
              <w:widowControl w:val="0"/>
            </w:pPr>
            <w:r>
              <w:t>If present</w:t>
            </w:r>
          </w:p>
        </w:tc>
        <w:tc>
          <w:tcPr>
            <w:tcW w:w="2158" w:type="dxa"/>
            <w:tcBorders>
              <w:top w:val="single" w:sz="4" w:space="0" w:color="auto"/>
              <w:left w:val="single" w:sz="4" w:space="0" w:color="auto"/>
              <w:bottom w:val="single" w:sz="4" w:space="0" w:color="auto"/>
              <w:right w:val="single" w:sz="4" w:space="0" w:color="auto"/>
            </w:tcBorders>
          </w:tcPr>
          <w:p w14:paraId="25C35786" w14:textId="77777777" w:rsidR="00F225D1" w:rsidRPr="00EF552C" w:rsidRDefault="00F225D1" w:rsidP="00647A8C">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hideMark/>
          </w:tcPr>
          <w:p w14:paraId="52017450" w14:textId="77777777" w:rsidR="00F225D1" w:rsidRPr="00EF552C" w:rsidRDefault="00F225D1" w:rsidP="00647A8C">
            <w:pPr>
              <w:pStyle w:val="TAL"/>
              <w:keepNext w:val="0"/>
              <w:keepLines w:val="0"/>
              <w:widowControl w:val="0"/>
            </w:pPr>
            <w:r w:rsidRPr="00EF552C">
              <w:t>TS 24.581 [88] clause 9.2.3.2</w:t>
            </w:r>
          </w:p>
        </w:tc>
        <w:tc>
          <w:tcPr>
            <w:tcW w:w="1169" w:type="dxa"/>
            <w:tcBorders>
              <w:top w:val="single" w:sz="4" w:space="0" w:color="auto"/>
              <w:left w:val="single" w:sz="4" w:space="0" w:color="auto"/>
              <w:bottom w:val="single" w:sz="4" w:space="0" w:color="auto"/>
              <w:right w:val="single" w:sz="4" w:space="0" w:color="auto"/>
            </w:tcBorders>
          </w:tcPr>
          <w:p w14:paraId="1CD80997" w14:textId="77777777" w:rsidR="00F225D1" w:rsidRPr="00EF552C" w:rsidRDefault="00F225D1" w:rsidP="00647A8C">
            <w:pPr>
              <w:pStyle w:val="TAL"/>
              <w:keepNext w:val="0"/>
              <w:keepLines w:val="0"/>
              <w:widowControl w:val="0"/>
            </w:pPr>
          </w:p>
        </w:tc>
      </w:tr>
      <w:tr w:rsidR="00F225D1" w:rsidRPr="00EF552C" w14:paraId="28016814" w14:textId="77777777" w:rsidTr="00647A8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2E729D1" w14:textId="77777777" w:rsidR="00F225D1" w:rsidRPr="00EF552C" w:rsidRDefault="00F225D1" w:rsidP="00647A8C">
            <w:pPr>
              <w:pStyle w:val="TAL"/>
              <w:keepNext w:val="0"/>
              <w:keepLines w:val="0"/>
              <w:widowControl w:val="0"/>
              <w:rPr>
                <w:rFonts w:cs="Arial"/>
                <w:bCs/>
                <w:szCs w:val="18"/>
              </w:rPr>
            </w:pPr>
            <w:r w:rsidRPr="00EF552C">
              <w:rPr>
                <w:rFonts w:cs="Arial"/>
                <w:bCs/>
                <w:szCs w:val="18"/>
              </w:rPr>
              <w:t xml:space="preserve">  Transmission Priority Value</w:t>
            </w:r>
          </w:p>
        </w:tc>
        <w:tc>
          <w:tcPr>
            <w:tcW w:w="2158" w:type="dxa"/>
            <w:tcBorders>
              <w:top w:val="single" w:sz="4" w:space="0" w:color="auto"/>
              <w:left w:val="single" w:sz="4" w:space="0" w:color="auto"/>
              <w:bottom w:val="single" w:sz="4" w:space="0" w:color="auto"/>
              <w:right w:val="single" w:sz="4" w:space="0" w:color="auto"/>
            </w:tcBorders>
            <w:hideMark/>
          </w:tcPr>
          <w:p w14:paraId="493C01DB" w14:textId="28713661" w:rsidR="00F225D1" w:rsidRPr="00EF552C" w:rsidRDefault="00F225D1" w:rsidP="00647A8C">
            <w:pPr>
              <w:pStyle w:val="TAL"/>
              <w:keepNext w:val="0"/>
              <w:keepLines w:val="0"/>
              <w:widowControl w:val="0"/>
            </w:pPr>
            <w:r>
              <w:rPr>
                <w:rFonts w:cs="Arial"/>
                <w:szCs w:val="18"/>
              </w:rPr>
              <w:t>A</w:t>
            </w:r>
            <w:r w:rsidRPr="00EF552C">
              <w:rPr>
                <w:rFonts w:cs="Arial"/>
                <w:szCs w:val="18"/>
              </w:rPr>
              <w:t>ny allowed value</w:t>
            </w:r>
          </w:p>
        </w:tc>
        <w:tc>
          <w:tcPr>
            <w:tcW w:w="2158" w:type="dxa"/>
            <w:tcBorders>
              <w:top w:val="single" w:sz="4" w:space="0" w:color="auto"/>
              <w:left w:val="single" w:sz="4" w:space="0" w:color="auto"/>
              <w:bottom w:val="single" w:sz="4" w:space="0" w:color="auto"/>
              <w:right w:val="single" w:sz="4" w:space="0" w:color="auto"/>
            </w:tcBorders>
            <w:hideMark/>
          </w:tcPr>
          <w:p w14:paraId="1E1FFA9D" w14:textId="77777777" w:rsidR="00F225D1" w:rsidRPr="00EF552C" w:rsidRDefault="00F225D1" w:rsidP="00647A8C">
            <w:pPr>
              <w:rPr>
                <w:rFonts w:ascii="Arial" w:hAnsi="Arial" w:cs="Arial"/>
                <w:sz w:val="18"/>
                <w:szCs w:val="18"/>
              </w:rPr>
            </w:pPr>
            <w:r w:rsidRPr="00EF552C">
              <w:rPr>
                <w:rFonts w:ascii="Arial" w:hAnsi="Arial" w:cs="Arial"/>
                <w:sz w:val="18"/>
                <w:szCs w:val="18"/>
              </w:rPr>
              <w:t xml:space="preserve">If present, a value between '0' and '255' where '0' is the lowest priority and '255' is the highest priority. </w:t>
            </w:r>
          </w:p>
          <w:p w14:paraId="4BDE1A86" w14:textId="77777777" w:rsidR="00F225D1" w:rsidRPr="00EF552C" w:rsidRDefault="00F225D1" w:rsidP="00647A8C">
            <w:pPr>
              <w:rPr>
                <w:rFonts w:ascii="Arial" w:hAnsi="Arial" w:cs="Arial"/>
                <w:sz w:val="18"/>
                <w:szCs w:val="18"/>
              </w:rPr>
            </w:pPr>
            <w:r w:rsidRPr="00EF552C">
              <w:rPr>
                <w:rFonts w:ascii="Arial" w:hAnsi="Arial" w:cs="Arial"/>
                <w:sz w:val="18"/>
                <w:szCs w:val="18"/>
              </w:rPr>
              <w:t>If the Transmission Priority field is not included in the message the default priority is used as the Transmission Priority value. The value of the default priority is '0'. The default priority is sometimes referred to as normal priority.</w:t>
            </w:r>
          </w:p>
        </w:tc>
        <w:tc>
          <w:tcPr>
            <w:tcW w:w="1349" w:type="dxa"/>
            <w:tcBorders>
              <w:top w:val="single" w:sz="4" w:space="0" w:color="auto"/>
              <w:left w:val="single" w:sz="4" w:space="0" w:color="auto"/>
              <w:bottom w:val="single" w:sz="4" w:space="0" w:color="auto"/>
              <w:right w:val="single" w:sz="4" w:space="0" w:color="auto"/>
            </w:tcBorders>
          </w:tcPr>
          <w:p w14:paraId="22AC5714" w14:textId="77777777" w:rsidR="00F225D1" w:rsidRPr="00EF552C" w:rsidRDefault="00F225D1" w:rsidP="00647A8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48957048" w14:textId="77777777" w:rsidR="00F225D1" w:rsidRPr="00EF552C" w:rsidRDefault="00F225D1" w:rsidP="00647A8C">
            <w:pPr>
              <w:pStyle w:val="TAL"/>
              <w:keepNext w:val="0"/>
              <w:keepLines w:val="0"/>
              <w:widowControl w:val="0"/>
            </w:pPr>
          </w:p>
        </w:tc>
      </w:tr>
      <w:tr w:rsidR="00F225D1" w:rsidRPr="00EF552C" w14:paraId="5967958B" w14:textId="77777777" w:rsidTr="00647A8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9028CA6" w14:textId="77777777" w:rsidR="00F225D1" w:rsidRPr="00EF552C" w:rsidRDefault="00F225D1" w:rsidP="00647A8C">
            <w:pPr>
              <w:pStyle w:val="TAL"/>
              <w:keepNext w:val="0"/>
              <w:keepLines w:val="0"/>
              <w:widowControl w:val="0"/>
              <w:rPr>
                <w:rFonts w:cs="Arial"/>
                <w:bCs/>
                <w:szCs w:val="18"/>
              </w:rPr>
            </w:pPr>
            <w:r w:rsidRPr="00EF552C">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hideMark/>
          </w:tcPr>
          <w:p w14:paraId="51DA9DC9" w14:textId="77777777" w:rsidR="00F225D1" w:rsidRPr="00EF552C" w:rsidRDefault="00F225D1" w:rsidP="00647A8C">
            <w:pPr>
              <w:pStyle w:val="TAL"/>
              <w:keepNext w:val="0"/>
              <w:keepLines w:val="0"/>
              <w:widowControl w:val="0"/>
            </w:pPr>
            <w:r w:rsidRPr="00EF552C">
              <w:t>Not Present</w:t>
            </w:r>
          </w:p>
        </w:tc>
        <w:tc>
          <w:tcPr>
            <w:tcW w:w="2158" w:type="dxa"/>
            <w:tcBorders>
              <w:top w:val="single" w:sz="4" w:space="0" w:color="auto"/>
              <w:left w:val="single" w:sz="4" w:space="0" w:color="auto"/>
              <w:bottom w:val="single" w:sz="4" w:space="0" w:color="auto"/>
              <w:right w:val="single" w:sz="4" w:space="0" w:color="auto"/>
            </w:tcBorders>
          </w:tcPr>
          <w:p w14:paraId="4AE40DEC" w14:textId="77777777" w:rsidR="00F225D1" w:rsidRPr="00EF552C" w:rsidRDefault="00F225D1" w:rsidP="00647A8C">
            <w:pPr>
              <w:rPr>
                <w:rFonts w:cs="Arial"/>
                <w:szCs w:val="18"/>
              </w:rPr>
            </w:pPr>
          </w:p>
        </w:tc>
        <w:tc>
          <w:tcPr>
            <w:tcW w:w="1349" w:type="dxa"/>
            <w:tcBorders>
              <w:top w:val="single" w:sz="4" w:space="0" w:color="auto"/>
              <w:left w:val="single" w:sz="4" w:space="0" w:color="auto"/>
              <w:bottom w:val="single" w:sz="4" w:space="0" w:color="auto"/>
              <w:right w:val="single" w:sz="4" w:space="0" w:color="auto"/>
            </w:tcBorders>
          </w:tcPr>
          <w:p w14:paraId="29F6F1C6" w14:textId="77777777" w:rsidR="00F225D1" w:rsidRPr="00EF552C" w:rsidRDefault="00F225D1" w:rsidP="00647A8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01A60702" w14:textId="77777777" w:rsidR="00F225D1" w:rsidRPr="00EF552C" w:rsidRDefault="00F225D1" w:rsidP="00647A8C">
            <w:pPr>
              <w:pStyle w:val="TAL"/>
              <w:keepNext w:val="0"/>
              <w:keepLines w:val="0"/>
              <w:widowControl w:val="0"/>
            </w:pPr>
          </w:p>
        </w:tc>
      </w:tr>
      <w:tr w:rsidR="00F225D1" w:rsidRPr="00EF552C" w14:paraId="1963ECD7" w14:textId="77777777" w:rsidTr="00647A8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5E0C9B7" w14:textId="77777777" w:rsidR="00F225D1" w:rsidRPr="00EF552C" w:rsidRDefault="00F225D1" w:rsidP="00647A8C">
            <w:pPr>
              <w:pStyle w:val="TAL"/>
              <w:keepNext w:val="0"/>
              <w:keepLines w:val="0"/>
              <w:widowControl w:val="0"/>
              <w:rPr>
                <w:rFonts w:cs="Arial"/>
                <w:b/>
                <w:szCs w:val="18"/>
              </w:rPr>
            </w:pPr>
            <w:r w:rsidRPr="00EF552C">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tcPr>
          <w:p w14:paraId="4BA75D14" w14:textId="77777777" w:rsidR="00F225D1" w:rsidRPr="00EF552C" w:rsidRDefault="00F225D1" w:rsidP="00647A8C">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6EAA9BCF" w14:textId="77777777" w:rsidR="00F225D1" w:rsidRPr="00EF552C" w:rsidRDefault="00F225D1" w:rsidP="00647A8C">
            <w:pPr>
              <w:rPr>
                <w:rFonts w:ascii="Arial" w:hAnsi="Arial" w:cs="Arial"/>
                <w:sz w:val="18"/>
                <w:szCs w:val="18"/>
              </w:rPr>
            </w:pPr>
            <w:r w:rsidRPr="00EF552C">
              <w:rPr>
                <w:rFonts w:ascii="Arial" w:hAnsi="Arial" w:cs="Arial"/>
                <w:sz w:val="18"/>
                <w:szCs w:val="18"/>
              </w:rPr>
              <w:t xml:space="preserve">The User ID field is used in off-network only. The User ID field carries the </w:t>
            </w:r>
            <w:r w:rsidRPr="00EF552C">
              <w:rPr>
                <w:rFonts w:ascii="Arial" w:hAnsi="Arial" w:cs="Arial"/>
                <w:sz w:val="18"/>
                <w:szCs w:val="18"/>
                <w:lang w:eastAsia="ko-KR"/>
              </w:rPr>
              <w:t xml:space="preserve">MCVideo ID </w:t>
            </w:r>
            <w:r w:rsidRPr="00EF552C">
              <w:rPr>
                <w:rFonts w:ascii="Arial" w:hAnsi="Arial" w:cs="Arial"/>
                <w:sz w:val="18"/>
                <w:szCs w:val="18"/>
              </w:rPr>
              <w:t>of the transmission participant</w:t>
            </w:r>
            <w:r w:rsidRPr="00EF552C">
              <w:rPr>
                <w:rFonts w:ascii="Arial" w:hAnsi="Arial" w:cs="Arial"/>
                <w:sz w:val="18"/>
                <w:szCs w:val="18"/>
                <w:lang w:eastAsia="ko-KR"/>
              </w:rPr>
              <w:t xml:space="preserve"> sending the Transmission Release message</w:t>
            </w:r>
            <w:r w:rsidRPr="00EF552C">
              <w:rPr>
                <w:rFonts w:ascii="Arial" w:hAnsi="Arial" w:cs="Arial"/>
                <w:sz w:val="18"/>
                <w:szCs w:val="18"/>
              </w:rPr>
              <w:t>.</w:t>
            </w:r>
          </w:p>
        </w:tc>
        <w:tc>
          <w:tcPr>
            <w:tcW w:w="1349" w:type="dxa"/>
            <w:tcBorders>
              <w:top w:val="single" w:sz="4" w:space="0" w:color="auto"/>
              <w:left w:val="single" w:sz="4" w:space="0" w:color="auto"/>
              <w:bottom w:val="single" w:sz="4" w:space="0" w:color="auto"/>
              <w:right w:val="single" w:sz="4" w:space="0" w:color="auto"/>
            </w:tcBorders>
            <w:hideMark/>
          </w:tcPr>
          <w:p w14:paraId="22284259" w14:textId="77777777" w:rsidR="00F225D1" w:rsidRPr="00EF552C" w:rsidRDefault="00F225D1" w:rsidP="00647A8C">
            <w:pPr>
              <w:pStyle w:val="TAL"/>
              <w:keepNext w:val="0"/>
              <w:keepLines w:val="0"/>
              <w:widowControl w:val="0"/>
            </w:pPr>
            <w:r w:rsidRPr="00EF552C">
              <w:t>TS 24.581 [88] clause 9.2.3.8</w:t>
            </w:r>
          </w:p>
        </w:tc>
        <w:tc>
          <w:tcPr>
            <w:tcW w:w="1169" w:type="dxa"/>
            <w:tcBorders>
              <w:top w:val="single" w:sz="4" w:space="0" w:color="auto"/>
              <w:left w:val="single" w:sz="4" w:space="0" w:color="auto"/>
              <w:bottom w:val="single" w:sz="4" w:space="0" w:color="auto"/>
              <w:right w:val="single" w:sz="4" w:space="0" w:color="auto"/>
            </w:tcBorders>
            <w:hideMark/>
          </w:tcPr>
          <w:p w14:paraId="7D860467" w14:textId="77777777" w:rsidR="00F225D1" w:rsidRPr="00EF552C" w:rsidRDefault="00F225D1" w:rsidP="00647A8C">
            <w:pPr>
              <w:pStyle w:val="TAL"/>
              <w:keepNext w:val="0"/>
              <w:keepLines w:val="0"/>
              <w:widowControl w:val="0"/>
            </w:pPr>
            <w:r w:rsidRPr="00EF552C">
              <w:rPr>
                <w:rFonts w:eastAsia="MS Mincho"/>
              </w:rPr>
              <w:t>OFF-NETWORK</w:t>
            </w:r>
          </w:p>
        </w:tc>
      </w:tr>
      <w:tr w:rsidR="00F225D1" w:rsidRPr="00EF552C" w14:paraId="672BB579" w14:textId="77777777" w:rsidTr="001F1F78">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2981ACAE" w14:textId="77777777" w:rsidR="00F225D1" w:rsidRPr="00EF552C" w:rsidRDefault="00F225D1" w:rsidP="00647A8C">
            <w:pPr>
              <w:pStyle w:val="TAL"/>
              <w:keepNext w:val="0"/>
              <w:keepLines w:val="0"/>
              <w:widowControl w:val="0"/>
              <w:rPr>
                <w:rFonts w:cs="Arial"/>
                <w:szCs w:val="18"/>
              </w:rPr>
            </w:pPr>
            <w:r w:rsidRPr="00EF552C">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6ECA4801" w14:textId="77777777" w:rsidR="00F225D1" w:rsidRPr="00EF552C" w:rsidRDefault="00F225D1" w:rsidP="00647A8C">
            <w:pPr>
              <w:pStyle w:val="TAL"/>
              <w:keepNext w:val="0"/>
              <w:keepLines w:val="0"/>
              <w:widowControl w:val="0"/>
            </w:pPr>
            <w:proofErr w:type="spellStart"/>
            <w:r w:rsidRPr="00EF552C">
              <w:rPr>
                <w:rFonts w:cs="Arial"/>
                <w:szCs w:val="18"/>
              </w:rPr>
              <w:t>px_MCVideo_ID_User_A</w:t>
            </w:r>
            <w:proofErr w:type="spellEnd"/>
          </w:p>
        </w:tc>
        <w:tc>
          <w:tcPr>
            <w:tcW w:w="2158" w:type="dxa"/>
            <w:tcBorders>
              <w:top w:val="single" w:sz="4" w:space="0" w:color="auto"/>
              <w:left w:val="single" w:sz="4" w:space="0" w:color="auto"/>
              <w:bottom w:val="single" w:sz="4" w:space="0" w:color="auto"/>
              <w:right w:val="single" w:sz="4" w:space="0" w:color="auto"/>
            </w:tcBorders>
          </w:tcPr>
          <w:p w14:paraId="6139426D" w14:textId="1F4629B0" w:rsidR="00F225D1" w:rsidRPr="00EF552C" w:rsidRDefault="00F225D1" w:rsidP="00647A8C">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6CB6375F" w14:textId="77777777" w:rsidR="00F225D1" w:rsidRPr="00EF552C" w:rsidRDefault="00F225D1" w:rsidP="00647A8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2577274F" w14:textId="77777777" w:rsidR="00F225D1" w:rsidRPr="00EF552C" w:rsidRDefault="00F225D1" w:rsidP="00647A8C">
            <w:pPr>
              <w:pStyle w:val="TAL"/>
              <w:keepNext w:val="0"/>
              <w:keepLines w:val="0"/>
              <w:widowControl w:val="0"/>
            </w:pPr>
          </w:p>
        </w:tc>
      </w:tr>
      <w:tr w:rsidR="00F225D1" w:rsidRPr="00EF552C" w14:paraId="2B032A35" w14:textId="77777777" w:rsidTr="00647A8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2DDD081" w14:textId="77777777" w:rsidR="00F225D1" w:rsidRPr="00EF552C" w:rsidRDefault="00F225D1" w:rsidP="00647A8C">
            <w:pPr>
              <w:pStyle w:val="TAL"/>
              <w:keepNext w:val="0"/>
              <w:keepLines w:val="0"/>
              <w:widowControl w:val="0"/>
              <w:rPr>
                <w:rFonts w:cs="Arial"/>
                <w:b/>
                <w:bCs/>
                <w:szCs w:val="18"/>
              </w:rPr>
            </w:pPr>
            <w:r w:rsidRPr="00EF552C">
              <w:rPr>
                <w:b/>
              </w:rPr>
              <w:t>Transmission Indicator</w:t>
            </w:r>
          </w:p>
        </w:tc>
        <w:tc>
          <w:tcPr>
            <w:tcW w:w="2158" w:type="dxa"/>
            <w:tcBorders>
              <w:top w:val="single" w:sz="4" w:space="0" w:color="auto"/>
              <w:left w:val="single" w:sz="4" w:space="0" w:color="auto"/>
              <w:bottom w:val="single" w:sz="4" w:space="0" w:color="auto"/>
              <w:right w:val="single" w:sz="4" w:space="0" w:color="auto"/>
            </w:tcBorders>
          </w:tcPr>
          <w:p w14:paraId="6294ADC4" w14:textId="77777777" w:rsidR="00F225D1" w:rsidRPr="00EF552C" w:rsidRDefault="00F225D1" w:rsidP="00647A8C">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7CDB2E49" w14:textId="77777777" w:rsidR="00F225D1" w:rsidRPr="00EF552C" w:rsidRDefault="00F225D1" w:rsidP="00647A8C">
            <w:pPr>
              <w:rPr>
                <w:rFonts w:ascii="Arial" w:hAnsi="Arial" w:cs="Arial"/>
                <w:sz w:val="18"/>
                <w:szCs w:val="18"/>
                <w:lang w:eastAsia="x-none"/>
              </w:rPr>
            </w:pPr>
          </w:p>
        </w:tc>
        <w:tc>
          <w:tcPr>
            <w:tcW w:w="1349" w:type="dxa"/>
            <w:tcBorders>
              <w:top w:val="single" w:sz="4" w:space="0" w:color="auto"/>
              <w:left w:val="single" w:sz="4" w:space="0" w:color="auto"/>
              <w:bottom w:val="single" w:sz="4" w:space="0" w:color="auto"/>
              <w:right w:val="single" w:sz="4" w:space="0" w:color="auto"/>
            </w:tcBorders>
            <w:hideMark/>
          </w:tcPr>
          <w:p w14:paraId="7F8BB0E9" w14:textId="77777777" w:rsidR="00F225D1" w:rsidRPr="00EF552C" w:rsidRDefault="00F225D1" w:rsidP="00647A8C">
            <w:pPr>
              <w:pStyle w:val="TAL"/>
              <w:keepNext w:val="0"/>
              <w:keepLines w:val="0"/>
              <w:widowControl w:val="0"/>
            </w:pPr>
            <w:r w:rsidRPr="00EF552C">
              <w:t>TS 24.581 [88] clause 9.2.3.11</w:t>
            </w:r>
          </w:p>
        </w:tc>
        <w:tc>
          <w:tcPr>
            <w:tcW w:w="1169" w:type="dxa"/>
            <w:tcBorders>
              <w:top w:val="single" w:sz="4" w:space="0" w:color="auto"/>
              <w:left w:val="single" w:sz="4" w:space="0" w:color="auto"/>
              <w:bottom w:val="single" w:sz="4" w:space="0" w:color="auto"/>
              <w:right w:val="single" w:sz="4" w:space="0" w:color="auto"/>
            </w:tcBorders>
          </w:tcPr>
          <w:p w14:paraId="2D0EC75E" w14:textId="77777777" w:rsidR="00F225D1" w:rsidRPr="00EF552C" w:rsidRDefault="00F225D1" w:rsidP="00647A8C">
            <w:pPr>
              <w:pStyle w:val="TAL"/>
              <w:keepNext w:val="0"/>
              <w:keepLines w:val="0"/>
              <w:widowControl w:val="0"/>
            </w:pPr>
          </w:p>
        </w:tc>
      </w:tr>
      <w:tr w:rsidR="00F225D1" w:rsidRPr="00EF552C" w14:paraId="0E5A385C" w14:textId="77777777" w:rsidTr="00647A8C">
        <w:trPr>
          <w:cantSplit/>
          <w:jc w:val="center"/>
        </w:trPr>
        <w:tc>
          <w:tcPr>
            <w:tcW w:w="2676" w:type="dxa"/>
            <w:tcBorders>
              <w:top w:val="single" w:sz="4" w:space="0" w:color="auto"/>
              <w:left w:val="single" w:sz="4" w:space="0" w:color="auto"/>
              <w:bottom w:val="nil"/>
              <w:right w:val="single" w:sz="4" w:space="0" w:color="auto"/>
            </w:tcBorders>
            <w:hideMark/>
          </w:tcPr>
          <w:p w14:paraId="3376EA8D" w14:textId="77777777" w:rsidR="00F225D1" w:rsidRPr="00EF552C" w:rsidRDefault="00F225D1" w:rsidP="00647A8C">
            <w:pPr>
              <w:pStyle w:val="TAL"/>
              <w:keepNext w:val="0"/>
              <w:keepLines w:val="0"/>
              <w:widowControl w:val="0"/>
              <w:rPr>
                <w:rFonts w:cs="Arial"/>
                <w:bCs/>
                <w:szCs w:val="18"/>
              </w:rPr>
            </w:pPr>
            <w:r w:rsidRPr="00EF552C">
              <w:rPr>
                <w:rFonts w:cs="Arial"/>
                <w:bCs/>
                <w:szCs w:val="18"/>
              </w:rPr>
              <w:t xml:space="preserve">  Transmission Indicator</w:t>
            </w:r>
          </w:p>
        </w:tc>
        <w:tc>
          <w:tcPr>
            <w:tcW w:w="2158" w:type="dxa"/>
            <w:tcBorders>
              <w:top w:val="single" w:sz="4" w:space="0" w:color="auto"/>
              <w:left w:val="single" w:sz="4" w:space="0" w:color="auto"/>
              <w:bottom w:val="single" w:sz="4" w:space="0" w:color="auto"/>
              <w:right w:val="single" w:sz="4" w:space="0" w:color="auto"/>
            </w:tcBorders>
            <w:hideMark/>
          </w:tcPr>
          <w:p w14:paraId="7410FF02" w14:textId="77777777" w:rsidR="00F225D1" w:rsidRPr="00EF552C" w:rsidRDefault="00F225D1" w:rsidP="00647A8C">
            <w:pPr>
              <w:pStyle w:val="TAL"/>
              <w:keepNext w:val="0"/>
              <w:keepLines w:val="0"/>
              <w:widowControl w:val="0"/>
            </w:pPr>
            <w:r w:rsidRPr="00EF552C">
              <w:t>"1000000000000000"</w:t>
            </w:r>
          </w:p>
        </w:tc>
        <w:tc>
          <w:tcPr>
            <w:tcW w:w="2158" w:type="dxa"/>
            <w:tcBorders>
              <w:top w:val="single" w:sz="4" w:space="0" w:color="auto"/>
              <w:left w:val="single" w:sz="4" w:space="0" w:color="auto"/>
              <w:bottom w:val="single" w:sz="4" w:space="0" w:color="auto"/>
              <w:right w:val="single" w:sz="4" w:space="0" w:color="auto"/>
            </w:tcBorders>
            <w:hideMark/>
          </w:tcPr>
          <w:p w14:paraId="4B13DD1F" w14:textId="77777777" w:rsidR="00F225D1" w:rsidRPr="00EF552C" w:rsidRDefault="00F225D1" w:rsidP="00647A8C">
            <w:pPr>
              <w:pStyle w:val="TAL"/>
            </w:pPr>
            <w:r w:rsidRPr="00EF552C">
              <w:t>Normal call</w:t>
            </w:r>
          </w:p>
        </w:tc>
        <w:tc>
          <w:tcPr>
            <w:tcW w:w="1349" w:type="dxa"/>
            <w:tcBorders>
              <w:top w:val="single" w:sz="4" w:space="0" w:color="auto"/>
              <w:left w:val="single" w:sz="4" w:space="0" w:color="auto"/>
              <w:bottom w:val="single" w:sz="4" w:space="0" w:color="auto"/>
              <w:right w:val="single" w:sz="4" w:space="0" w:color="auto"/>
            </w:tcBorders>
            <w:hideMark/>
          </w:tcPr>
          <w:p w14:paraId="5416CF98" w14:textId="77777777" w:rsidR="00F225D1" w:rsidRPr="00EF552C" w:rsidRDefault="00F225D1" w:rsidP="00647A8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A26D230" w14:textId="77777777" w:rsidR="00F225D1" w:rsidRPr="00EF552C" w:rsidRDefault="00F225D1" w:rsidP="00647A8C">
            <w:pPr>
              <w:pStyle w:val="TAL"/>
              <w:keepNext w:val="0"/>
              <w:keepLines w:val="0"/>
              <w:widowControl w:val="0"/>
            </w:pPr>
          </w:p>
        </w:tc>
      </w:tr>
      <w:tr w:rsidR="00F225D1" w:rsidRPr="00EF552C" w14:paraId="4488508F" w14:textId="77777777" w:rsidTr="00647A8C">
        <w:trPr>
          <w:cantSplit/>
          <w:jc w:val="center"/>
        </w:trPr>
        <w:tc>
          <w:tcPr>
            <w:tcW w:w="2676" w:type="dxa"/>
            <w:tcBorders>
              <w:top w:val="nil"/>
              <w:left w:val="single" w:sz="4" w:space="0" w:color="auto"/>
              <w:bottom w:val="nil"/>
              <w:right w:val="single" w:sz="4" w:space="0" w:color="auto"/>
            </w:tcBorders>
          </w:tcPr>
          <w:p w14:paraId="3630C863" w14:textId="77777777" w:rsidR="00F225D1" w:rsidRPr="00EF552C" w:rsidRDefault="00F225D1" w:rsidP="00647A8C">
            <w:pPr>
              <w:pStyle w:val="TAL"/>
              <w:keepNext w:val="0"/>
              <w:keepLines w:val="0"/>
              <w:widowControl w:val="0"/>
              <w:rPr>
                <w:rFonts w:cs="Arial"/>
                <w:bCs/>
                <w:szCs w:val="18"/>
              </w:rPr>
            </w:pPr>
          </w:p>
        </w:tc>
        <w:tc>
          <w:tcPr>
            <w:tcW w:w="2158" w:type="dxa"/>
            <w:tcBorders>
              <w:top w:val="single" w:sz="4" w:space="0" w:color="auto"/>
              <w:left w:val="single" w:sz="4" w:space="0" w:color="auto"/>
              <w:bottom w:val="single" w:sz="4" w:space="0" w:color="auto"/>
              <w:right w:val="single" w:sz="4" w:space="0" w:color="auto"/>
            </w:tcBorders>
            <w:hideMark/>
          </w:tcPr>
          <w:p w14:paraId="088442D4" w14:textId="77777777" w:rsidR="00F225D1" w:rsidRPr="00EF552C" w:rsidRDefault="00F225D1" w:rsidP="00647A8C">
            <w:pPr>
              <w:pStyle w:val="TAL"/>
              <w:keepNext w:val="0"/>
              <w:keepLines w:val="0"/>
              <w:widowControl w:val="0"/>
            </w:pPr>
            <w:r w:rsidRPr="00EF552C">
              <w:t>"0001000000000000"</w:t>
            </w:r>
          </w:p>
        </w:tc>
        <w:tc>
          <w:tcPr>
            <w:tcW w:w="2158" w:type="dxa"/>
            <w:tcBorders>
              <w:top w:val="single" w:sz="4" w:space="0" w:color="auto"/>
              <w:left w:val="single" w:sz="4" w:space="0" w:color="auto"/>
              <w:bottom w:val="single" w:sz="4" w:space="0" w:color="auto"/>
              <w:right w:val="single" w:sz="4" w:space="0" w:color="auto"/>
            </w:tcBorders>
            <w:hideMark/>
          </w:tcPr>
          <w:p w14:paraId="55046FB8" w14:textId="77777777" w:rsidR="00F225D1" w:rsidRPr="00EF552C" w:rsidRDefault="00F225D1" w:rsidP="00647A8C">
            <w:pPr>
              <w:pStyle w:val="TAL"/>
            </w:pPr>
            <w:r w:rsidRPr="00EF552C">
              <w:t>Emergency call</w:t>
            </w:r>
          </w:p>
        </w:tc>
        <w:tc>
          <w:tcPr>
            <w:tcW w:w="1349" w:type="dxa"/>
            <w:tcBorders>
              <w:top w:val="single" w:sz="4" w:space="0" w:color="auto"/>
              <w:left w:val="single" w:sz="4" w:space="0" w:color="auto"/>
              <w:bottom w:val="single" w:sz="4" w:space="0" w:color="auto"/>
              <w:right w:val="single" w:sz="4" w:space="0" w:color="auto"/>
            </w:tcBorders>
          </w:tcPr>
          <w:p w14:paraId="263EC23B" w14:textId="77777777" w:rsidR="00F225D1" w:rsidRPr="00EF552C" w:rsidRDefault="00F225D1" w:rsidP="00647A8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50AE29D9" w14:textId="77777777" w:rsidR="00F225D1" w:rsidRPr="00EF552C" w:rsidRDefault="00F225D1" w:rsidP="00647A8C">
            <w:pPr>
              <w:pStyle w:val="TAL"/>
              <w:keepNext w:val="0"/>
              <w:keepLines w:val="0"/>
              <w:widowControl w:val="0"/>
            </w:pPr>
            <w:r w:rsidRPr="00EF552C">
              <w:t>EMERGENCY-CALL</w:t>
            </w:r>
          </w:p>
        </w:tc>
      </w:tr>
      <w:tr w:rsidR="00F225D1" w:rsidRPr="00EF552C" w14:paraId="7E6A7E9B" w14:textId="77777777" w:rsidTr="00647A8C">
        <w:trPr>
          <w:cantSplit/>
          <w:jc w:val="center"/>
        </w:trPr>
        <w:tc>
          <w:tcPr>
            <w:tcW w:w="2676" w:type="dxa"/>
            <w:tcBorders>
              <w:top w:val="nil"/>
              <w:left w:val="single" w:sz="4" w:space="0" w:color="auto"/>
              <w:bottom w:val="single" w:sz="4" w:space="0" w:color="auto"/>
              <w:right w:val="single" w:sz="4" w:space="0" w:color="auto"/>
            </w:tcBorders>
          </w:tcPr>
          <w:p w14:paraId="3C8758EA" w14:textId="77777777" w:rsidR="00F225D1" w:rsidRPr="00EF552C" w:rsidRDefault="00F225D1" w:rsidP="00647A8C">
            <w:pPr>
              <w:pStyle w:val="TAL"/>
              <w:keepNext w:val="0"/>
              <w:keepLines w:val="0"/>
              <w:widowControl w:val="0"/>
              <w:rPr>
                <w:rFonts w:cs="Arial"/>
                <w:bCs/>
                <w:szCs w:val="18"/>
              </w:rPr>
            </w:pPr>
          </w:p>
        </w:tc>
        <w:tc>
          <w:tcPr>
            <w:tcW w:w="2158" w:type="dxa"/>
            <w:tcBorders>
              <w:top w:val="single" w:sz="4" w:space="0" w:color="auto"/>
              <w:left w:val="single" w:sz="4" w:space="0" w:color="auto"/>
              <w:bottom w:val="single" w:sz="4" w:space="0" w:color="auto"/>
              <w:right w:val="single" w:sz="4" w:space="0" w:color="auto"/>
            </w:tcBorders>
            <w:hideMark/>
          </w:tcPr>
          <w:p w14:paraId="2F6AD01E" w14:textId="77777777" w:rsidR="00F225D1" w:rsidRPr="00EF552C" w:rsidRDefault="00F225D1" w:rsidP="00647A8C">
            <w:pPr>
              <w:pStyle w:val="TAL"/>
              <w:keepNext w:val="0"/>
              <w:keepLines w:val="0"/>
              <w:widowControl w:val="0"/>
            </w:pPr>
            <w:r w:rsidRPr="00EF552C">
              <w:t>"0000100000000000"</w:t>
            </w:r>
          </w:p>
        </w:tc>
        <w:tc>
          <w:tcPr>
            <w:tcW w:w="2158" w:type="dxa"/>
            <w:tcBorders>
              <w:top w:val="single" w:sz="4" w:space="0" w:color="auto"/>
              <w:left w:val="single" w:sz="4" w:space="0" w:color="auto"/>
              <w:bottom w:val="single" w:sz="4" w:space="0" w:color="auto"/>
              <w:right w:val="single" w:sz="4" w:space="0" w:color="auto"/>
            </w:tcBorders>
            <w:hideMark/>
          </w:tcPr>
          <w:p w14:paraId="2FBED0D6" w14:textId="77777777" w:rsidR="00F225D1" w:rsidRPr="00EF552C" w:rsidRDefault="00F225D1" w:rsidP="00647A8C">
            <w:pPr>
              <w:pStyle w:val="TAL"/>
            </w:pPr>
            <w:r w:rsidRPr="00EF552C">
              <w:t>Imminent peril call</w:t>
            </w:r>
          </w:p>
        </w:tc>
        <w:tc>
          <w:tcPr>
            <w:tcW w:w="1349" w:type="dxa"/>
            <w:tcBorders>
              <w:top w:val="single" w:sz="4" w:space="0" w:color="auto"/>
              <w:left w:val="single" w:sz="4" w:space="0" w:color="auto"/>
              <w:bottom w:val="single" w:sz="4" w:space="0" w:color="auto"/>
              <w:right w:val="single" w:sz="4" w:space="0" w:color="auto"/>
            </w:tcBorders>
          </w:tcPr>
          <w:p w14:paraId="465E7596" w14:textId="77777777" w:rsidR="00F225D1" w:rsidRPr="00EF552C" w:rsidRDefault="00F225D1" w:rsidP="00647A8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30D1DF26" w14:textId="77777777" w:rsidR="00F225D1" w:rsidRPr="00EF552C" w:rsidRDefault="00F225D1" w:rsidP="00647A8C">
            <w:pPr>
              <w:pStyle w:val="TAL"/>
              <w:keepNext w:val="0"/>
              <w:keepLines w:val="0"/>
              <w:widowControl w:val="0"/>
            </w:pPr>
            <w:r w:rsidRPr="00EF552C">
              <w:t>IMMPERIL-CALL</w:t>
            </w:r>
          </w:p>
        </w:tc>
      </w:tr>
      <w:tr w:rsidR="00F225D1" w:rsidRPr="00EF552C" w:rsidDel="00392D26" w14:paraId="4C81654E" w14:textId="6CEE47C2" w:rsidTr="00647A8C">
        <w:trPr>
          <w:cantSplit/>
          <w:jc w:val="center"/>
          <w:del w:id="28" w:author="Kahn, Jason D. (Fed)" w:date="2022-11-03T13:57:00Z"/>
        </w:trPr>
        <w:tc>
          <w:tcPr>
            <w:tcW w:w="2676" w:type="dxa"/>
            <w:tcBorders>
              <w:top w:val="single" w:sz="4" w:space="0" w:color="auto"/>
              <w:left w:val="single" w:sz="4" w:space="0" w:color="auto"/>
              <w:bottom w:val="nil"/>
              <w:right w:val="single" w:sz="4" w:space="0" w:color="auto"/>
            </w:tcBorders>
            <w:hideMark/>
          </w:tcPr>
          <w:p w14:paraId="5687FD4A" w14:textId="40EE1596" w:rsidR="00F225D1" w:rsidRPr="001F1F78" w:rsidDel="00392D26" w:rsidRDefault="00F225D1" w:rsidP="00647A8C">
            <w:pPr>
              <w:pStyle w:val="TAL"/>
              <w:keepNext w:val="0"/>
              <w:keepLines w:val="0"/>
              <w:widowControl w:val="0"/>
              <w:rPr>
                <w:del w:id="29" w:author="Kahn, Jason D. (Fed)" w:date="2022-11-03T13:57:00Z"/>
                <w:rFonts w:cs="Arial"/>
                <w:b/>
                <w:bCs/>
                <w:szCs w:val="18"/>
              </w:rPr>
            </w:pPr>
            <w:del w:id="30" w:author="Kahn, Jason D. (Fed)" w:date="2022-11-03T13:57:00Z">
              <w:r w:rsidRPr="001F1F78" w:rsidDel="00392D26">
                <w:rPr>
                  <w:b/>
                  <w:bCs/>
                </w:rPr>
                <w:delText>Functional Alias</w:delText>
              </w:r>
            </w:del>
          </w:p>
        </w:tc>
        <w:tc>
          <w:tcPr>
            <w:tcW w:w="2158" w:type="dxa"/>
            <w:tcBorders>
              <w:top w:val="single" w:sz="4" w:space="0" w:color="auto"/>
              <w:left w:val="single" w:sz="4" w:space="0" w:color="auto"/>
              <w:bottom w:val="single" w:sz="4" w:space="0" w:color="auto"/>
              <w:right w:val="single" w:sz="4" w:space="0" w:color="auto"/>
            </w:tcBorders>
            <w:hideMark/>
          </w:tcPr>
          <w:p w14:paraId="3A0CD8D3" w14:textId="79DB4D04" w:rsidR="00F225D1" w:rsidRPr="00EF552C" w:rsidDel="00392D26" w:rsidRDefault="00F225D1" w:rsidP="00647A8C">
            <w:pPr>
              <w:pStyle w:val="TAL"/>
              <w:keepNext w:val="0"/>
              <w:keepLines w:val="0"/>
              <w:widowControl w:val="0"/>
              <w:rPr>
                <w:del w:id="31" w:author="Kahn, Jason D. (Fed)" w:date="2022-11-03T13:57:00Z"/>
              </w:rPr>
            </w:pPr>
            <w:del w:id="32" w:author="Kahn, Jason D. (Fed)" w:date="2022-11-03T13:57:00Z">
              <w:r w:rsidRPr="00EF552C" w:rsidDel="00392D26">
                <w:delText>Not present</w:delText>
              </w:r>
            </w:del>
          </w:p>
        </w:tc>
        <w:tc>
          <w:tcPr>
            <w:tcW w:w="2158" w:type="dxa"/>
            <w:tcBorders>
              <w:top w:val="single" w:sz="4" w:space="0" w:color="auto"/>
              <w:left w:val="single" w:sz="4" w:space="0" w:color="auto"/>
              <w:bottom w:val="single" w:sz="4" w:space="0" w:color="auto"/>
              <w:right w:val="single" w:sz="4" w:space="0" w:color="auto"/>
            </w:tcBorders>
          </w:tcPr>
          <w:p w14:paraId="19E6E16F" w14:textId="6D2696C6" w:rsidR="00F225D1" w:rsidRPr="00EF552C" w:rsidDel="00392D26" w:rsidRDefault="00F225D1" w:rsidP="00647A8C">
            <w:pPr>
              <w:pStyle w:val="TAL"/>
              <w:rPr>
                <w:del w:id="33" w:author="Kahn, Jason D. (Fed)" w:date="2022-11-03T13:57:00Z"/>
              </w:rPr>
            </w:pPr>
          </w:p>
        </w:tc>
        <w:tc>
          <w:tcPr>
            <w:tcW w:w="1349" w:type="dxa"/>
            <w:tcBorders>
              <w:top w:val="single" w:sz="4" w:space="0" w:color="auto"/>
              <w:left w:val="single" w:sz="4" w:space="0" w:color="auto"/>
              <w:bottom w:val="single" w:sz="4" w:space="0" w:color="auto"/>
              <w:right w:val="single" w:sz="4" w:space="0" w:color="auto"/>
            </w:tcBorders>
          </w:tcPr>
          <w:p w14:paraId="49631D71" w14:textId="7C7321BD" w:rsidR="00F225D1" w:rsidRPr="00EF552C" w:rsidDel="00392D26" w:rsidRDefault="00F225D1" w:rsidP="00647A8C">
            <w:pPr>
              <w:pStyle w:val="TAL"/>
              <w:keepNext w:val="0"/>
              <w:keepLines w:val="0"/>
              <w:widowControl w:val="0"/>
              <w:rPr>
                <w:del w:id="34" w:author="Kahn, Jason D. (Fed)" w:date="2022-11-03T13:57:00Z"/>
              </w:rPr>
            </w:pPr>
          </w:p>
        </w:tc>
        <w:tc>
          <w:tcPr>
            <w:tcW w:w="1169" w:type="dxa"/>
            <w:tcBorders>
              <w:top w:val="single" w:sz="4" w:space="0" w:color="auto"/>
              <w:left w:val="single" w:sz="4" w:space="0" w:color="auto"/>
              <w:bottom w:val="single" w:sz="4" w:space="0" w:color="auto"/>
              <w:right w:val="single" w:sz="4" w:space="0" w:color="auto"/>
            </w:tcBorders>
          </w:tcPr>
          <w:p w14:paraId="7A6D41C7" w14:textId="67E23A95" w:rsidR="00F225D1" w:rsidRPr="00EF552C" w:rsidDel="00392D26" w:rsidRDefault="00F225D1" w:rsidP="00647A8C">
            <w:pPr>
              <w:pStyle w:val="TAL"/>
              <w:keepNext w:val="0"/>
              <w:keepLines w:val="0"/>
              <w:widowControl w:val="0"/>
              <w:rPr>
                <w:del w:id="35" w:author="Kahn, Jason D. (Fed)" w:date="2022-11-03T13:57:00Z"/>
              </w:rPr>
            </w:pPr>
          </w:p>
        </w:tc>
      </w:tr>
      <w:tr w:rsidR="00F225D1" w:rsidRPr="00EF552C" w:rsidDel="00392D26" w14:paraId="5569498C" w14:textId="11E9E3CB" w:rsidTr="00647A8C">
        <w:trPr>
          <w:cantSplit/>
          <w:jc w:val="center"/>
          <w:del w:id="36" w:author="Kahn, Jason D. (Fed)" w:date="2022-11-03T13:57:00Z"/>
        </w:trPr>
        <w:tc>
          <w:tcPr>
            <w:tcW w:w="2676" w:type="dxa"/>
            <w:tcBorders>
              <w:top w:val="nil"/>
              <w:left w:val="single" w:sz="4" w:space="0" w:color="auto"/>
              <w:bottom w:val="single" w:sz="4" w:space="0" w:color="auto"/>
              <w:right w:val="single" w:sz="4" w:space="0" w:color="auto"/>
            </w:tcBorders>
          </w:tcPr>
          <w:p w14:paraId="1B183E79" w14:textId="0C43D152" w:rsidR="00F225D1" w:rsidRPr="00EF552C" w:rsidDel="00392D26" w:rsidRDefault="00F225D1" w:rsidP="00647A8C">
            <w:pPr>
              <w:pStyle w:val="TAL"/>
              <w:keepNext w:val="0"/>
              <w:keepLines w:val="0"/>
              <w:widowControl w:val="0"/>
              <w:rPr>
                <w:del w:id="37" w:author="Kahn, Jason D. (Fed)" w:date="2022-11-03T13:57:00Z"/>
                <w:rFonts w:cs="Arial"/>
                <w:bCs/>
                <w:szCs w:val="18"/>
              </w:rPr>
            </w:pPr>
          </w:p>
        </w:tc>
        <w:tc>
          <w:tcPr>
            <w:tcW w:w="2158" w:type="dxa"/>
            <w:tcBorders>
              <w:top w:val="single" w:sz="4" w:space="0" w:color="auto"/>
              <w:left w:val="single" w:sz="4" w:space="0" w:color="auto"/>
              <w:bottom w:val="single" w:sz="4" w:space="0" w:color="auto"/>
              <w:right w:val="single" w:sz="4" w:space="0" w:color="auto"/>
            </w:tcBorders>
            <w:hideMark/>
          </w:tcPr>
          <w:p w14:paraId="0C217955" w14:textId="493C9046" w:rsidR="00F225D1" w:rsidRPr="00EF552C" w:rsidDel="00392D26" w:rsidRDefault="00F225D1" w:rsidP="00647A8C">
            <w:pPr>
              <w:pStyle w:val="TAL"/>
              <w:keepNext w:val="0"/>
              <w:keepLines w:val="0"/>
              <w:widowControl w:val="0"/>
              <w:rPr>
                <w:del w:id="38" w:author="Kahn, Jason D. (Fed)" w:date="2022-11-03T13:57:00Z"/>
              </w:rPr>
            </w:pPr>
            <w:del w:id="39" w:author="Kahn, Jason D. (Fed)" w:date="2022-11-03T13:57:00Z">
              <w:r w:rsidRPr="00EF552C" w:rsidDel="00392D26">
                <w:delText>px_MCVideo_ID_FA_B</w:delText>
              </w:r>
            </w:del>
          </w:p>
        </w:tc>
        <w:tc>
          <w:tcPr>
            <w:tcW w:w="2158" w:type="dxa"/>
            <w:tcBorders>
              <w:top w:val="single" w:sz="4" w:space="0" w:color="auto"/>
              <w:left w:val="single" w:sz="4" w:space="0" w:color="auto"/>
              <w:bottom w:val="single" w:sz="4" w:space="0" w:color="auto"/>
              <w:right w:val="single" w:sz="4" w:space="0" w:color="auto"/>
            </w:tcBorders>
            <w:hideMark/>
          </w:tcPr>
          <w:p w14:paraId="7B386F64" w14:textId="0F9B1C47" w:rsidR="00F225D1" w:rsidRPr="00EF552C" w:rsidDel="00392D26" w:rsidRDefault="00F225D1" w:rsidP="00647A8C">
            <w:pPr>
              <w:pStyle w:val="TAL"/>
              <w:rPr>
                <w:del w:id="40" w:author="Kahn, Jason D. (Fed)" w:date="2022-11-03T13:57:00Z"/>
              </w:rPr>
            </w:pPr>
            <w:del w:id="41" w:author="Kahn, Jason D. (Fed)" w:date="2022-11-03T13:57:00Z">
              <w:r w:rsidRPr="00EF552C" w:rsidDel="00392D26">
                <w:delText>functional alias URI of the transmitting user</w:delText>
              </w:r>
            </w:del>
          </w:p>
        </w:tc>
        <w:tc>
          <w:tcPr>
            <w:tcW w:w="1349" w:type="dxa"/>
            <w:tcBorders>
              <w:top w:val="single" w:sz="4" w:space="0" w:color="auto"/>
              <w:left w:val="single" w:sz="4" w:space="0" w:color="auto"/>
              <w:bottom w:val="single" w:sz="4" w:space="0" w:color="auto"/>
              <w:right w:val="single" w:sz="4" w:space="0" w:color="auto"/>
            </w:tcBorders>
            <w:hideMark/>
          </w:tcPr>
          <w:p w14:paraId="3F165467" w14:textId="1263BA91" w:rsidR="00F225D1" w:rsidRPr="00EF552C" w:rsidDel="00392D26" w:rsidRDefault="00F225D1" w:rsidP="00647A8C">
            <w:pPr>
              <w:pStyle w:val="TAL"/>
              <w:keepNext w:val="0"/>
              <w:keepLines w:val="0"/>
              <w:widowControl w:val="0"/>
              <w:rPr>
                <w:del w:id="42" w:author="Kahn, Jason D. (Fed)" w:date="2022-11-03T13:57:00Z"/>
              </w:rPr>
            </w:pPr>
            <w:del w:id="43" w:author="Kahn, Jason D. (Fed)" w:date="2022-11-03T13:57:00Z">
              <w:r w:rsidRPr="00EF552C" w:rsidDel="00392D26">
                <w:delText>TS 24.581 [88] clause 9.2.3.21</w:delText>
              </w:r>
            </w:del>
          </w:p>
        </w:tc>
        <w:tc>
          <w:tcPr>
            <w:tcW w:w="1169" w:type="dxa"/>
            <w:tcBorders>
              <w:top w:val="single" w:sz="4" w:space="0" w:color="auto"/>
              <w:left w:val="single" w:sz="4" w:space="0" w:color="auto"/>
              <w:bottom w:val="single" w:sz="4" w:space="0" w:color="auto"/>
              <w:right w:val="single" w:sz="4" w:space="0" w:color="auto"/>
            </w:tcBorders>
            <w:hideMark/>
          </w:tcPr>
          <w:p w14:paraId="56B0BDAC" w14:textId="6D813C0E" w:rsidR="00F225D1" w:rsidRPr="00EF552C" w:rsidDel="00392D26" w:rsidRDefault="00F225D1" w:rsidP="00647A8C">
            <w:pPr>
              <w:pStyle w:val="TAL"/>
              <w:keepNext w:val="0"/>
              <w:keepLines w:val="0"/>
              <w:widowControl w:val="0"/>
              <w:rPr>
                <w:del w:id="44" w:author="Kahn, Jason D. (Fed)" w:date="2022-11-03T13:57:00Z"/>
              </w:rPr>
            </w:pPr>
            <w:del w:id="45" w:author="Kahn, Jason D. (Fed)" w:date="2022-11-03T13:57:00Z">
              <w:r w:rsidRPr="00EF552C" w:rsidDel="00392D26">
                <w:rPr>
                  <w:rFonts w:eastAsia="MS Mincho"/>
                </w:rPr>
                <w:delText>FA</w:delText>
              </w:r>
            </w:del>
          </w:p>
        </w:tc>
      </w:tr>
    </w:tbl>
    <w:p w14:paraId="43376670" w14:textId="77777777" w:rsidR="00F225D1" w:rsidRPr="00EF552C" w:rsidRDefault="00F225D1" w:rsidP="00F225D1"/>
    <w:p w14:paraId="3F61A3B7" w14:textId="77777777" w:rsidR="00F225D1" w:rsidRPr="00EF552C" w:rsidRDefault="00F225D1" w:rsidP="00F225D1">
      <w:pPr>
        <w:pStyle w:val="Heading5"/>
      </w:pPr>
      <w:bookmarkStart w:id="46" w:name="_Toc27678215"/>
      <w:bookmarkStart w:id="47" w:name="_Toc36037237"/>
      <w:bookmarkStart w:id="48" w:name="_Toc44398314"/>
      <w:bookmarkStart w:id="49" w:name="_Toc52382513"/>
      <w:bookmarkStart w:id="50" w:name="_Toc60687424"/>
      <w:bookmarkStart w:id="51" w:name="_Toc68726589"/>
      <w:bookmarkStart w:id="52" w:name="_Toc75786515"/>
      <w:bookmarkStart w:id="53" w:name="_Toc100443424"/>
      <w:bookmarkStart w:id="54" w:name="_Toc106820893"/>
      <w:r w:rsidRPr="00EF552C">
        <w:lastRenderedPageBreak/>
        <w:t>5.5.11.1.2</w:t>
      </w:r>
      <w:r w:rsidRPr="00EF552C">
        <w:tab/>
        <w:t>Transmission Release</w:t>
      </w:r>
      <w:bookmarkEnd w:id="46"/>
      <w:bookmarkEnd w:id="47"/>
      <w:bookmarkEnd w:id="48"/>
      <w:bookmarkEnd w:id="49"/>
      <w:bookmarkEnd w:id="50"/>
      <w:bookmarkEnd w:id="51"/>
      <w:bookmarkEnd w:id="52"/>
      <w:bookmarkEnd w:id="53"/>
      <w:bookmarkEnd w:id="54"/>
    </w:p>
    <w:p w14:paraId="1FD272D5" w14:textId="61BA1017" w:rsidR="00F225D1" w:rsidRPr="00EF552C" w:rsidRDefault="00F225D1" w:rsidP="00F225D1">
      <w:pPr>
        <w:pStyle w:val="TH"/>
      </w:pPr>
      <w:r w:rsidRPr="00EF552C">
        <w:t>Table 5.5.11.1.2-1</w:t>
      </w:r>
      <w:r>
        <w:t>:</w:t>
      </w:r>
      <w:r w:rsidRPr="00EF552C">
        <w:t xml:space="preserve"> Transmission Release</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F225D1" w:rsidRPr="00EF552C" w14:paraId="044A9391" w14:textId="77777777" w:rsidTr="00647A8C">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678C1690" w14:textId="77777777" w:rsidR="00F225D1" w:rsidRPr="00EF552C" w:rsidRDefault="00F225D1" w:rsidP="00647A8C">
            <w:pPr>
              <w:pStyle w:val="TAL"/>
              <w:keepLines w:val="0"/>
              <w:widowControl w:val="0"/>
            </w:pPr>
            <w:r w:rsidRPr="00EF552C">
              <w:t>Derivation Path: TS 24.581 [88] Table 9.2.7-1</w:t>
            </w:r>
          </w:p>
        </w:tc>
      </w:tr>
      <w:tr w:rsidR="00F225D1" w:rsidRPr="00EF552C" w14:paraId="37DD194D" w14:textId="77777777" w:rsidTr="00647A8C">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3C0BE1D1" w14:textId="77777777" w:rsidR="00F225D1" w:rsidRPr="00EF552C" w:rsidRDefault="00F225D1" w:rsidP="00647A8C">
            <w:pPr>
              <w:pStyle w:val="TAH"/>
              <w:keepLines w:val="0"/>
              <w:widowControl w:val="0"/>
            </w:pPr>
            <w:r w:rsidRPr="00EF552C">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2EE2D4FC" w14:textId="77777777" w:rsidR="00F225D1" w:rsidRPr="00EF552C" w:rsidRDefault="00F225D1" w:rsidP="00647A8C">
            <w:pPr>
              <w:pStyle w:val="TAH"/>
              <w:keepLines w:val="0"/>
              <w:widowControl w:val="0"/>
            </w:pPr>
            <w:r w:rsidRPr="00EF552C">
              <w:t>Value/remark</w:t>
            </w:r>
          </w:p>
        </w:tc>
        <w:tc>
          <w:tcPr>
            <w:tcW w:w="2158" w:type="dxa"/>
            <w:tcBorders>
              <w:top w:val="single" w:sz="4" w:space="0" w:color="auto"/>
              <w:left w:val="single" w:sz="4" w:space="0" w:color="auto"/>
              <w:bottom w:val="single" w:sz="4" w:space="0" w:color="auto"/>
              <w:right w:val="single" w:sz="4" w:space="0" w:color="auto"/>
            </w:tcBorders>
            <w:hideMark/>
          </w:tcPr>
          <w:p w14:paraId="4F119B04" w14:textId="77777777" w:rsidR="00F225D1" w:rsidRPr="00EF552C" w:rsidRDefault="00F225D1" w:rsidP="00647A8C">
            <w:pPr>
              <w:pStyle w:val="TAH"/>
              <w:keepLines w:val="0"/>
              <w:widowControl w:val="0"/>
            </w:pPr>
            <w:r w:rsidRPr="00EF552C">
              <w:t>Comment</w:t>
            </w:r>
          </w:p>
        </w:tc>
        <w:tc>
          <w:tcPr>
            <w:tcW w:w="1349" w:type="dxa"/>
            <w:tcBorders>
              <w:top w:val="single" w:sz="4" w:space="0" w:color="auto"/>
              <w:left w:val="single" w:sz="4" w:space="0" w:color="auto"/>
              <w:bottom w:val="single" w:sz="4" w:space="0" w:color="auto"/>
              <w:right w:val="single" w:sz="4" w:space="0" w:color="auto"/>
            </w:tcBorders>
            <w:hideMark/>
          </w:tcPr>
          <w:p w14:paraId="7174CFA0" w14:textId="77777777" w:rsidR="00F225D1" w:rsidRPr="00EF552C" w:rsidRDefault="00F225D1" w:rsidP="00647A8C">
            <w:pPr>
              <w:pStyle w:val="TAH"/>
              <w:keepLines w:val="0"/>
              <w:widowControl w:val="0"/>
            </w:pPr>
            <w:r w:rsidRPr="00EF552C">
              <w:t>Reference</w:t>
            </w:r>
          </w:p>
        </w:tc>
        <w:tc>
          <w:tcPr>
            <w:tcW w:w="1169" w:type="dxa"/>
            <w:tcBorders>
              <w:top w:val="single" w:sz="4" w:space="0" w:color="auto"/>
              <w:left w:val="single" w:sz="4" w:space="0" w:color="auto"/>
              <w:bottom w:val="single" w:sz="4" w:space="0" w:color="auto"/>
              <w:right w:val="single" w:sz="4" w:space="0" w:color="auto"/>
            </w:tcBorders>
            <w:hideMark/>
          </w:tcPr>
          <w:p w14:paraId="294E31E6" w14:textId="77777777" w:rsidR="00F225D1" w:rsidRPr="00EF552C" w:rsidRDefault="00F225D1" w:rsidP="00647A8C">
            <w:pPr>
              <w:pStyle w:val="TAH"/>
              <w:keepLines w:val="0"/>
              <w:widowControl w:val="0"/>
            </w:pPr>
            <w:r w:rsidRPr="00EF552C">
              <w:t>Condition</w:t>
            </w:r>
          </w:p>
        </w:tc>
      </w:tr>
      <w:tr w:rsidR="00F225D1" w:rsidRPr="00EF552C" w14:paraId="5E13059B" w14:textId="77777777" w:rsidTr="00647A8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38206329" w14:textId="77777777" w:rsidR="00F225D1" w:rsidRPr="00EF552C" w:rsidRDefault="00F225D1" w:rsidP="00647A8C">
            <w:pPr>
              <w:pStyle w:val="TAL"/>
              <w:keepLines w:val="0"/>
              <w:widowControl w:val="0"/>
              <w:rPr>
                <w:rFonts w:cs="Arial"/>
                <w:b/>
                <w:bCs/>
                <w:szCs w:val="18"/>
              </w:rPr>
            </w:pPr>
            <w:r w:rsidRPr="00EF552C">
              <w:rPr>
                <w:rFonts w:cs="Arial"/>
                <w:szCs w:val="18"/>
              </w:rPr>
              <w:t>RTCP-header</w:t>
            </w:r>
          </w:p>
        </w:tc>
        <w:tc>
          <w:tcPr>
            <w:tcW w:w="2158" w:type="dxa"/>
            <w:tcBorders>
              <w:top w:val="single" w:sz="4" w:space="0" w:color="auto"/>
              <w:left w:val="single" w:sz="4" w:space="0" w:color="auto"/>
              <w:bottom w:val="single" w:sz="4" w:space="0" w:color="auto"/>
              <w:right w:val="single" w:sz="4" w:space="0" w:color="auto"/>
            </w:tcBorders>
          </w:tcPr>
          <w:p w14:paraId="4D88DA9C" w14:textId="77777777" w:rsidR="00F225D1" w:rsidRPr="00EF552C" w:rsidRDefault="00F225D1" w:rsidP="00647A8C">
            <w:pPr>
              <w:pStyle w:val="TAL"/>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16376DCA" w14:textId="77777777" w:rsidR="00F225D1" w:rsidRPr="00EF552C" w:rsidRDefault="00F225D1" w:rsidP="00647A8C">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677B8D10" w14:textId="77777777" w:rsidR="00F225D1" w:rsidRPr="00EF552C" w:rsidRDefault="00F225D1" w:rsidP="00647A8C">
            <w:pPr>
              <w:pStyle w:val="TAL"/>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9DF7EE0" w14:textId="77777777" w:rsidR="00F225D1" w:rsidRPr="00EF552C" w:rsidRDefault="00F225D1" w:rsidP="00647A8C">
            <w:pPr>
              <w:pStyle w:val="TAL"/>
              <w:keepLines w:val="0"/>
              <w:widowControl w:val="0"/>
            </w:pPr>
          </w:p>
        </w:tc>
      </w:tr>
      <w:tr w:rsidR="00F225D1" w:rsidRPr="00EF552C" w14:paraId="64A280A7" w14:textId="77777777" w:rsidTr="00647A8C">
        <w:trPr>
          <w:cantSplit/>
          <w:jc w:val="center"/>
        </w:trPr>
        <w:tc>
          <w:tcPr>
            <w:tcW w:w="2676" w:type="dxa"/>
            <w:tcBorders>
              <w:top w:val="single" w:sz="4" w:space="0" w:color="auto"/>
              <w:left w:val="single" w:sz="4" w:space="0" w:color="auto"/>
              <w:bottom w:val="nil"/>
              <w:right w:val="single" w:sz="4" w:space="0" w:color="auto"/>
            </w:tcBorders>
            <w:hideMark/>
          </w:tcPr>
          <w:p w14:paraId="1ACAE7EC" w14:textId="77777777" w:rsidR="00F225D1" w:rsidRPr="00EF552C" w:rsidRDefault="00F225D1" w:rsidP="00647A8C">
            <w:pPr>
              <w:pStyle w:val="TAL"/>
              <w:keepLines w:val="0"/>
              <w:widowControl w:val="0"/>
              <w:rPr>
                <w:rFonts w:cs="Arial"/>
                <w:szCs w:val="18"/>
              </w:rPr>
            </w:pPr>
            <w:r w:rsidRPr="00EF552C">
              <w:rPr>
                <w:rFonts w:cs="Arial"/>
                <w:szCs w:val="18"/>
              </w:rPr>
              <w:t xml:space="preserve">  Subtype</w:t>
            </w:r>
          </w:p>
        </w:tc>
        <w:tc>
          <w:tcPr>
            <w:tcW w:w="2158" w:type="dxa"/>
            <w:tcBorders>
              <w:top w:val="single" w:sz="4" w:space="0" w:color="auto"/>
              <w:left w:val="single" w:sz="4" w:space="0" w:color="auto"/>
              <w:bottom w:val="single" w:sz="4" w:space="0" w:color="auto"/>
              <w:right w:val="single" w:sz="4" w:space="0" w:color="auto"/>
            </w:tcBorders>
            <w:hideMark/>
          </w:tcPr>
          <w:p w14:paraId="75300FB0" w14:textId="77777777" w:rsidR="00F225D1" w:rsidRPr="00EF552C" w:rsidRDefault="00F225D1" w:rsidP="00647A8C">
            <w:pPr>
              <w:pStyle w:val="TAL"/>
              <w:keepLines w:val="0"/>
              <w:widowControl w:val="0"/>
            </w:pPr>
            <w:r w:rsidRPr="00EF552C">
              <w:t>“00010”</w:t>
            </w:r>
          </w:p>
        </w:tc>
        <w:tc>
          <w:tcPr>
            <w:tcW w:w="2158" w:type="dxa"/>
            <w:tcBorders>
              <w:top w:val="single" w:sz="4" w:space="0" w:color="auto"/>
              <w:left w:val="single" w:sz="4" w:space="0" w:color="auto"/>
              <w:bottom w:val="single" w:sz="4" w:space="0" w:color="auto"/>
              <w:right w:val="single" w:sz="4" w:space="0" w:color="auto"/>
            </w:tcBorders>
            <w:hideMark/>
          </w:tcPr>
          <w:p w14:paraId="4FD6D3AA" w14:textId="77777777" w:rsidR="00F225D1" w:rsidRPr="00EF552C" w:rsidRDefault="00F225D1" w:rsidP="00647A8C">
            <w:pPr>
              <w:pStyle w:val="TAL"/>
              <w:keepLines w:val="0"/>
              <w:widowControl w:val="0"/>
            </w:pPr>
            <w:r w:rsidRPr="00EF552C">
              <w:t>Transmission Release</w:t>
            </w:r>
          </w:p>
        </w:tc>
        <w:tc>
          <w:tcPr>
            <w:tcW w:w="1349" w:type="dxa"/>
            <w:tcBorders>
              <w:top w:val="single" w:sz="4" w:space="0" w:color="auto"/>
              <w:left w:val="single" w:sz="4" w:space="0" w:color="auto"/>
              <w:bottom w:val="single" w:sz="4" w:space="0" w:color="auto"/>
              <w:right w:val="single" w:sz="4" w:space="0" w:color="auto"/>
            </w:tcBorders>
            <w:hideMark/>
          </w:tcPr>
          <w:p w14:paraId="7F82FCFE" w14:textId="77777777" w:rsidR="00F225D1" w:rsidRPr="00EF552C" w:rsidRDefault="00F225D1" w:rsidP="00647A8C">
            <w:pPr>
              <w:pStyle w:val="TAL"/>
              <w:keepLines w:val="0"/>
              <w:widowControl w:val="0"/>
            </w:pPr>
            <w:r w:rsidRPr="00EF552C">
              <w:t>TS 24.581 [88] clause 9.2.7 and Table 9.2.2.1-1</w:t>
            </w:r>
          </w:p>
        </w:tc>
        <w:tc>
          <w:tcPr>
            <w:tcW w:w="1169" w:type="dxa"/>
            <w:tcBorders>
              <w:top w:val="single" w:sz="4" w:space="0" w:color="auto"/>
              <w:left w:val="single" w:sz="4" w:space="0" w:color="auto"/>
              <w:bottom w:val="single" w:sz="4" w:space="0" w:color="auto"/>
              <w:right w:val="single" w:sz="4" w:space="0" w:color="auto"/>
            </w:tcBorders>
          </w:tcPr>
          <w:p w14:paraId="5F308D1D" w14:textId="77777777" w:rsidR="00F225D1" w:rsidRPr="00EF552C" w:rsidRDefault="00F225D1" w:rsidP="00647A8C">
            <w:pPr>
              <w:pStyle w:val="TAL"/>
              <w:keepLines w:val="0"/>
              <w:widowControl w:val="0"/>
            </w:pPr>
          </w:p>
        </w:tc>
      </w:tr>
      <w:tr w:rsidR="00F225D1" w:rsidRPr="00EF552C" w14:paraId="4AD2B07C" w14:textId="77777777" w:rsidTr="001F1F78">
        <w:trPr>
          <w:cantSplit/>
          <w:jc w:val="center"/>
        </w:trPr>
        <w:tc>
          <w:tcPr>
            <w:tcW w:w="2676" w:type="dxa"/>
            <w:tcBorders>
              <w:top w:val="nil"/>
              <w:left w:val="single" w:sz="4" w:space="0" w:color="auto"/>
              <w:bottom w:val="single" w:sz="4" w:space="0" w:color="auto"/>
              <w:right w:val="single" w:sz="4" w:space="0" w:color="auto"/>
            </w:tcBorders>
          </w:tcPr>
          <w:p w14:paraId="492E6ED1" w14:textId="77777777" w:rsidR="00F225D1" w:rsidRPr="00EF552C" w:rsidRDefault="00F225D1" w:rsidP="00647A8C">
            <w:pPr>
              <w:pStyle w:val="TAL"/>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hideMark/>
          </w:tcPr>
          <w:p w14:paraId="155E3433" w14:textId="77777777" w:rsidR="00F225D1" w:rsidRPr="00EF552C" w:rsidRDefault="00F225D1" w:rsidP="00647A8C">
            <w:pPr>
              <w:pStyle w:val="TAL"/>
              <w:keepLines w:val="0"/>
              <w:widowControl w:val="0"/>
            </w:pPr>
            <w:r w:rsidRPr="00EF552C">
              <w:t>“10010”</w:t>
            </w:r>
          </w:p>
        </w:tc>
        <w:tc>
          <w:tcPr>
            <w:tcW w:w="2158" w:type="dxa"/>
            <w:tcBorders>
              <w:top w:val="single" w:sz="4" w:space="0" w:color="auto"/>
              <w:left w:val="single" w:sz="4" w:space="0" w:color="auto"/>
              <w:bottom w:val="single" w:sz="4" w:space="0" w:color="auto"/>
              <w:right w:val="single" w:sz="4" w:space="0" w:color="auto"/>
            </w:tcBorders>
          </w:tcPr>
          <w:p w14:paraId="5A054E0F" w14:textId="77777777" w:rsidR="00F225D1" w:rsidRPr="00EF552C" w:rsidRDefault="00F225D1" w:rsidP="00647A8C">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189084DF" w14:textId="77777777" w:rsidR="00F225D1" w:rsidRPr="00EF552C" w:rsidRDefault="00F225D1" w:rsidP="00647A8C">
            <w:pPr>
              <w:pStyle w:val="TAL"/>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7B46164E" w14:textId="77777777" w:rsidR="00F225D1" w:rsidRPr="00EF552C" w:rsidRDefault="00F225D1" w:rsidP="00647A8C">
            <w:pPr>
              <w:pStyle w:val="TAL"/>
              <w:keepLines w:val="0"/>
              <w:widowControl w:val="0"/>
            </w:pPr>
            <w:r w:rsidRPr="00EF552C">
              <w:t>ACK</w:t>
            </w:r>
          </w:p>
        </w:tc>
      </w:tr>
      <w:tr w:rsidR="00F225D1" w:rsidRPr="00EF552C" w14:paraId="574E38A9" w14:textId="77777777" w:rsidTr="001F1F78">
        <w:trPr>
          <w:cantSplit/>
          <w:jc w:val="center"/>
        </w:trPr>
        <w:tc>
          <w:tcPr>
            <w:tcW w:w="2676" w:type="dxa"/>
            <w:tcBorders>
              <w:top w:val="single" w:sz="4" w:space="0" w:color="auto"/>
              <w:left w:val="single" w:sz="4" w:space="0" w:color="auto"/>
              <w:bottom w:val="nil"/>
              <w:right w:val="single" w:sz="4" w:space="0" w:color="auto"/>
            </w:tcBorders>
            <w:hideMark/>
          </w:tcPr>
          <w:p w14:paraId="0FC97285" w14:textId="77777777" w:rsidR="00F225D1" w:rsidRPr="00EF552C" w:rsidRDefault="00F225D1" w:rsidP="00647A8C">
            <w:pPr>
              <w:pStyle w:val="TAL"/>
              <w:keepNext w:val="0"/>
              <w:keepLines w:val="0"/>
              <w:widowControl w:val="0"/>
              <w:rPr>
                <w:rFonts w:cs="Arial"/>
                <w:szCs w:val="18"/>
              </w:rPr>
            </w:pPr>
            <w:r w:rsidRPr="00EF552C">
              <w:rPr>
                <w:rFonts w:cs="Arial"/>
                <w:szCs w:val="18"/>
              </w:rPr>
              <w:t xml:space="preserve">  SSRC</w:t>
            </w:r>
          </w:p>
        </w:tc>
        <w:tc>
          <w:tcPr>
            <w:tcW w:w="2158" w:type="dxa"/>
            <w:tcBorders>
              <w:top w:val="single" w:sz="4" w:space="0" w:color="auto"/>
              <w:left w:val="single" w:sz="4" w:space="0" w:color="auto"/>
              <w:bottom w:val="single" w:sz="4" w:space="0" w:color="auto"/>
              <w:right w:val="single" w:sz="4" w:space="0" w:color="auto"/>
            </w:tcBorders>
            <w:hideMark/>
          </w:tcPr>
          <w:p w14:paraId="3E3B1A41" w14:textId="3A082350" w:rsidR="00F225D1" w:rsidRPr="00EF552C" w:rsidRDefault="00F225D1" w:rsidP="00647A8C">
            <w:pPr>
              <w:pStyle w:val="TAL"/>
              <w:keepNext w:val="0"/>
              <w:keepLines w:val="0"/>
              <w:widowControl w:val="0"/>
            </w:pPr>
            <w:r w:rsidRPr="00476E44">
              <w:t>The SSRC of the UE</w:t>
            </w:r>
          </w:p>
        </w:tc>
        <w:tc>
          <w:tcPr>
            <w:tcW w:w="2158" w:type="dxa"/>
            <w:tcBorders>
              <w:top w:val="single" w:sz="4" w:space="0" w:color="auto"/>
              <w:left w:val="single" w:sz="4" w:space="0" w:color="auto"/>
              <w:bottom w:val="single" w:sz="4" w:space="0" w:color="auto"/>
              <w:right w:val="single" w:sz="4" w:space="0" w:color="auto"/>
            </w:tcBorders>
            <w:hideMark/>
          </w:tcPr>
          <w:p w14:paraId="30708329" w14:textId="45819B68" w:rsidR="00F225D1" w:rsidRPr="00EF552C" w:rsidRDefault="00F225D1" w:rsidP="00647A8C">
            <w:pPr>
              <w:spacing w:after="0"/>
              <w:rPr>
                <w:rFonts w:ascii="Arial" w:hAnsi="Arial" w:cs="Arial"/>
                <w:sz w:val="18"/>
                <w:szCs w:val="18"/>
              </w:rPr>
            </w:pPr>
            <w:r w:rsidRPr="00EF552C">
              <w:rPr>
                <w:rFonts w:ascii="Arial" w:hAnsi="Arial" w:cs="Arial"/>
                <w:sz w:val="18"/>
                <w:szCs w:val="18"/>
              </w:rPr>
              <w:t>The SSRC of the transmission participant with permission to send media.</w:t>
            </w:r>
          </w:p>
        </w:tc>
        <w:tc>
          <w:tcPr>
            <w:tcW w:w="1349" w:type="dxa"/>
            <w:tcBorders>
              <w:top w:val="single" w:sz="4" w:space="0" w:color="auto"/>
              <w:left w:val="single" w:sz="4" w:space="0" w:color="auto"/>
              <w:bottom w:val="single" w:sz="4" w:space="0" w:color="auto"/>
              <w:right w:val="single" w:sz="4" w:space="0" w:color="auto"/>
            </w:tcBorders>
            <w:hideMark/>
          </w:tcPr>
          <w:p w14:paraId="676485D9" w14:textId="77777777" w:rsidR="00F225D1" w:rsidRPr="00EF552C" w:rsidRDefault="00F225D1" w:rsidP="00647A8C">
            <w:pPr>
              <w:pStyle w:val="TAL"/>
              <w:keepNext w:val="0"/>
              <w:keepLines w:val="0"/>
              <w:widowControl w:val="0"/>
            </w:pPr>
            <w:r w:rsidRPr="00EF552C">
              <w:t>IETF RFC 3550 [76].</w:t>
            </w:r>
          </w:p>
        </w:tc>
        <w:tc>
          <w:tcPr>
            <w:tcW w:w="1169" w:type="dxa"/>
            <w:tcBorders>
              <w:top w:val="single" w:sz="4" w:space="0" w:color="auto"/>
              <w:left w:val="single" w:sz="4" w:space="0" w:color="auto"/>
              <w:bottom w:val="single" w:sz="4" w:space="0" w:color="auto"/>
              <w:right w:val="single" w:sz="4" w:space="0" w:color="auto"/>
            </w:tcBorders>
          </w:tcPr>
          <w:p w14:paraId="166FBA63" w14:textId="77777777" w:rsidR="00F225D1" w:rsidRPr="00EF552C" w:rsidRDefault="00F225D1" w:rsidP="00647A8C">
            <w:pPr>
              <w:pStyle w:val="TAL"/>
              <w:keepNext w:val="0"/>
              <w:keepLines w:val="0"/>
              <w:widowControl w:val="0"/>
            </w:pPr>
          </w:p>
        </w:tc>
      </w:tr>
      <w:tr w:rsidR="00F225D1" w:rsidRPr="00EF552C" w14:paraId="7B5D9E38" w14:textId="77777777" w:rsidTr="001F1F78">
        <w:trPr>
          <w:cantSplit/>
          <w:jc w:val="center"/>
        </w:trPr>
        <w:tc>
          <w:tcPr>
            <w:tcW w:w="2676" w:type="dxa"/>
            <w:tcBorders>
              <w:top w:val="nil"/>
              <w:left w:val="single" w:sz="4" w:space="0" w:color="auto"/>
              <w:bottom w:val="single" w:sz="4" w:space="0" w:color="auto"/>
              <w:right w:val="single" w:sz="4" w:space="0" w:color="auto"/>
            </w:tcBorders>
          </w:tcPr>
          <w:p w14:paraId="6EE09D48" w14:textId="77777777" w:rsidR="00F225D1" w:rsidRPr="00EF552C" w:rsidRDefault="00F225D1" w:rsidP="00647A8C">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tcPr>
          <w:p w14:paraId="39FED6F5" w14:textId="77777777" w:rsidR="00F225D1" w:rsidRPr="00476E44" w:rsidRDefault="00F225D1" w:rsidP="00647A8C">
            <w:pPr>
              <w:pStyle w:val="TAL"/>
              <w:keepNext w:val="0"/>
              <w:keepLines w:val="0"/>
              <w:widowControl w:val="0"/>
            </w:pPr>
            <w:r w:rsidRPr="00EF4E5C">
              <w:t>The SSRC of the message sender</w:t>
            </w:r>
          </w:p>
        </w:tc>
        <w:tc>
          <w:tcPr>
            <w:tcW w:w="2158" w:type="dxa"/>
            <w:tcBorders>
              <w:top w:val="single" w:sz="4" w:space="0" w:color="auto"/>
              <w:left w:val="single" w:sz="4" w:space="0" w:color="auto"/>
              <w:bottom w:val="single" w:sz="4" w:space="0" w:color="auto"/>
              <w:right w:val="single" w:sz="4" w:space="0" w:color="auto"/>
            </w:tcBorders>
          </w:tcPr>
          <w:p w14:paraId="00893BF7" w14:textId="77777777" w:rsidR="00F225D1" w:rsidRPr="00EF552C" w:rsidRDefault="00F225D1" w:rsidP="00647A8C">
            <w:pPr>
              <w:spacing w:after="0"/>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2BCE26BB" w14:textId="77777777" w:rsidR="00F225D1" w:rsidRPr="00EF552C" w:rsidRDefault="00F225D1" w:rsidP="00647A8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1EB0B006" w14:textId="77777777" w:rsidR="00F225D1" w:rsidRPr="00EF552C" w:rsidRDefault="00F225D1" w:rsidP="00647A8C">
            <w:pPr>
              <w:pStyle w:val="TAL"/>
              <w:keepNext w:val="0"/>
              <w:keepLines w:val="0"/>
              <w:widowControl w:val="0"/>
            </w:pPr>
            <w:r w:rsidRPr="00EF552C">
              <w:rPr>
                <w:rFonts w:eastAsia="MS Mincho"/>
              </w:rPr>
              <w:t>OFF-NETWORK</w:t>
            </w:r>
          </w:p>
        </w:tc>
      </w:tr>
      <w:tr w:rsidR="00F225D1" w:rsidRPr="00EF552C" w14:paraId="1FCA26FA" w14:textId="77777777" w:rsidTr="00647A8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18BD034" w14:textId="77777777" w:rsidR="00F225D1" w:rsidRPr="00EF552C" w:rsidRDefault="00F225D1" w:rsidP="00647A8C">
            <w:pPr>
              <w:pStyle w:val="TAL"/>
              <w:keepNext w:val="0"/>
              <w:keepLines w:val="0"/>
              <w:widowControl w:val="0"/>
              <w:rPr>
                <w:rFonts w:cs="Arial"/>
                <w:b/>
                <w:bCs/>
                <w:szCs w:val="18"/>
              </w:rPr>
            </w:pPr>
            <w:r w:rsidRPr="00EF552C">
              <w:rPr>
                <w:rFonts w:cs="Arial"/>
                <w:szCs w:val="18"/>
              </w:rPr>
              <w:t xml:space="preserve">  name</w:t>
            </w:r>
          </w:p>
        </w:tc>
        <w:tc>
          <w:tcPr>
            <w:tcW w:w="2158" w:type="dxa"/>
            <w:tcBorders>
              <w:top w:val="single" w:sz="4" w:space="0" w:color="auto"/>
              <w:left w:val="single" w:sz="4" w:space="0" w:color="auto"/>
              <w:bottom w:val="single" w:sz="4" w:space="0" w:color="auto"/>
              <w:right w:val="single" w:sz="4" w:space="0" w:color="auto"/>
            </w:tcBorders>
            <w:hideMark/>
          </w:tcPr>
          <w:p w14:paraId="7BBF34E0" w14:textId="77777777" w:rsidR="00F225D1" w:rsidRPr="00EF552C" w:rsidRDefault="00F225D1" w:rsidP="00647A8C">
            <w:pPr>
              <w:pStyle w:val="TAL"/>
              <w:keepNext w:val="0"/>
              <w:keepLines w:val="0"/>
              <w:widowControl w:val="0"/>
            </w:pPr>
            <w:r w:rsidRPr="00EF552C">
              <w:t>MCV0</w:t>
            </w:r>
          </w:p>
        </w:tc>
        <w:tc>
          <w:tcPr>
            <w:tcW w:w="2158" w:type="dxa"/>
            <w:tcBorders>
              <w:top w:val="single" w:sz="4" w:space="0" w:color="auto"/>
              <w:left w:val="single" w:sz="4" w:space="0" w:color="auto"/>
              <w:bottom w:val="single" w:sz="4" w:space="0" w:color="auto"/>
              <w:right w:val="single" w:sz="4" w:space="0" w:color="auto"/>
            </w:tcBorders>
          </w:tcPr>
          <w:p w14:paraId="715C7B58" w14:textId="77777777" w:rsidR="00F225D1" w:rsidRPr="00EF552C" w:rsidRDefault="00F225D1" w:rsidP="00647A8C">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03F4D67C" w14:textId="77777777" w:rsidR="00F225D1" w:rsidRPr="00EF552C" w:rsidRDefault="00F225D1" w:rsidP="00647A8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2D4FBBB" w14:textId="77777777" w:rsidR="00F225D1" w:rsidRPr="00EF552C" w:rsidRDefault="00F225D1" w:rsidP="00647A8C">
            <w:pPr>
              <w:pStyle w:val="TAL"/>
              <w:keepNext w:val="0"/>
              <w:keepLines w:val="0"/>
              <w:widowControl w:val="0"/>
            </w:pPr>
          </w:p>
        </w:tc>
      </w:tr>
      <w:tr w:rsidR="00F225D1" w:rsidRPr="00EF552C" w14:paraId="20E5153C" w14:textId="77777777" w:rsidTr="00647A8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294609D5" w14:textId="77777777" w:rsidR="00F225D1" w:rsidRPr="00EF552C" w:rsidRDefault="00F225D1" w:rsidP="00647A8C">
            <w:pPr>
              <w:pStyle w:val="TAL"/>
              <w:keepNext w:val="0"/>
              <w:keepLines w:val="0"/>
              <w:widowControl w:val="0"/>
              <w:rPr>
                <w:rFonts w:cs="Arial"/>
                <w:b/>
                <w:bCs/>
                <w:szCs w:val="18"/>
              </w:rPr>
            </w:pPr>
            <w:r w:rsidRPr="00EF552C">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hideMark/>
          </w:tcPr>
          <w:p w14:paraId="7EF3EF04" w14:textId="77777777" w:rsidR="00F225D1" w:rsidRPr="00EF552C" w:rsidRDefault="00F225D1" w:rsidP="00647A8C">
            <w:pPr>
              <w:pStyle w:val="TAL"/>
              <w:keepNext w:val="0"/>
              <w:keepLines w:val="0"/>
              <w:widowControl w:val="0"/>
            </w:pPr>
            <w:r w:rsidRPr="00EF552C">
              <w:t>Not Present</w:t>
            </w:r>
          </w:p>
        </w:tc>
        <w:tc>
          <w:tcPr>
            <w:tcW w:w="2158" w:type="dxa"/>
            <w:tcBorders>
              <w:top w:val="single" w:sz="4" w:space="0" w:color="auto"/>
              <w:left w:val="single" w:sz="4" w:space="0" w:color="auto"/>
              <w:bottom w:val="single" w:sz="4" w:space="0" w:color="auto"/>
              <w:right w:val="single" w:sz="4" w:space="0" w:color="auto"/>
            </w:tcBorders>
          </w:tcPr>
          <w:p w14:paraId="6F2566F5" w14:textId="77777777" w:rsidR="00F225D1" w:rsidRPr="00EF552C" w:rsidRDefault="00F225D1" w:rsidP="00647A8C">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08EBC49C" w14:textId="77777777" w:rsidR="00F225D1" w:rsidRPr="00EF552C" w:rsidRDefault="00F225D1" w:rsidP="00647A8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57E25509" w14:textId="77777777" w:rsidR="00F225D1" w:rsidRPr="00EF552C" w:rsidRDefault="00F225D1" w:rsidP="00647A8C">
            <w:pPr>
              <w:pStyle w:val="TAL"/>
              <w:keepNext w:val="0"/>
              <w:keepLines w:val="0"/>
              <w:widowControl w:val="0"/>
            </w:pPr>
          </w:p>
        </w:tc>
      </w:tr>
      <w:tr w:rsidR="00F225D1" w:rsidRPr="00EF552C" w14:paraId="7B4C014B" w14:textId="77777777" w:rsidTr="00647A8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0F6C65E8" w14:textId="77777777" w:rsidR="00F225D1" w:rsidRPr="00EF552C" w:rsidRDefault="00F225D1" w:rsidP="00647A8C">
            <w:pPr>
              <w:pStyle w:val="TAL"/>
              <w:keepNext w:val="0"/>
              <w:keepLines w:val="0"/>
              <w:widowControl w:val="0"/>
              <w:rPr>
                <w:rFonts w:cs="Arial"/>
                <w:b/>
                <w:szCs w:val="18"/>
              </w:rPr>
            </w:pPr>
            <w:r w:rsidRPr="00EF552C">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tcPr>
          <w:p w14:paraId="4C8E3738" w14:textId="77777777" w:rsidR="00F225D1" w:rsidRPr="00EF552C" w:rsidRDefault="00F225D1" w:rsidP="00647A8C">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06E93331" w14:textId="77777777" w:rsidR="00F225D1" w:rsidRPr="00EF552C" w:rsidRDefault="00F225D1" w:rsidP="00647A8C">
            <w:pPr>
              <w:rPr>
                <w:rFonts w:ascii="Arial" w:hAnsi="Arial" w:cs="Arial"/>
                <w:sz w:val="18"/>
                <w:szCs w:val="18"/>
              </w:rPr>
            </w:pPr>
            <w:r w:rsidRPr="00EF552C">
              <w:rPr>
                <w:rFonts w:ascii="Arial" w:hAnsi="Arial" w:cs="Arial"/>
                <w:sz w:val="18"/>
                <w:szCs w:val="18"/>
              </w:rPr>
              <w:t xml:space="preserve">The User ID field is used in off-network only. The User ID field carries the </w:t>
            </w:r>
            <w:r w:rsidRPr="00EF552C">
              <w:rPr>
                <w:rFonts w:ascii="Arial" w:hAnsi="Arial" w:cs="Arial"/>
                <w:sz w:val="18"/>
                <w:szCs w:val="18"/>
                <w:lang w:eastAsia="ko-KR"/>
              </w:rPr>
              <w:t xml:space="preserve">MCVideo ID </w:t>
            </w:r>
            <w:r w:rsidRPr="00EF552C">
              <w:rPr>
                <w:rFonts w:ascii="Arial" w:hAnsi="Arial" w:cs="Arial"/>
                <w:sz w:val="18"/>
                <w:szCs w:val="18"/>
              </w:rPr>
              <w:t>of the transmission participant</w:t>
            </w:r>
            <w:r w:rsidRPr="00EF552C">
              <w:rPr>
                <w:rFonts w:ascii="Arial" w:hAnsi="Arial" w:cs="Arial"/>
                <w:sz w:val="18"/>
                <w:szCs w:val="18"/>
                <w:lang w:eastAsia="ko-KR"/>
              </w:rPr>
              <w:t xml:space="preserve"> sending the Transmission Release message</w:t>
            </w:r>
            <w:r w:rsidRPr="00EF552C">
              <w:rPr>
                <w:rFonts w:ascii="Arial" w:hAnsi="Arial" w:cs="Arial"/>
                <w:sz w:val="18"/>
                <w:szCs w:val="18"/>
              </w:rPr>
              <w:t>.</w:t>
            </w:r>
          </w:p>
        </w:tc>
        <w:tc>
          <w:tcPr>
            <w:tcW w:w="1349" w:type="dxa"/>
            <w:tcBorders>
              <w:top w:val="single" w:sz="4" w:space="0" w:color="auto"/>
              <w:left w:val="single" w:sz="4" w:space="0" w:color="auto"/>
              <w:bottom w:val="single" w:sz="4" w:space="0" w:color="auto"/>
              <w:right w:val="single" w:sz="4" w:space="0" w:color="auto"/>
            </w:tcBorders>
            <w:hideMark/>
          </w:tcPr>
          <w:p w14:paraId="3B5D9C18" w14:textId="77777777" w:rsidR="00F225D1" w:rsidRPr="00EF552C" w:rsidRDefault="00F225D1" w:rsidP="00647A8C">
            <w:pPr>
              <w:pStyle w:val="TAL"/>
              <w:keepNext w:val="0"/>
              <w:keepLines w:val="0"/>
              <w:widowControl w:val="0"/>
            </w:pPr>
            <w:r w:rsidRPr="00EF552C">
              <w:t>TS 24.581 [88] clause 9.2.3.8</w:t>
            </w:r>
          </w:p>
        </w:tc>
        <w:tc>
          <w:tcPr>
            <w:tcW w:w="1169" w:type="dxa"/>
            <w:tcBorders>
              <w:top w:val="single" w:sz="4" w:space="0" w:color="auto"/>
              <w:left w:val="single" w:sz="4" w:space="0" w:color="auto"/>
              <w:bottom w:val="single" w:sz="4" w:space="0" w:color="auto"/>
              <w:right w:val="single" w:sz="4" w:space="0" w:color="auto"/>
            </w:tcBorders>
            <w:hideMark/>
          </w:tcPr>
          <w:p w14:paraId="113A0E87" w14:textId="77777777" w:rsidR="00F225D1" w:rsidRPr="00EF552C" w:rsidRDefault="00F225D1" w:rsidP="00647A8C">
            <w:pPr>
              <w:pStyle w:val="TAL"/>
              <w:keepNext w:val="0"/>
              <w:keepLines w:val="0"/>
              <w:widowControl w:val="0"/>
            </w:pPr>
            <w:r w:rsidRPr="00EF552C">
              <w:t>OFF-NETWORK</w:t>
            </w:r>
          </w:p>
        </w:tc>
      </w:tr>
      <w:tr w:rsidR="00F225D1" w:rsidRPr="00EF552C" w14:paraId="292919F7" w14:textId="77777777" w:rsidTr="001F1F78">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2DDA998D" w14:textId="77777777" w:rsidR="00F225D1" w:rsidRPr="00EF552C" w:rsidRDefault="00F225D1" w:rsidP="00647A8C">
            <w:pPr>
              <w:pStyle w:val="TAL"/>
              <w:keepNext w:val="0"/>
              <w:keepLines w:val="0"/>
              <w:widowControl w:val="0"/>
              <w:rPr>
                <w:rFonts w:cs="Arial"/>
                <w:szCs w:val="18"/>
              </w:rPr>
            </w:pPr>
            <w:r w:rsidRPr="00EF552C">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36418114" w14:textId="77777777" w:rsidR="00F225D1" w:rsidRPr="00EF552C" w:rsidRDefault="00F225D1" w:rsidP="00647A8C">
            <w:pPr>
              <w:pStyle w:val="TAL"/>
              <w:keepNext w:val="0"/>
              <w:keepLines w:val="0"/>
              <w:widowControl w:val="0"/>
            </w:pPr>
            <w:proofErr w:type="spellStart"/>
            <w:r w:rsidRPr="00EF552C">
              <w:rPr>
                <w:rFonts w:cs="Arial"/>
                <w:szCs w:val="18"/>
              </w:rPr>
              <w:t>px_MCVideo_ID_User_A</w:t>
            </w:r>
            <w:proofErr w:type="spellEnd"/>
          </w:p>
        </w:tc>
        <w:tc>
          <w:tcPr>
            <w:tcW w:w="2158" w:type="dxa"/>
            <w:tcBorders>
              <w:top w:val="single" w:sz="4" w:space="0" w:color="auto"/>
              <w:left w:val="single" w:sz="4" w:space="0" w:color="auto"/>
              <w:bottom w:val="single" w:sz="4" w:space="0" w:color="auto"/>
              <w:right w:val="single" w:sz="4" w:space="0" w:color="auto"/>
            </w:tcBorders>
          </w:tcPr>
          <w:p w14:paraId="0A01A15A" w14:textId="131F1735" w:rsidR="00F225D1" w:rsidRPr="00EF552C" w:rsidRDefault="00F225D1" w:rsidP="00647A8C">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B97BF4D" w14:textId="77777777" w:rsidR="00F225D1" w:rsidRPr="00EF552C" w:rsidRDefault="00F225D1" w:rsidP="00647A8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792E35D" w14:textId="77777777" w:rsidR="00F225D1" w:rsidRPr="00EF552C" w:rsidRDefault="00F225D1" w:rsidP="00647A8C">
            <w:pPr>
              <w:pStyle w:val="TAL"/>
              <w:keepNext w:val="0"/>
              <w:keepLines w:val="0"/>
              <w:widowControl w:val="0"/>
            </w:pPr>
          </w:p>
        </w:tc>
      </w:tr>
      <w:tr w:rsidR="00F225D1" w:rsidRPr="00EF552C" w14:paraId="32ABE80B" w14:textId="77777777" w:rsidTr="00647A8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28D5CE88" w14:textId="77777777" w:rsidR="00F225D1" w:rsidRPr="00EF552C" w:rsidRDefault="00F225D1" w:rsidP="00647A8C">
            <w:pPr>
              <w:pStyle w:val="TAL"/>
              <w:keepNext w:val="0"/>
              <w:keepLines w:val="0"/>
              <w:widowControl w:val="0"/>
              <w:rPr>
                <w:rFonts w:cs="Arial"/>
                <w:b/>
                <w:bCs/>
                <w:szCs w:val="18"/>
              </w:rPr>
            </w:pPr>
            <w:r w:rsidRPr="00EF552C">
              <w:rPr>
                <w:b/>
                <w:bCs/>
              </w:rPr>
              <w:t>Transmission Indicator</w:t>
            </w:r>
          </w:p>
        </w:tc>
        <w:tc>
          <w:tcPr>
            <w:tcW w:w="2158" w:type="dxa"/>
            <w:tcBorders>
              <w:top w:val="single" w:sz="4" w:space="0" w:color="auto"/>
              <w:left w:val="single" w:sz="4" w:space="0" w:color="auto"/>
              <w:bottom w:val="single" w:sz="4" w:space="0" w:color="auto"/>
              <w:right w:val="single" w:sz="4" w:space="0" w:color="auto"/>
            </w:tcBorders>
          </w:tcPr>
          <w:p w14:paraId="2D60FAEB" w14:textId="77777777" w:rsidR="00F225D1" w:rsidRPr="00EF552C" w:rsidRDefault="00F225D1" w:rsidP="00647A8C">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7C86D618" w14:textId="77777777" w:rsidR="00F225D1" w:rsidRPr="00EF552C" w:rsidRDefault="00F225D1" w:rsidP="00647A8C">
            <w:pPr>
              <w:rPr>
                <w:rFonts w:ascii="Arial" w:hAnsi="Arial" w:cs="Arial"/>
                <w:sz w:val="18"/>
                <w:szCs w:val="18"/>
                <w:lang w:eastAsia="x-none"/>
              </w:rPr>
            </w:pPr>
          </w:p>
        </w:tc>
        <w:tc>
          <w:tcPr>
            <w:tcW w:w="1349" w:type="dxa"/>
            <w:tcBorders>
              <w:top w:val="single" w:sz="4" w:space="0" w:color="auto"/>
              <w:left w:val="single" w:sz="4" w:space="0" w:color="auto"/>
              <w:bottom w:val="single" w:sz="4" w:space="0" w:color="auto"/>
              <w:right w:val="single" w:sz="4" w:space="0" w:color="auto"/>
            </w:tcBorders>
          </w:tcPr>
          <w:p w14:paraId="5BD056EB" w14:textId="77777777" w:rsidR="00F225D1" w:rsidRPr="00EF552C" w:rsidRDefault="00F225D1" w:rsidP="00647A8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2A36D7B" w14:textId="77777777" w:rsidR="00F225D1" w:rsidRPr="00EF552C" w:rsidRDefault="00F225D1" w:rsidP="00647A8C">
            <w:pPr>
              <w:pStyle w:val="TAL"/>
              <w:keepNext w:val="0"/>
              <w:keepLines w:val="0"/>
              <w:widowControl w:val="0"/>
            </w:pPr>
          </w:p>
        </w:tc>
      </w:tr>
      <w:tr w:rsidR="00F225D1" w:rsidRPr="00EF552C" w14:paraId="0C843BD9" w14:textId="77777777" w:rsidTr="00647A8C">
        <w:trPr>
          <w:cantSplit/>
          <w:jc w:val="center"/>
        </w:trPr>
        <w:tc>
          <w:tcPr>
            <w:tcW w:w="2676" w:type="dxa"/>
            <w:tcBorders>
              <w:top w:val="single" w:sz="4" w:space="0" w:color="auto"/>
              <w:left w:val="single" w:sz="4" w:space="0" w:color="auto"/>
              <w:bottom w:val="nil"/>
              <w:right w:val="single" w:sz="4" w:space="0" w:color="auto"/>
            </w:tcBorders>
            <w:hideMark/>
          </w:tcPr>
          <w:p w14:paraId="07F1B81B" w14:textId="77777777" w:rsidR="00F225D1" w:rsidRPr="00EF552C" w:rsidRDefault="00F225D1" w:rsidP="00647A8C">
            <w:pPr>
              <w:pStyle w:val="TAL"/>
            </w:pPr>
            <w:r w:rsidRPr="00EF552C">
              <w:t xml:space="preserve">  Transmission Indicator</w:t>
            </w:r>
          </w:p>
        </w:tc>
        <w:tc>
          <w:tcPr>
            <w:tcW w:w="2158" w:type="dxa"/>
            <w:tcBorders>
              <w:top w:val="single" w:sz="4" w:space="0" w:color="auto"/>
              <w:left w:val="single" w:sz="4" w:space="0" w:color="auto"/>
              <w:bottom w:val="single" w:sz="4" w:space="0" w:color="auto"/>
              <w:right w:val="single" w:sz="4" w:space="0" w:color="auto"/>
            </w:tcBorders>
            <w:hideMark/>
          </w:tcPr>
          <w:p w14:paraId="5F308992" w14:textId="77777777" w:rsidR="00F225D1" w:rsidRPr="00EF552C" w:rsidRDefault="00F225D1" w:rsidP="00647A8C">
            <w:pPr>
              <w:pStyle w:val="TAL"/>
              <w:keepNext w:val="0"/>
              <w:keepLines w:val="0"/>
              <w:widowControl w:val="0"/>
            </w:pPr>
            <w:r w:rsidRPr="00EF552C">
              <w:t>"1000000000000000"</w:t>
            </w:r>
          </w:p>
        </w:tc>
        <w:tc>
          <w:tcPr>
            <w:tcW w:w="2158" w:type="dxa"/>
            <w:tcBorders>
              <w:top w:val="single" w:sz="4" w:space="0" w:color="auto"/>
              <w:left w:val="single" w:sz="4" w:space="0" w:color="auto"/>
              <w:bottom w:val="single" w:sz="4" w:space="0" w:color="auto"/>
              <w:right w:val="single" w:sz="4" w:space="0" w:color="auto"/>
            </w:tcBorders>
            <w:hideMark/>
          </w:tcPr>
          <w:p w14:paraId="641A94DB" w14:textId="77777777" w:rsidR="00F225D1" w:rsidRPr="00EF552C" w:rsidRDefault="00F225D1" w:rsidP="00647A8C">
            <w:pPr>
              <w:pStyle w:val="TAL"/>
              <w:ind w:left="535" w:hanging="535"/>
              <w:rPr>
                <w:rFonts w:cs="Arial"/>
                <w:szCs w:val="18"/>
                <w:lang w:eastAsia="x-none"/>
              </w:rPr>
            </w:pPr>
            <w:r w:rsidRPr="00EF552C">
              <w:t>Normal call</w:t>
            </w:r>
          </w:p>
        </w:tc>
        <w:tc>
          <w:tcPr>
            <w:tcW w:w="1349" w:type="dxa"/>
            <w:tcBorders>
              <w:top w:val="single" w:sz="4" w:space="0" w:color="auto"/>
              <w:left w:val="single" w:sz="4" w:space="0" w:color="auto"/>
              <w:bottom w:val="single" w:sz="4" w:space="0" w:color="auto"/>
              <w:right w:val="single" w:sz="4" w:space="0" w:color="auto"/>
            </w:tcBorders>
            <w:hideMark/>
          </w:tcPr>
          <w:p w14:paraId="6ACD8832" w14:textId="77777777" w:rsidR="00F225D1" w:rsidRPr="00EF552C" w:rsidRDefault="00F225D1" w:rsidP="00647A8C">
            <w:pPr>
              <w:pStyle w:val="TAL"/>
              <w:keepNext w:val="0"/>
              <w:keepLines w:val="0"/>
              <w:widowControl w:val="0"/>
            </w:pPr>
            <w:r w:rsidRPr="00EF552C">
              <w:t>TS 24.581 [88] clause 9.2.3.11</w:t>
            </w:r>
          </w:p>
        </w:tc>
        <w:tc>
          <w:tcPr>
            <w:tcW w:w="1169" w:type="dxa"/>
            <w:tcBorders>
              <w:top w:val="single" w:sz="4" w:space="0" w:color="auto"/>
              <w:left w:val="single" w:sz="4" w:space="0" w:color="auto"/>
              <w:bottom w:val="single" w:sz="4" w:space="0" w:color="auto"/>
              <w:right w:val="single" w:sz="4" w:space="0" w:color="auto"/>
            </w:tcBorders>
          </w:tcPr>
          <w:p w14:paraId="69EEE2EB" w14:textId="77777777" w:rsidR="00F225D1" w:rsidRPr="00EF552C" w:rsidRDefault="00F225D1" w:rsidP="00647A8C">
            <w:pPr>
              <w:pStyle w:val="TAL"/>
              <w:keepNext w:val="0"/>
              <w:keepLines w:val="0"/>
              <w:widowControl w:val="0"/>
            </w:pPr>
          </w:p>
        </w:tc>
      </w:tr>
      <w:tr w:rsidR="00F225D1" w:rsidRPr="00EF552C" w14:paraId="7EE3C2CE" w14:textId="77777777" w:rsidTr="00647A8C">
        <w:trPr>
          <w:cantSplit/>
          <w:jc w:val="center"/>
        </w:trPr>
        <w:tc>
          <w:tcPr>
            <w:tcW w:w="2676" w:type="dxa"/>
            <w:tcBorders>
              <w:top w:val="nil"/>
              <w:left w:val="single" w:sz="4" w:space="0" w:color="auto"/>
              <w:bottom w:val="nil"/>
              <w:right w:val="single" w:sz="4" w:space="0" w:color="auto"/>
            </w:tcBorders>
          </w:tcPr>
          <w:p w14:paraId="47F8AB94" w14:textId="77777777" w:rsidR="00F225D1" w:rsidRPr="00EF552C" w:rsidRDefault="00F225D1" w:rsidP="00647A8C">
            <w:pPr>
              <w:pStyle w:val="TAL"/>
            </w:pPr>
          </w:p>
        </w:tc>
        <w:tc>
          <w:tcPr>
            <w:tcW w:w="2158" w:type="dxa"/>
            <w:tcBorders>
              <w:top w:val="single" w:sz="4" w:space="0" w:color="auto"/>
              <w:left w:val="single" w:sz="4" w:space="0" w:color="auto"/>
              <w:bottom w:val="single" w:sz="4" w:space="0" w:color="auto"/>
              <w:right w:val="single" w:sz="4" w:space="0" w:color="auto"/>
            </w:tcBorders>
            <w:hideMark/>
          </w:tcPr>
          <w:p w14:paraId="29DB2C00" w14:textId="77777777" w:rsidR="00F225D1" w:rsidRPr="00EF552C" w:rsidRDefault="00F225D1" w:rsidP="00647A8C">
            <w:pPr>
              <w:pStyle w:val="TAL"/>
              <w:keepNext w:val="0"/>
              <w:keepLines w:val="0"/>
              <w:widowControl w:val="0"/>
            </w:pPr>
            <w:r w:rsidRPr="00EF552C">
              <w:t>"0001000000000000"</w:t>
            </w:r>
          </w:p>
        </w:tc>
        <w:tc>
          <w:tcPr>
            <w:tcW w:w="2158" w:type="dxa"/>
            <w:tcBorders>
              <w:top w:val="single" w:sz="4" w:space="0" w:color="auto"/>
              <w:left w:val="single" w:sz="4" w:space="0" w:color="auto"/>
              <w:bottom w:val="single" w:sz="4" w:space="0" w:color="auto"/>
              <w:right w:val="single" w:sz="4" w:space="0" w:color="auto"/>
            </w:tcBorders>
            <w:hideMark/>
          </w:tcPr>
          <w:p w14:paraId="5833D0AB" w14:textId="77777777" w:rsidR="00F225D1" w:rsidRPr="00EF552C" w:rsidRDefault="00F225D1" w:rsidP="00647A8C">
            <w:pPr>
              <w:pStyle w:val="TAL"/>
              <w:rPr>
                <w:rFonts w:cs="Arial"/>
                <w:szCs w:val="18"/>
                <w:lang w:eastAsia="x-none"/>
              </w:rPr>
            </w:pPr>
            <w:r w:rsidRPr="00EF552C">
              <w:rPr>
                <w:rFonts w:eastAsia="MS PGothic"/>
              </w:rPr>
              <w:t>Emergency call</w:t>
            </w:r>
          </w:p>
        </w:tc>
        <w:tc>
          <w:tcPr>
            <w:tcW w:w="1349" w:type="dxa"/>
            <w:tcBorders>
              <w:top w:val="single" w:sz="4" w:space="0" w:color="auto"/>
              <w:left w:val="single" w:sz="4" w:space="0" w:color="auto"/>
              <w:bottom w:val="single" w:sz="4" w:space="0" w:color="auto"/>
              <w:right w:val="single" w:sz="4" w:space="0" w:color="auto"/>
            </w:tcBorders>
          </w:tcPr>
          <w:p w14:paraId="56D913B3" w14:textId="77777777" w:rsidR="00F225D1" w:rsidRPr="00EF552C" w:rsidRDefault="00F225D1" w:rsidP="00647A8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60D5A33A" w14:textId="77777777" w:rsidR="00F225D1" w:rsidRPr="00EF552C" w:rsidRDefault="00F225D1" w:rsidP="00647A8C">
            <w:pPr>
              <w:pStyle w:val="TAL"/>
              <w:keepNext w:val="0"/>
              <w:keepLines w:val="0"/>
              <w:widowControl w:val="0"/>
            </w:pPr>
            <w:r w:rsidRPr="00EF552C">
              <w:t>EMERGENCY-CALL</w:t>
            </w:r>
          </w:p>
        </w:tc>
      </w:tr>
      <w:tr w:rsidR="00F225D1" w:rsidRPr="00EF552C" w14:paraId="1172046F" w14:textId="77777777" w:rsidTr="00647A8C">
        <w:trPr>
          <w:cantSplit/>
          <w:jc w:val="center"/>
        </w:trPr>
        <w:tc>
          <w:tcPr>
            <w:tcW w:w="2676" w:type="dxa"/>
            <w:tcBorders>
              <w:top w:val="nil"/>
              <w:left w:val="single" w:sz="4" w:space="0" w:color="auto"/>
              <w:bottom w:val="single" w:sz="4" w:space="0" w:color="auto"/>
              <w:right w:val="single" w:sz="4" w:space="0" w:color="auto"/>
            </w:tcBorders>
          </w:tcPr>
          <w:p w14:paraId="02B557C5" w14:textId="77777777" w:rsidR="00F225D1" w:rsidRPr="00EF552C" w:rsidRDefault="00F225D1" w:rsidP="00647A8C">
            <w:pPr>
              <w:pStyle w:val="TAL"/>
            </w:pPr>
          </w:p>
        </w:tc>
        <w:tc>
          <w:tcPr>
            <w:tcW w:w="2158" w:type="dxa"/>
            <w:tcBorders>
              <w:top w:val="single" w:sz="4" w:space="0" w:color="auto"/>
              <w:left w:val="single" w:sz="4" w:space="0" w:color="auto"/>
              <w:bottom w:val="single" w:sz="4" w:space="0" w:color="auto"/>
              <w:right w:val="single" w:sz="4" w:space="0" w:color="auto"/>
            </w:tcBorders>
            <w:hideMark/>
          </w:tcPr>
          <w:p w14:paraId="01F4C8A8" w14:textId="77777777" w:rsidR="00F225D1" w:rsidRPr="00EF552C" w:rsidRDefault="00F225D1" w:rsidP="00647A8C">
            <w:pPr>
              <w:pStyle w:val="TAL"/>
              <w:keepNext w:val="0"/>
              <w:keepLines w:val="0"/>
              <w:widowControl w:val="0"/>
            </w:pPr>
            <w:r w:rsidRPr="00EF552C">
              <w:t>"0000100000000000"</w:t>
            </w:r>
          </w:p>
        </w:tc>
        <w:tc>
          <w:tcPr>
            <w:tcW w:w="2158" w:type="dxa"/>
            <w:tcBorders>
              <w:top w:val="single" w:sz="4" w:space="0" w:color="auto"/>
              <w:left w:val="single" w:sz="4" w:space="0" w:color="auto"/>
              <w:bottom w:val="single" w:sz="4" w:space="0" w:color="auto"/>
              <w:right w:val="single" w:sz="4" w:space="0" w:color="auto"/>
            </w:tcBorders>
            <w:hideMark/>
          </w:tcPr>
          <w:p w14:paraId="26C28F54" w14:textId="77777777" w:rsidR="00F225D1" w:rsidRPr="00EF552C" w:rsidRDefault="00F225D1" w:rsidP="00647A8C">
            <w:pPr>
              <w:pStyle w:val="TAL"/>
              <w:rPr>
                <w:rFonts w:cs="Arial"/>
                <w:szCs w:val="18"/>
                <w:lang w:eastAsia="x-none"/>
              </w:rPr>
            </w:pPr>
            <w:r w:rsidRPr="00EF552C">
              <w:rPr>
                <w:rFonts w:eastAsia="MS PGothic"/>
              </w:rPr>
              <w:t>Imminent peril call</w:t>
            </w:r>
          </w:p>
        </w:tc>
        <w:tc>
          <w:tcPr>
            <w:tcW w:w="1349" w:type="dxa"/>
            <w:tcBorders>
              <w:top w:val="single" w:sz="4" w:space="0" w:color="auto"/>
              <w:left w:val="single" w:sz="4" w:space="0" w:color="auto"/>
              <w:bottom w:val="single" w:sz="4" w:space="0" w:color="auto"/>
              <w:right w:val="single" w:sz="4" w:space="0" w:color="auto"/>
            </w:tcBorders>
          </w:tcPr>
          <w:p w14:paraId="11016022" w14:textId="77777777" w:rsidR="00F225D1" w:rsidRPr="00EF552C" w:rsidRDefault="00F225D1" w:rsidP="00647A8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7CD1A348" w14:textId="77777777" w:rsidR="00F225D1" w:rsidRPr="00EF552C" w:rsidRDefault="00F225D1" w:rsidP="00647A8C">
            <w:pPr>
              <w:pStyle w:val="TAL"/>
              <w:keepNext w:val="0"/>
              <w:keepLines w:val="0"/>
              <w:widowControl w:val="0"/>
            </w:pPr>
            <w:r w:rsidRPr="00EF552C">
              <w:t>IMMPERIL-CALL</w:t>
            </w:r>
          </w:p>
        </w:tc>
      </w:tr>
    </w:tbl>
    <w:p w14:paraId="5E20D2CA" w14:textId="77777777" w:rsidR="00F225D1" w:rsidRPr="00EF552C" w:rsidRDefault="00F225D1" w:rsidP="00F225D1"/>
    <w:p w14:paraId="2C437FA0" w14:textId="77777777" w:rsidR="00F225D1" w:rsidRPr="00EF552C" w:rsidRDefault="00F225D1" w:rsidP="00F225D1">
      <w:pPr>
        <w:pStyle w:val="Heading5"/>
      </w:pPr>
      <w:bookmarkStart w:id="55" w:name="_Toc27678216"/>
      <w:bookmarkStart w:id="56" w:name="_Toc36037238"/>
      <w:bookmarkStart w:id="57" w:name="_Toc44398315"/>
      <w:bookmarkStart w:id="58" w:name="_Toc52382514"/>
      <w:bookmarkStart w:id="59" w:name="_Toc60687425"/>
      <w:bookmarkStart w:id="60" w:name="_Toc68726590"/>
      <w:bookmarkStart w:id="61" w:name="_Toc75786516"/>
      <w:bookmarkStart w:id="62" w:name="_Toc100443425"/>
      <w:bookmarkStart w:id="63" w:name="_Toc106820894"/>
      <w:r w:rsidRPr="00EF552C">
        <w:t>5.5.11.1.3</w:t>
      </w:r>
      <w:r w:rsidRPr="00EF552C">
        <w:tab/>
        <w:t>Queue Position Request</w:t>
      </w:r>
      <w:bookmarkEnd w:id="55"/>
      <w:bookmarkEnd w:id="56"/>
      <w:bookmarkEnd w:id="57"/>
      <w:bookmarkEnd w:id="58"/>
      <w:bookmarkEnd w:id="59"/>
      <w:bookmarkEnd w:id="60"/>
      <w:bookmarkEnd w:id="61"/>
      <w:bookmarkEnd w:id="62"/>
      <w:bookmarkEnd w:id="63"/>
    </w:p>
    <w:p w14:paraId="3483FAB6" w14:textId="2AC9F6AA" w:rsidR="00F225D1" w:rsidRPr="00EF552C" w:rsidRDefault="00F225D1" w:rsidP="00F225D1">
      <w:pPr>
        <w:pStyle w:val="TH"/>
      </w:pPr>
      <w:r w:rsidRPr="00EF552C">
        <w:t>Table 5.5.11.1.3-1</w:t>
      </w:r>
      <w:r>
        <w:t>:</w:t>
      </w:r>
      <w:r w:rsidRPr="00EF552C">
        <w:t xml:space="preserve"> Queue Position Request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225D1" w:rsidRPr="00EF552C" w14:paraId="1DCF7E58" w14:textId="77777777" w:rsidTr="00647A8C">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635ECF0" w14:textId="77777777" w:rsidR="00F225D1" w:rsidRPr="00EF552C" w:rsidRDefault="00F225D1" w:rsidP="00647A8C">
            <w:pPr>
              <w:pStyle w:val="TAL"/>
              <w:keepLines w:val="0"/>
              <w:widowControl w:val="0"/>
            </w:pPr>
            <w:r w:rsidRPr="00EF552C">
              <w:t>Derivation Path: TS 24.581 [88] Table 9.2.11-1</w:t>
            </w:r>
          </w:p>
        </w:tc>
      </w:tr>
      <w:tr w:rsidR="00F225D1" w:rsidRPr="00EF552C" w14:paraId="546D5FA8" w14:textId="77777777" w:rsidTr="00647A8C">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3C2EB090" w14:textId="77777777" w:rsidR="00F225D1" w:rsidRPr="00EF552C" w:rsidRDefault="00F225D1" w:rsidP="00647A8C">
            <w:pPr>
              <w:pStyle w:val="TAH"/>
              <w:keepLines w:val="0"/>
              <w:widowControl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6385FCC" w14:textId="77777777" w:rsidR="00F225D1" w:rsidRPr="00EF552C" w:rsidRDefault="00F225D1" w:rsidP="00647A8C">
            <w:pPr>
              <w:pStyle w:val="TAH"/>
              <w:keepLines w:val="0"/>
              <w:widowControl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BC00CFF" w14:textId="77777777" w:rsidR="00F225D1" w:rsidRPr="00EF552C" w:rsidRDefault="00F225D1" w:rsidP="00647A8C">
            <w:pPr>
              <w:pStyle w:val="TAH"/>
              <w:keepLines w:val="0"/>
              <w:widowControl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1BF5E17" w14:textId="77777777" w:rsidR="00F225D1" w:rsidRPr="00EF552C" w:rsidRDefault="00F225D1" w:rsidP="00647A8C">
            <w:pPr>
              <w:pStyle w:val="TAH"/>
              <w:keepLines w:val="0"/>
              <w:widowControl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5896ED3" w14:textId="77777777" w:rsidR="00F225D1" w:rsidRPr="00EF552C" w:rsidRDefault="00F225D1" w:rsidP="00647A8C">
            <w:pPr>
              <w:pStyle w:val="TAH"/>
              <w:keepLines w:val="0"/>
              <w:widowControl w:val="0"/>
              <w:rPr>
                <w:bCs/>
              </w:rPr>
            </w:pPr>
            <w:r w:rsidRPr="00EF552C">
              <w:rPr>
                <w:bCs/>
              </w:rPr>
              <w:t>Condition</w:t>
            </w:r>
          </w:p>
        </w:tc>
      </w:tr>
      <w:tr w:rsidR="00F225D1" w:rsidRPr="00EF552C" w14:paraId="2259AF37"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2FB830E" w14:textId="77777777" w:rsidR="00F225D1" w:rsidRPr="00EF552C" w:rsidRDefault="00F225D1" w:rsidP="00647A8C">
            <w:pPr>
              <w:keepNext/>
              <w:widowControl w:val="0"/>
              <w:spacing w:after="0"/>
              <w:rPr>
                <w:rFonts w:ascii="Arial" w:hAnsi="Arial" w:cs="Arial"/>
                <w:b/>
                <w:sz w:val="18"/>
                <w:szCs w:val="18"/>
              </w:rPr>
            </w:pPr>
            <w:r w:rsidRPr="00EF552C">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05DF6D75" w14:textId="77777777" w:rsidR="00F225D1" w:rsidRPr="00EF552C" w:rsidRDefault="00F225D1" w:rsidP="00647A8C">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6776CBEA" w14:textId="77777777" w:rsidR="00F225D1" w:rsidRPr="00EF552C" w:rsidRDefault="00F225D1" w:rsidP="00647A8C">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5379B97F" w14:textId="77777777" w:rsidR="00F225D1" w:rsidRPr="00EF552C" w:rsidRDefault="00F225D1" w:rsidP="00647A8C">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7FCE2476" w14:textId="77777777" w:rsidR="00F225D1" w:rsidRPr="00EF552C" w:rsidRDefault="00F225D1" w:rsidP="00647A8C">
            <w:pPr>
              <w:keepNext/>
              <w:widowControl w:val="0"/>
              <w:spacing w:after="0"/>
              <w:rPr>
                <w:rFonts w:ascii="Arial" w:hAnsi="Arial" w:cs="Arial"/>
                <w:b/>
                <w:sz w:val="18"/>
                <w:szCs w:val="18"/>
              </w:rPr>
            </w:pPr>
          </w:p>
        </w:tc>
      </w:tr>
      <w:tr w:rsidR="00F225D1" w:rsidRPr="00EF552C" w14:paraId="4DC151E2" w14:textId="77777777" w:rsidTr="00647A8C">
        <w:trPr>
          <w:cantSplit/>
          <w:jc w:val="center"/>
        </w:trPr>
        <w:tc>
          <w:tcPr>
            <w:tcW w:w="2837" w:type="dxa"/>
            <w:tcBorders>
              <w:top w:val="single" w:sz="4" w:space="0" w:color="auto"/>
              <w:left w:val="single" w:sz="4" w:space="0" w:color="auto"/>
              <w:bottom w:val="nil"/>
              <w:right w:val="single" w:sz="4" w:space="0" w:color="auto"/>
            </w:tcBorders>
            <w:hideMark/>
          </w:tcPr>
          <w:p w14:paraId="65A39DA1" w14:textId="77777777" w:rsidR="00F225D1" w:rsidRPr="00EF552C" w:rsidRDefault="00F225D1" w:rsidP="00647A8C">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50E322B9" w14:textId="77777777" w:rsidR="00F225D1" w:rsidRPr="00EF552C" w:rsidRDefault="00F225D1" w:rsidP="00647A8C">
            <w:pPr>
              <w:pStyle w:val="TAL"/>
              <w:keepLines w:val="0"/>
              <w:widowControl w:val="0"/>
            </w:pPr>
            <w:r w:rsidRPr="00EF552C">
              <w:t>“00011”</w:t>
            </w:r>
          </w:p>
        </w:tc>
        <w:tc>
          <w:tcPr>
            <w:tcW w:w="2127" w:type="dxa"/>
            <w:tcBorders>
              <w:top w:val="single" w:sz="4" w:space="0" w:color="auto"/>
              <w:left w:val="single" w:sz="4" w:space="0" w:color="auto"/>
              <w:bottom w:val="single" w:sz="4" w:space="0" w:color="auto"/>
              <w:right w:val="single" w:sz="4" w:space="0" w:color="auto"/>
            </w:tcBorders>
            <w:hideMark/>
          </w:tcPr>
          <w:p w14:paraId="34B7E900" w14:textId="77777777" w:rsidR="00F225D1" w:rsidRPr="00EF552C" w:rsidRDefault="00F225D1" w:rsidP="00647A8C">
            <w:pPr>
              <w:pStyle w:val="TAL"/>
              <w:keepLines w:val="0"/>
              <w:widowControl w:val="0"/>
            </w:pPr>
            <w:r w:rsidRPr="00EF552C">
              <w:t>Queue Position Request</w:t>
            </w:r>
          </w:p>
        </w:tc>
        <w:tc>
          <w:tcPr>
            <w:tcW w:w="1419" w:type="dxa"/>
            <w:tcBorders>
              <w:top w:val="single" w:sz="4" w:space="0" w:color="auto"/>
              <w:left w:val="single" w:sz="4" w:space="0" w:color="auto"/>
              <w:bottom w:val="single" w:sz="4" w:space="0" w:color="auto"/>
              <w:right w:val="single" w:sz="4" w:space="0" w:color="auto"/>
            </w:tcBorders>
            <w:hideMark/>
          </w:tcPr>
          <w:p w14:paraId="0E727E05" w14:textId="77777777" w:rsidR="00F225D1" w:rsidRPr="00EF552C" w:rsidRDefault="00F225D1" w:rsidP="00647A8C">
            <w:pPr>
              <w:pStyle w:val="TAL"/>
              <w:keepLines w:val="0"/>
              <w:widowControl w:val="0"/>
            </w:pPr>
            <w:r w:rsidRPr="00EF552C">
              <w:t>TS 24.581 [88] clause 9.2.11 and 9.2.2.1-1</w:t>
            </w:r>
          </w:p>
        </w:tc>
        <w:tc>
          <w:tcPr>
            <w:tcW w:w="1135" w:type="dxa"/>
            <w:tcBorders>
              <w:top w:val="single" w:sz="4" w:space="0" w:color="auto"/>
              <w:left w:val="single" w:sz="4" w:space="0" w:color="auto"/>
              <w:bottom w:val="single" w:sz="4" w:space="0" w:color="auto"/>
              <w:right w:val="single" w:sz="4" w:space="0" w:color="auto"/>
            </w:tcBorders>
          </w:tcPr>
          <w:p w14:paraId="59593133" w14:textId="77777777" w:rsidR="00F225D1" w:rsidRPr="00EF552C" w:rsidRDefault="00F225D1" w:rsidP="00647A8C">
            <w:pPr>
              <w:keepNext/>
              <w:widowControl w:val="0"/>
              <w:spacing w:after="0"/>
              <w:rPr>
                <w:rFonts w:ascii="Arial" w:hAnsi="Arial" w:cs="Arial"/>
                <w:b/>
                <w:sz w:val="18"/>
                <w:szCs w:val="18"/>
              </w:rPr>
            </w:pPr>
          </w:p>
        </w:tc>
      </w:tr>
      <w:tr w:rsidR="00F225D1" w:rsidRPr="00EF552C" w14:paraId="34D328DC" w14:textId="77777777" w:rsidTr="001F1F78">
        <w:trPr>
          <w:cantSplit/>
          <w:jc w:val="center"/>
        </w:trPr>
        <w:tc>
          <w:tcPr>
            <w:tcW w:w="2837" w:type="dxa"/>
            <w:tcBorders>
              <w:top w:val="nil"/>
              <w:left w:val="single" w:sz="4" w:space="0" w:color="auto"/>
              <w:bottom w:val="single" w:sz="4" w:space="0" w:color="auto"/>
              <w:right w:val="single" w:sz="4" w:space="0" w:color="auto"/>
            </w:tcBorders>
          </w:tcPr>
          <w:p w14:paraId="0C6F3B93" w14:textId="77777777" w:rsidR="00F225D1" w:rsidRPr="00EF552C" w:rsidRDefault="00F225D1" w:rsidP="00647A8C">
            <w:pPr>
              <w:keepNext/>
              <w:widowControl w:val="0"/>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224D1C2B" w14:textId="77777777" w:rsidR="00F225D1" w:rsidRPr="00EF552C" w:rsidRDefault="00F225D1" w:rsidP="00647A8C">
            <w:pPr>
              <w:pStyle w:val="TAL"/>
              <w:keepLines w:val="0"/>
              <w:widowControl w:val="0"/>
            </w:pPr>
            <w:r w:rsidRPr="00EF552C">
              <w:t>“10011”</w:t>
            </w:r>
          </w:p>
        </w:tc>
        <w:tc>
          <w:tcPr>
            <w:tcW w:w="2127" w:type="dxa"/>
            <w:tcBorders>
              <w:top w:val="single" w:sz="4" w:space="0" w:color="auto"/>
              <w:left w:val="single" w:sz="4" w:space="0" w:color="auto"/>
              <w:bottom w:val="single" w:sz="4" w:space="0" w:color="auto"/>
              <w:right w:val="single" w:sz="4" w:space="0" w:color="auto"/>
            </w:tcBorders>
          </w:tcPr>
          <w:p w14:paraId="033E6615" w14:textId="77777777" w:rsidR="00F225D1" w:rsidRPr="00EF552C" w:rsidRDefault="00F225D1" w:rsidP="00647A8C">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0BDED98C" w14:textId="77777777" w:rsidR="00F225D1" w:rsidRPr="00EF552C" w:rsidRDefault="00F225D1" w:rsidP="00647A8C">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7F4C7FE3" w14:textId="77777777" w:rsidR="00F225D1" w:rsidRPr="00EF552C" w:rsidRDefault="00F225D1" w:rsidP="00647A8C">
            <w:pPr>
              <w:keepNext/>
              <w:widowControl w:val="0"/>
              <w:spacing w:after="0"/>
              <w:rPr>
                <w:rFonts w:ascii="Arial" w:hAnsi="Arial" w:cs="Arial"/>
                <w:bCs/>
                <w:sz w:val="18"/>
                <w:szCs w:val="18"/>
              </w:rPr>
            </w:pPr>
            <w:r w:rsidRPr="00EF552C">
              <w:rPr>
                <w:rFonts w:ascii="Arial" w:hAnsi="Arial" w:cs="Arial"/>
                <w:bCs/>
                <w:sz w:val="18"/>
                <w:szCs w:val="18"/>
              </w:rPr>
              <w:t>ACK</w:t>
            </w:r>
          </w:p>
        </w:tc>
      </w:tr>
      <w:tr w:rsidR="00F225D1" w:rsidRPr="00EF552C" w14:paraId="58D254F6" w14:textId="77777777" w:rsidTr="001F1F78">
        <w:trPr>
          <w:cantSplit/>
          <w:jc w:val="center"/>
        </w:trPr>
        <w:tc>
          <w:tcPr>
            <w:tcW w:w="2837" w:type="dxa"/>
            <w:tcBorders>
              <w:top w:val="single" w:sz="4" w:space="0" w:color="auto"/>
              <w:left w:val="single" w:sz="4" w:space="0" w:color="auto"/>
              <w:bottom w:val="nil"/>
              <w:right w:val="single" w:sz="4" w:space="0" w:color="auto"/>
            </w:tcBorders>
            <w:hideMark/>
          </w:tcPr>
          <w:p w14:paraId="23D33ECA" w14:textId="77777777" w:rsidR="00F225D1" w:rsidRPr="00EF552C" w:rsidRDefault="00F225D1" w:rsidP="00647A8C">
            <w:pPr>
              <w:pStyle w:val="TAL"/>
              <w:keepNext w:val="0"/>
              <w:keepLines w:val="0"/>
              <w:widowControl w:val="0"/>
              <w:rPr>
                <w:bCs/>
              </w:rPr>
            </w:pPr>
            <w:r w:rsidRPr="00EF552C">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7A1C8E11" w14:textId="2108AA42" w:rsidR="00F225D1" w:rsidRPr="00EF552C" w:rsidRDefault="00F225D1" w:rsidP="00647A8C">
            <w:pPr>
              <w:widowControl w:val="0"/>
              <w:spacing w:after="0"/>
              <w:rPr>
                <w:rFonts w:ascii="Arial" w:hAnsi="Arial" w:cs="Arial"/>
                <w:sz w:val="18"/>
                <w:szCs w:val="18"/>
              </w:rPr>
            </w:pPr>
            <w:r w:rsidRPr="00476E44">
              <w:rPr>
                <w:rFonts w:ascii="Arial" w:hAnsi="Arial" w:cs="Arial"/>
                <w:sz w:val="18"/>
                <w:szCs w:val="18"/>
              </w:rPr>
              <w:t>The SSRC of the UE</w:t>
            </w:r>
          </w:p>
        </w:tc>
        <w:tc>
          <w:tcPr>
            <w:tcW w:w="2127" w:type="dxa"/>
            <w:tcBorders>
              <w:top w:val="single" w:sz="4" w:space="0" w:color="auto"/>
              <w:left w:val="single" w:sz="4" w:space="0" w:color="auto"/>
              <w:bottom w:val="single" w:sz="4" w:space="0" w:color="auto"/>
              <w:right w:val="single" w:sz="4" w:space="0" w:color="auto"/>
            </w:tcBorders>
            <w:hideMark/>
          </w:tcPr>
          <w:p w14:paraId="23D68B7D" w14:textId="6510F4D4" w:rsidR="00F225D1" w:rsidRPr="00EF552C" w:rsidRDefault="00F225D1" w:rsidP="00647A8C">
            <w:pPr>
              <w:spacing w:after="0"/>
              <w:rPr>
                <w:rFonts w:ascii="Arial" w:hAnsi="Arial" w:cs="Arial"/>
                <w:sz w:val="18"/>
                <w:szCs w:val="18"/>
              </w:rPr>
            </w:pPr>
            <w:r w:rsidRPr="00EF552C">
              <w:rPr>
                <w:rFonts w:ascii="Arial" w:hAnsi="Arial" w:cs="Arial"/>
                <w:sz w:val="18"/>
                <w:szCs w:val="18"/>
              </w:rPr>
              <w:t>The SSRC of the transmission participant requesting information about its position in the transmission request queue.</w:t>
            </w:r>
          </w:p>
        </w:tc>
        <w:tc>
          <w:tcPr>
            <w:tcW w:w="1419" w:type="dxa"/>
            <w:tcBorders>
              <w:top w:val="single" w:sz="4" w:space="0" w:color="auto"/>
              <w:left w:val="single" w:sz="4" w:space="0" w:color="auto"/>
              <w:bottom w:val="single" w:sz="4" w:space="0" w:color="auto"/>
              <w:right w:val="single" w:sz="4" w:space="0" w:color="auto"/>
            </w:tcBorders>
            <w:hideMark/>
          </w:tcPr>
          <w:p w14:paraId="78B20EED" w14:textId="77777777" w:rsidR="00F225D1" w:rsidRPr="00EF552C" w:rsidRDefault="00F225D1" w:rsidP="00647A8C">
            <w:pPr>
              <w:pStyle w:val="TAL"/>
              <w:keepNext w:val="0"/>
              <w:keepLines w:val="0"/>
              <w:widowControl w:val="0"/>
              <w:rPr>
                <w:rFonts w:cs="Arial"/>
                <w:szCs w:val="18"/>
              </w:rPr>
            </w:pPr>
            <w:r w:rsidRPr="00EF552C">
              <w:t>IETF </w:t>
            </w:r>
            <w:r w:rsidRPr="00EF552C">
              <w:rPr>
                <w:rFonts w:cs="Arial"/>
                <w:szCs w:val="18"/>
              </w:rPr>
              <w:t xml:space="preserve">RFC 3550 [76], </w:t>
            </w:r>
          </w:p>
        </w:tc>
        <w:tc>
          <w:tcPr>
            <w:tcW w:w="1135" w:type="dxa"/>
            <w:tcBorders>
              <w:top w:val="single" w:sz="4" w:space="0" w:color="auto"/>
              <w:left w:val="single" w:sz="4" w:space="0" w:color="auto"/>
              <w:bottom w:val="single" w:sz="4" w:space="0" w:color="auto"/>
              <w:right w:val="single" w:sz="4" w:space="0" w:color="auto"/>
            </w:tcBorders>
          </w:tcPr>
          <w:p w14:paraId="61F3961A" w14:textId="77777777" w:rsidR="00F225D1" w:rsidRPr="00EF552C" w:rsidRDefault="00F225D1" w:rsidP="00647A8C">
            <w:pPr>
              <w:pStyle w:val="TAL"/>
              <w:keepNext w:val="0"/>
              <w:keepLines w:val="0"/>
              <w:widowControl w:val="0"/>
              <w:rPr>
                <w:b/>
              </w:rPr>
            </w:pPr>
          </w:p>
        </w:tc>
      </w:tr>
      <w:tr w:rsidR="00F225D1" w:rsidRPr="00EF552C" w14:paraId="1AB0852F" w14:textId="77777777" w:rsidTr="001F1F78">
        <w:trPr>
          <w:cantSplit/>
          <w:jc w:val="center"/>
        </w:trPr>
        <w:tc>
          <w:tcPr>
            <w:tcW w:w="2837" w:type="dxa"/>
            <w:tcBorders>
              <w:top w:val="nil"/>
              <w:left w:val="single" w:sz="4" w:space="0" w:color="auto"/>
              <w:bottom w:val="single" w:sz="4" w:space="0" w:color="auto"/>
              <w:right w:val="single" w:sz="4" w:space="0" w:color="auto"/>
            </w:tcBorders>
          </w:tcPr>
          <w:p w14:paraId="18124254" w14:textId="77777777" w:rsidR="00F225D1" w:rsidRPr="001F1F78" w:rsidRDefault="00F225D1" w:rsidP="001F1F78">
            <w:pPr>
              <w:pStyle w:val="TAL"/>
              <w:rPr>
                <w:b/>
                <w:bCs/>
              </w:rPr>
            </w:pPr>
          </w:p>
        </w:tc>
        <w:tc>
          <w:tcPr>
            <w:tcW w:w="2127" w:type="dxa"/>
            <w:tcBorders>
              <w:top w:val="single" w:sz="4" w:space="0" w:color="auto"/>
              <w:left w:val="single" w:sz="4" w:space="0" w:color="auto"/>
              <w:bottom w:val="single" w:sz="4" w:space="0" w:color="auto"/>
              <w:right w:val="single" w:sz="4" w:space="0" w:color="auto"/>
            </w:tcBorders>
          </w:tcPr>
          <w:p w14:paraId="0F8745A5" w14:textId="77777777" w:rsidR="00F225D1" w:rsidRPr="00476E44" w:rsidRDefault="00F225D1" w:rsidP="001F1F78">
            <w:pPr>
              <w:pStyle w:val="TAL"/>
              <w:rPr>
                <w:rFonts w:cs="Arial"/>
                <w:szCs w:val="18"/>
              </w:rPr>
            </w:pPr>
            <w:r w:rsidRPr="00EF4E5C">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53877619" w14:textId="77777777" w:rsidR="00F225D1" w:rsidRPr="00EF552C" w:rsidRDefault="00F225D1" w:rsidP="001F1F78">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0ECA8EE7" w14:textId="77777777" w:rsidR="00F225D1" w:rsidRPr="00EF552C" w:rsidRDefault="00F225D1" w:rsidP="001F1F78">
            <w:pPr>
              <w:pStyle w:val="TAL"/>
            </w:pPr>
          </w:p>
        </w:tc>
        <w:tc>
          <w:tcPr>
            <w:tcW w:w="1135" w:type="dxa"/>
            <w:tcBorders>
              <w:top w:val="single" w:sz="4" w:space="0" w:color="auto"/>
              <w:left w:val="single" w:sz="4" w:space="0" w:color="auto"/>
              <w:bottom w:val="single" w:sz="4" w:space="0" w:color="auto"/>
              <w:right w:val="single" w:sz="4" w:space="0" w:color="auto"/>
            </w:tcBorders>
          </w:tcPr>
          <w:p w14:paraId="0BD8E407" w14:textId="77777777" w:rsidR="00F225D1" w:rsidRPr="00EF552C" w:rsidRDefault="00F225D1" w:rsidP="001F1F78">
            <w:pPr>
              <w:pStyle w:val="TAL"/>
              <w:rPr>
                <w:b/>
              </w:rPr>
            </w:pPr>
            <w:r w:rsidRPr="00EF552C">
              <w:rPr>
                <w:rFonts w:eastAsia="MS Mincho"/>
              </w:rPr>
              <w:t>OFF-NETWORK</w:t>
            </w:r>
          </w:p>
        </w:tc>
      </w:tr>
      <w:tr w:rsidR="00F225D1" w:rsidRPr="00EF552C" w14:paraId="57FCF72A"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0F22F19" w14:textId="77777777" w:rsidR="00F225D1" w:rsidRPr="00EF552C" w:rsidRDefault="00F225D1" w:rsidP="00647A8C">
            <w:pPr>
              <w:widowControl w:val="0"/>
              <w:spacing w:after="0"/>
              <w:rPr>
                <w:rFonts w:cs="Arial"/>
                <w:szCs w:val="18"/>
              </w:rPr>
            </w:pPr>
            <w:r w:rsidRPr="00EF552C">
              <w:rPr>
                <w:rFonts w:ascii="Arial" w:hAnsi="Arial" w:cs="Arial"/>
                <w:sz w:val="18"/>
                <w:szCs w:val="18"/>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66058F72" w14:textId="77777777" w:rsidR="00F225D1" w:rsidRPr="00EF552C" w:rsidRDefault="00F225D1" w:rsidP="00647A8C">
            <w:pPr>
              <w:widowControl w:val="0"/>
              <w:spacing w:after="0"/>
              <w:rPr>
                <w:rFonts w:ascii="Arial" w:hAnsi="Arial" w:cs="Arial"/>
                <w:sz w:val="18"/>
                <w:szCs w:val="18"/>
              </w:rPr>
            </w:pPr>
            <w:r w:rsidRPr="00EF552C">
              <w:rPr>
                <w:rFonts w:ascii="Arial" w:hAnsi="Arial" w:cs="Arial"/>
                <w:sz w:val="18"/>
                <w:szCs w:val="18"/>
              </w:rPr>
              <w:t>MCV0</w:t>
            </w:r>
          </w:p>
        </w:tc>
        <w:tc>
          <w:tcPr>
            <w:tcW w:w="2127" w:type="dxa"/>
            <w:tcBorders>
              <w:top w:val="single" w:sz="4" w:space="0" w:color="auto"/>
              <w:left w:val="single" w:sz="4" w:space="0" w:color="auto"/>
              <w:bottom w:val="single" w:sz="4" w:space="0" w:color="auto"/>
              <w:right w:val="single" w:sz="4" w:space="0" w:color="auto"/>
            </w:tcBorders>
          </w:tcPr>
          <w:p w14:paraId="7E5CFF8C" w14:textId="77777777" w:rsidR="00F225D1" w:rsidRPr="00EF552C" w:rsidRDefault="00F225D1" w:rsidP="00647A8C">
            <w:pPr>
              <w:spacing w:after="0"/>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50C4A22F" w14:textId="77777777" w:rsidR="00F225D1" w:rsidRPr="00EF552C" w:rsidRDefault="00F225D1" w:rsidP="00647A8C">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228EB686" w14:textId="77777777" w:rsidR="00F225D1" w:rsidRPr="00EF552C" w:rsidRDefault="00F225D1" w:rsidP="00647A8C">
            <w:pPr>
              <w:pStyle w:val="TAL"/>
              <w:keepNext w:val="0"/>
              <w:keepLines w:val="0"/>
              <w:widowControl w:val="0"/>
              <w:rPr>
                <w:b/>
              </w:rPr>
            </w:pPr>
          </w:p>
        </w:tc>
      </w:tr>
      <w:tr w:rsidR="00F225D1" w:rsidRPr="00EF552C" w14:paraId="54B46536"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A2E0D9" w14:textId="77777777" w:rsidR="00F225D1" w:rsidRPr="00EF552C" w:rsidRDefault="00F225D1" w:rsidP="00647A8C">
            <w:pPr>
              <w:pStyle w:val="TAL"/>
              <w:keepNext w:val="0"/>
              <w:keepLines w:val="0"/>
              <w:widowControl w:val="0"/>
              <w:rPr>
                <w:b/>
              </w:rPr>
            </w:pPr>
            <w:r w:rsidRPr="00EF552C">
              <w:rPr>
                <w:rFonts w:cs="Arial"/>
                <w:b/>
                <w:szCs w:val="18"/>
              </w:rPr>
              <w:lastRenderedPageBreak/>
              <w:t>User ID</w:t>
            </w:r>
          </w:p>
        </w:tc>
        <w:tc>
          <w:tcPr>
            <w:tcW w:w="2127" w:type="dxa"/>
            <w:tcBorders>
              <w:top w:val="single" w:sz="4" w:space="0" w:color="auto"/>
              <w:left w:val="single" w:sz="4" w:space="0" w:color="auto"/>
              <w:bottom w:val="single" w:sz="4" w:space="0" w:color="auto"/>
              <w:right w:val="single" w:sz="4" w:space="0" w:color="auto"/>
            </w:tcBorders>
            <w:hideMark/>
          </w:tcPr>
          <w:p w14:paraId="6998AF75" w14:textId="77777777" w:rsidR="00F225D1" w:rsidRPr="00EF552C" w:rsidRDefault="00F225D1" w:rsidP="00647A8C">
            <w:pPr>
              <w:pStyle w:val="TAL"/>
              <w:rPr>
                <w:rFonts w:cs="Arial"/>
                <w:szCs w:val="18"/>
              </w:rPr>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21901869" w14:textId="77777777" w:rsidR="00F225D1" w:rsidRPr="00EF552C" w:rsidRDefault="00F225D1" w:rsidP="00647A8C">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3005461E" w14:textId="77777777" w:rsidR="00F225D1" w:rsidRPr="00EF552C" w:rsidRDefault="00F225D1" w:rsidP="00647A8C">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hideMark/>
          </w:tcPr>
          <w:p w14:paraId="555FBBCC" w14:textId="77777777" w:rsidR="00F225D1" w:rsidRPr="00EF552C" w:rsidRDefault="00F225D1" w:rsidP="00647A8C">
            <w:pPr>
              <w:pStyle w:val="TAL"/>
              <w:keepNext w:val="0"/>
              <w:keepLines w:val="0"/>
              <w:widowControl w:val="0"/>
              <w:rPr>
                <w:b/>
              </w:rPr>
            </w:pPr>
          </w:p>
        </w:tc>
      </w:tr>
      <w:tr w:rsidR="00F225D1" w:rsidRPr="00EF552C" w14:paraId="3DAF4621"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9BBC3C" w14:textId="77777777" w:rsidR="00F225D1" w:rsidRPr="00EF552C" w:rsidRDefault="00F225D1" w:rsidP="00647A8C">
            <w:pPr>
              <w:pStyle w:val="TAL"/>
              <w:keepNext w:val="0"/>
              <w:keepLines w:val="0"/>
              <w:widowControl w:val="0"/>
              <w:rPr>
                <w:b/>
              </w:rPr>
            </w:pPr>
            <w:r w:rsidRPr="00EF552C">
              <w:rPr>
                <w:b/>
              </w:rPr>
              <w:t>User ID</w:t>
            </w:r>
          </w:p>
        </w:tc>
        <w:tc>
          <w:tcPr>
            <w:tcW w:w="2127" w:type="dxa"/>
            <w:tcBorders>
              <w:top w:val="single" w:sz="4" w:space="0" w:color="auto"/>
              <w:left w:val="single" w:sz="4" w:space="0" w:color="auto"/>
              <w:bottom w:val="single" w:sz="4" w:space="0" w:color="auto"/>
              <w:right w:val="single" w:sz="4" w:space="0" w:color="auto"/>
            </w:tcBorders>
          </w:tcPr>
          <w:p w14:paraId="1C9107B1" w14:textId="77777777" w:rsidR="00F225D1" w:rsidRPr="00EF552C" w:rsidRDefault="00F225D1" w:rsidP="00647A8C">
            <w:pPr>
              <w:widowControl w:val="0"/>
              <w:spacing w:after="0"/>
              <w:rPr>
                <w:rFonts w:ascii="Arial" w:hAnsi="Arial" w:cs="Arial"/>
                <w:sz w:val="18"/>
                <w:szCs w:val="18"/>
              </w:rPr>
            </w:pPr>
          </w:p>
        </w:tc>
        <w:tc>
          <w:tcPr>
            <w:tcW w:w="2127" w:type="dxa"/>
            <w:tcBorders>
              <w:top w:val="single" w:sz="4" w:space="0" w:color="auto"/>
              <w:left w:val="single" w:sz="4" w:space="0" w:color="auto"/>
              <w:bottom w:val="single" w:sz="4" w:space="0" w:color="auto"/>
              <w:right w:val="single" w:sz="4" w:space="0" w:color="auto"/>
            </w:tcBorders>
          </w:tcPr>
          <w:p w14:paraId="02E0C621" w14:textId="77777777" w:rsidR="00F225D1" w:rsidRPr="00EF552C" w:rsidRDefault="00F225D1" w:rsidP="00647A8C">
            <w:pPr>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041D95A4" w14:textId="77777777" w:rsidR="00F225D1" w:rsidRPr="00EF552C" w:rsidRDefault="00F225D1" w:rsidP="00647A8C">
            <w:pPr>
              <w:pStyle w:val="TAL"/>
              <w:keepNext w:val="0"/>
              <w:keepLines w:val="0"/>
              <w:widowControl w:val="0"/>
              <w:rPr>
                <w:rFonts w:cs="Arial"/>
                <w:szCs w:val="18"/>
              </w:rPr>
            </w:pPr>
            <w:r w:rsidRPr="00EF552C">
              <w:t>TS 24.581 [88] clause 9.2.3.8</w:t>
            </w:r>
          </w:p>
        </w:tc>
        <w:tc>
          <w:tcPr>
            <w:tcW w:w="1135" w:type="dxa"/>
            <w:tcBorders>
              <w:top w:val="single" w:sz="4" w:space="0" w:color="auto"/>
              <w:left w:val="single" w:sz="4" w:space="0" w:color="auto"/>
              <w:bottom w:val="single" w:sz="4" w:space="0" w:color="auto"/>
              <w:right w:val="single" w:sz="4" w:space="0" w:color="auto"/>
            </w:tcBorders>
            <w:hideMark/>
          </w:tcPr>
          <w:p w14:paraId="7E026A27" w14:textId="77777777" w:rsidR="00F225D1" w:rsidRPr="00EF552C" w:rsidRDefault="00F225D1" w:rsidP="00647A8C">
            <w:pPr>
              <w:pStyle w:val="TAL"/>
              <w:keepNext w:val="0"/>
              <w:keepLines w:val="0"/>
              <w:widowControl w:val="0"/>
            </w:pPr>
            <w:r w:rsidRPr="00EF552C">
              <w:t>OFF-NETWORK</w:t>
            </w:r>
          </w:p>
        </w:tc>
      </w:tr>
      <w:tr w:rsidR="00F225D1" w:rsidRPr="00EF552C" w14:paraId="00BB735D" w14:textId="77777777" w:rsidTr="001F1F7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22472B" w14:textId="77777777" w:rsidR="00F225D1" w:rsidRPr="00EF552C" w:rsidRDefault="00F225D1" w:rsidP="00647A8C">
            <w:pPr>
              <w:pStyle w:val="TAL"/>
              <w:keepNext w:val="0"/>
              <w:keepLines w:val="0"/>
              <w:widowControl w:val="0"/>
              <w:rPr>
                <w:b/>
              </w:rPr>
            </w:pPr>
            <w:r w:rsidRPr="00EF552C">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2610F4AB" w14:textId="77777777" w:rsidR="00F225D1" w:rsidRPr="00EF552C" w:rsidRDefault="00F225D1" w:rsidP="00647A8C">
            <w:pPr>
              <w:widowControl w:val="0"/>
              <w:spacing w:after="0"/>
              <w:rPr>
                <w:rFonts w:ascii="Arial" w:hAnsi="Arial" w:cs="Arial"/>
                <w:sz w:val="18"/>
                <w:szCs w:val="18"/>
              </w:rPr>
            </w:pPr>
            <w:proofErr w:type="spellStart"/>
            <w:r w:rsidRPr="00EF552C">
              <w:rPr>
                <w:rFonts w:ascii="Arial" w:hAnsi="Arial" w:cs="Arial"/>
                <w:sz w:val="18"/>
                <w:szCs w:val="18"/>
              </w:rPr>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738718DD" w14:textId="093E4434" w:rsidR="00F225D1" w:rsidRPr="00EF552C" w:rsidRDefault="00F225D1" w:rsidP="00647A8C">
            <w:pPr>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20D1C0D6" w14:textId="77777777" w:rsidR="00F225D1" w:rsidRPr="00EF552C" w:rsidRDefault="00F225D1" w:rsidP="00647A8C">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29DF909C" w14:textId="77777777" w:rsidR="00F225D1" w:rsidRPr="00EF552C" w:rsidRDefault="00F225D1" w:rsidP="00647A8C">
            <w:pPr>
              <w:pStyle w:val="TAL"/>
              <w:keepNext w:val="0"/>
              <w:keepLines w:val="0"/>
              <w:widowControl w:val="0"/>
            </w:pPr>
          </w:p>
        </w:tc>
      </w:tr>
      <w:tr w:rsidR="00F225D1" w:rsidRPr="00EF552C" w14:paraId="22F32670"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455D39" w14:textId="77777777" w:rsidR="00F225D1" w:rsidRPr="00EF552C" w:rsidRDefault="00F225D1" w:rsidP="00647A8C">
            <w:pPr>
              <w:pStyle w:val="TAL"/>
              <w:keepNext w:val="0"/>
              <w:keepLines w:val="0"/>
              <w:widowControl w:val="0"/>
              <w:rPr>
                <w:b/>
              </w:rPr>
            </w:pPr>
            <w:r w:rsidRPr="00EF552C">
              <w:rPr>
                <w:rFonts w:eastAsia="MS Mincho"/>
                <w:b/>
                <w:bCs/>
              </w:rPr>
              <w:t>Track Info</w:t>
            </w:r>
          </w:p>
        </w:tc>
        <w:tc>
          <w:tcPr>
            <w:tcW w:w="2127" w:type="dxa"/>
            <w:tcBorders>
              <w:top w:val="single" w:sz="4" w:space="0" w:color="auto"/>
              <w:left w:val="single" w:sz="4" w:space="0" w:color="auto"/>
              <w:bottom w:val="single" w:sz="4" w:space="0" w:color="auto"/>
              <w:right w:val="single" w:sz="4" w:space="0" w:color="auto"/>
            </w:tcBorders>
            <w:hideMark/>
          </w:tcPr>
          <w:p w14:paraId="2A163484" w14:textId="77777777" w:rsidR="00F225D1" w:rsidRPr="00EF552C" w:rsidRDefault="00F225D1" w:rsidP="00647A8C">
            <w:pPr>
              <w:pStyle w:val="TAL"/>
              <w:keepNext w:val="0"/>
              <w:keepLines w:val="0"/>
              <w:widowControl w:val="0"/>
            </w:pPr>
            <w:r w:rsidRPr="00EF552C">
              <w:rPr>
                <w:rFonts w:eastAsia="MS PGothic"/>
              </w:rPr>
              <w:t>Not present</w:t>
            </w:r>
          </w:p>
        </w:tc>
        <w:tc>
          <w:tcPr>
            <w:tcW w:w="2127" w:type="dxa"/>
            <w:tcBorders>
              <w:top w:val="single" w:sz="4" w:space="0" w:color="auto"/>
              <w:left w:val="single" w:sz="4" w:space="0" w:color="auto"/>
              <w:bottom w:val="single" w:sz="4" w:space="0" w:color="auto"/>
              <w:right w:val="single" w:sz="4" w:space="0" w:color="auto"/>
            </w:tcBorders>
            <w:hideMark/>
          </w:tcPr>
          <w:p w14:paraId="30E98502" w14:textId="77777777" w:rsidR="00F225D1" w:rsidRPr="00EF552C" w:rsidRDefault="00F225D1" w:rsidP="00647A8C">
            <w:pPr>
              <w:widowControl w:val="0"/>
              <w:spacing w:after="0"/>
              <w:rPr>
                <w:rFonts w:ascii="Arial" w:hAnsi="Arial" w:cs="Arial"/>
                <w:sz w:val="18"/>
                <w:szCs w:val="18"/>
              </w:rPr>
            </w:pPr>
            <w:r w:rsidRPr="00EF552C">
              <w:rPr>
                <w:rFonts w:ascii="Arial" w:hAnsi="Arial" w:cs="Arial"/>
                <w:sz w:val="18"/>
                <w:szCs w:val="18"/>
                <w:lang w:eastAsia="ko-KR"/>
              </w:rPr>
              <w:t>The MCVideo call does not involve a non-controlling MCVideo function</w:t>
            </w:r>
          </w:p>
        </w:tc>
        <w:tc>
          <w:tcPr>
            <w:tcW w:w="1419" w:type="dxa"/>
            <w:tcBorders>
              <w:top w:val="single" w:sz="4" w:space="0" w:color="auto"/>
              <w:left w:val="single" w:sz="4" w:space="0" w:color="auto"/>
              <w:bottom w:val="single" w:sz="4" w:space="0" w:color="auto"/>
              <w:right w:val="single" w:sz="4" w:space="0" w:color="auto"/>
            </w:tcBorders>
            <w:hideMark/>
          </w:tcPr>
          <w:p w14:paraId="09A05FC8" w14:textId="77777777" w:rsidR="00F225D1" w:rsidRPr="00EF552C" w:rsidRDefault="00F225D1" w:rsidP="00647A8C">
            <w:pPr>
              <w:pStyle w:val="TAL"/>
              <w:keepNext w:val="0"/>
              <w:keepLines w:val="0"/>
              <w:widowControl w:val="0"/>
            </w:pPr>
            <w:r w:rsidRPr="00EF552C">
              <w:t>TS 24.581 [88] clause 9.2.3.13</w:t>
            </w:r>
          </w:p>
        </w:tc>
        <w:tc>
          <w:tcPr>
            <w:tcW w:w="1135" w:type="dxa"/>
            <w:tcBorders>
              <w:top w:val="single" w:sz="4" w:space="0" w:color="auto"/>
              <w:left w:val="single" w:sz="4" w:space="0" w:color="auto"/>
              <w:bottom w:val="single" w:sz="4" w:space="0" w:color="auto"/>
              <w:right w:val="single" w:sz="4" w:space="0" w:color="auto"/>
            </w:tcBorders>
          </w:tcPr>
          <w:p w14:paraId="68872068" w14:textId="77777777" w:rsidR="00F225D1" w:rsidRPr="00EF552C" w:rsidRDefault="00F225D1" w:rsidP="00647A8C">
            <w:pPr>
              <w:pStyle w:val="TAL"/>
              <w:keepNext w:val="0"/>
              <w:keepLines w:val="0"/>
              <w:widowControl w:val="0"/>
              <w:rPr>
                <w:b/>
              </w:rPr>
            </w:pPr>
          </w:p>
        </w:tc>
      </w:tr>
    </w:tbl>
    <w:p w14:paraId="65166104" w14:textId="77777777" w:rsidR="00F225D1" w:rsidRPr="00EF552C" w:rsidRDefault="00F225D1" w:rsidP="00F225D1"/>
    <w:p w14:paraId="2694B77D" w14:textId="77777777" w:rsidR="00F225D1" w:rsidRPr="00EF552C" w:rsidRDefault="00F225D1" w:rsidP="00F225D1">
      <w:pPr>
        <w:pStyle w:val="Heading5"/>
      </w:pPr>
      <w:bookmarkStart w:id="64" w:name="_Toc27678217"/>
      <w:bookmarkStart w:id="65" w:name="_Toc36037239"/>
      <w:bookmarkStart w:id="66" w:name="_Toc44398316"/>
      <w:bookmarkStart w:id="67" w:name="_Toc52382515"/>
      <w:bookmarkStart w:id="68" w:name="_Toc60687426"/>
      <w:bookmarkStart w:id="69" w:name="_Toc68726591"/>
      <w:bookmarkStart w:id="70" w:name="_Toc75786517"/>
      <w:bookmarkStart w:id="71" w:name="_Toc100443426"/>
      <w:bookmarkStart w:id="72" w:name="_Toc106820895"/>
      <w:r w:rsidRPr="00EF552C">
        <w:t>5.5.11.1.4</w:t>
      </w:r>
      <w:r w:rsidRPr="00EF552C">
        <w:tab/>
        <w:t>Receive Media Request</w:t>
      </w:r>
      <w:bookmarkEnd w:id="64"/>
      <w:bookmarkEnd w:id="65"/>
      <w:bookmarkEnd w:id="66"/>
      <w:bookmarkEnd w:id="67"/>
      <w:bookmarkEnd w:id="68"/>
      <w:bookmarkEnd w:id="69"/>
      <w:bookmarkEnd w:id="70"/>
      <w:bookmarkEnd w:id="71"/>
      <w:bookmarkEnd w:id="72"/>
    </w:p>
    <w:p w14:paraId="324FF281" w14:textId="34CB239B" w:rsidR="00F225D1" w:rsidRPr="00EF552C" w:rsidRDefault="00F225D1" w:rsidP="00F225D1">
      <w:pPr>
        <w:pStyle w:val="TH"/>
      </w:pPr>
      <w:r w:rsidRPr="00EF552C">
        <w:t>Table 5.5.11.1.4-1</w:t>
      </w:r>
      <w:r>
        <w:t>:</w:t>
      </w:r>
      <w:r w:rsidRPr="00EF552C">
        <w:t xml:space="preserve"> Receive Media Request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225D1" w:rsidRPr="00EF552C" w14:paraId="4F3E5888" w14:textId="77777777" w:rsidTr="00647A8C">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0170C44" w14:textId="77777777" w:rsidR="00F225D1" w:rsidRPr="00EF552C" w:rsidRDefault="00F225D1" w:rsidP="00647A8C">
            <w:pPr>
              <w:pStyle w:val="TAL"/>
              <w:keepLines w:val="0"/>
              <w:widowControl w:val="0"/>
            </w:pPr>
            <w:r w:rsidRPr="00EF552C">
              <w:t>Derivation Path: TS 24.581 [88] Table 9.2.14-1</w:t>
            </w:r>
          </w:p>
        </w:tc>
      </w:tr>
      <w:tr w:rsidR="00F225D1" w:rsidRPr="00EF552C" w14:paraId="3E4A9EF0" w14:textId="77777777" w:rsidTr="00647A8C">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25D72C5B" w14:textId="77777777" w:rsidR="00F225D1" w:rsidRPr="00EF552C" w:rsidRDefault="00F225D1" w:rsidP="00647A8C">
            <w:pPr>
              <w:pStyle w:val="TAH"/>
              <w:keepLines w:val="0"/>
              <w:widowControl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CD5575" w14:textId="77777777" w:rsidR="00F225D1" w:rsidRPr="00EF552C" w:rsidRDefault="00F225D1" w:rsidP="00647A8C">
            <w:pPr>
              <w:pStyle w:val="TAH"/>
              <w:keepLines w:val="0"/>
              <w:widowControl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2543E66" w14:textId="77777777" w:rsidR="00F225D1" w:rsidRPr="00EF552C" w:rsidRDefault="00F225D1" w:rsidP="00647A8C">
            <w:pPr>
              <w:pStyle w:val="TAH"/>
              <w:keepLines w:val="0"/>
              <w:widowControl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4EAA12D" w14:textId="77777777" w:rsidR="00F225D1" w:rsidRPr="00EF552C" w:rsidRDefault="00F225D1" w:rsidP="00647A8C">
            <w:pPr>
              <w:pStyle w:val="TAH"/>
              <w:keepLines w:val="0"/>
              <w:widowControl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8361830" w14:textId="77777777" w:rsidR="00F225D1" w:rsidRPr="00EF552C" w:rsidRDefault="00F225D1" w:rsidP="00647A8C">
            <w:pPr>
              <w:pStyle w:val="TAH"/>
              <w:keepLines w:val="0"/>
              <w:widowControl w:val="0"/>
              <w:rPr>
                <w:bCs/>
              </w:rPr>
            </w:pPr>
            <w:r w:rsidRPr="00EF552C">
              <w:rPr>
                <w:bCs/>
              </w:rPr>
              <w:t>Condition</w:t>
            </w:r>
          </w:p>
        </w:tc>
      </w:tr>
      <w:tr w:rsidR="00F225D1" w:rsidRPr="00EF552C" w14:paraId="59627F02"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FC02B30" w14:textId="77777777" w:rsidR="00F225D1" w:rsidRPr="00EF552C" w:rsidRDefault="00F225D1" w:rsidP="00647A8C">
            <w:pPr>
              <w:keepNext/>
              <w:widowControl w:val="0"/>
              <w:spacing w:after="0"/>
              <w:rPr>
                <w:rFonts w:ascii="Arial" w:hAnsi="Arial" w:cs="Arial"/>
                <w:b/>
                <w:sz w:val="18"/>
                <w:szCs w:val="18"/>
              </w:rPr>
            </w:pPr>
            <w:r w:rsidRPr="00EF552C">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1A45ADA7" w14:textId="77777777" w:rsidR="00F225D1" w:rsidRPr="00EF552C" w:rsidRDefault="00F225D1" w:rsidP="00647A8C">
            <w:pPr>
              <w:pStyle w:val="TAL"/>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tcPr>
          <w:p w14:paraId="7E2391A4" w14:textId="77777777" w:rsidR="00F225D1" w:rsidRPr="00EF552C" w:rsidRDefault="00F225D1" w:rsidP="00647A8C">
            <w:pPr>
              <w:pStyle w:val="TAL"/>
              <w:keepLines w:val="0"/>
              <w:widowControl w:val="0"/>
              <w:rPr>
                <w:bCs/>
              </w:rPr>
            </w:pPr>
          </w:p>
        </w:tc>
        <w:tc>
          <w:tcPr>
            <w:tcW w:w="1419" w:type="dxa"/>
            <w:tcBorders>
              <w:top w:val="single" w:sz="4" w:space="0" w:color="auto"/>
              <w:left w:val="single" w:sz="4" w:space="0" w:color="auto"/>
              <w:bottom w:val="single" w:sz="4" w:space="0" w:color="auto"/>
              <w:right w:val="single" w:sz="4" w:space="0" w:color="auto"/>
            </w:tcBorders>
          </w:tcPr>
          <w:p w14:paraId="359746B3" w14:textId="77777777" w:rsidR="00F225D1" w:rsidRPr="00EF552C" w:rsidRDefault="00F225D1" w:rsidP="00647A8C">
            <w:pPr>
              <w:pStyle w:val="TAL"/>
              <w:keepLines w:val="0"/>
              <w:widowControl w:val="0"/>
              <w:rPr>
                <w:bCs/>
              </w:rPr>
            </w:pPr>
          </w:p>
        </w:tc>
        <w:tc>
          <w:tcPr>
            <w:tcW w:w="1135" w:type="dxa"/>
            <w:tcBorders>
              <w:top w:val="single" w:sz="4" w:space="0" w:color="auto"/>
              <w:left w:val="single" w:sz="4" w:space="0" w:color="auto"/>
              <w:bottom w:val="single" w:sz="4" w:space="0" w:color="auto"/>
              <w:right w:val="single" w:sz="4" w:space="0" w:color="auto"/>
            </w:tcBorders>
          </w:tcPr>
          <w:p w14:paraId="07802044" w14:textId="77777777" w:rsidR="00F225D1" w:rsidRPr="00EF552C" w:rsidRDefault="00F225D1" w:rsidP="00647A8C">
            <w:pPr>
              <w:keepNext/>
              <w:widowControl w:val="0"/>
              <w:spacing w:after="0"/>
              <w:rPr>
                <w:rFonts w:ascii="Arial" w:hAnsi="Arial" w:cs="Arial"/>
                <w:bCs/>
                <w:sz w:val="18"/>
                <w:szCs w:val="18"/>
              </w:rPr>
            </w:pPr>
          </w:p>
        </w:tc>
      </w:tr>
      <w:tr w:rsidR="00F225D1" w:rsidRPr="00EF552C" w14:paraId="19258615" w14:textId="77777777" w:rsidTr="00647A8C">
        <w:trPr>
          <w:cantSplit/>
          <w:jc w:val="center"/>
        </w:trPr>
        <w:tc>
          <w:tcPr>
            <w:tcW w:w="2837" w:type="dxa"/>
            <w:tcBorders>
              <w:top w:val="single" w:sz="4" w:space="0" w:color="auto"/>
              <w:left w:val="single" w:sz="4" w:space="0" w:color="auto"/>
              <w:bottom w:val="nil"/>
              <w:right w:val="single" w:sz="4" w:space="0" w:color="auto"/>
            </w:tcBorders>
            <w:hideMark/>
          </w:tcPr>
          <w:p w14:paraId="32AF534F" w14:textId="77777777" w:rsidR="00F225D1" w:rsidRPr="00EF552C" w:rsidRDefault="00F225D1" w:rsidP="00647A8C">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0B1BC08A" w14:textId="77777777" w:rsidR="00F225D1" w:rsidRPr="00EF552C" w:rsidRDefault="00F225D1" w:rsidP="00647A8C">
            <w:pPr>
              <w:pStyle w:val="TAL"/>
              <w:keepLines w:val="0"/>
              <w:widowControl w:val="0"/>
            </w:pPr>
            <w:r w:rsidRPr="00EF552C">
              <w:t>“00100”</w:t>
            </w:r>
          </w:p>
        </w:tc>
        <w:tc>
          <w:tcPr>
            <w:tcW w:w="2127" w:type="dxa"/>
            <w:tcBorders>
              <w:top w:val="single" w:sz="4" w:space="0" w:color="auto"/>
              <w:left w:val="single" w:sz="4" w:space="0" w:color="auto"/>
              <w:bottom w:val="single" w:sz="4" w:space="0" w:color="auto"/>
              <w:right w:val="single" w:sz="4" w:space="0" w:color="auto"/>
            </w:tcBorders>
            <w:hideMark/>
          </w:tcPr>
          <w:p w14:paraId="42B62282" w14:textId="77777777" w:rsidR="00F225D1" w:rsidRPr="00EF552C" w:rsidRDefault="00F225D1" w:rsidP="00647A8C">
            <w:pPr>
              <w:pStyle w:val="TAL"/>
              <w:keepLines w:val="0"/>
              <w:widowControl w:val="0"/>
            </w:pPr>
            <w:r w:rsidRPr="00EF552C">
              <w:t>Receive Media Request</w:t>
            </w:r>
          </w:p>
        </w:tc>
        <w:tc>
          <w:tcPr>
            <w:tcW w:w="1419" w:type="dxa"/>
            <w:tcBorders>
              <w:top w:val="single" w:sz="4" w:space="0" w:color="auto"/>
              <w:left w:val="single" w:sz="4" w:space="0" w:color="auto"/>
              <w:bottom w:val="single" w:sz="4" w:space="0" w:color="auto"/>
              <w:right w:val="single" w:sz="4" w:space="0" w:color="auto"/>
            </w:tcBorders>
            <w:hideMark/>
          </w:tcPr>
          <w:p w14:paraId="6056ADCA" w14:textId="77777777" w:rsidR="00F225D1" w:rsidRPr="00EF552C" w:rsidRDefault="00F225D1" w:rsidP="00647A8C">
            <w:pPr>
              <w:pStyle w:val="TAL"/>
              <w:keepLines w:val="0"/>
              <w:widowControl w:val="0"/>
            </w:pPr>
            <w:r w:rsidRPr="00EF552C">
              <w:t>TS 24.581 [88] clause 9.2.14 and 9.2.2.1-1</w:t>
            </w:r>
          </w:p>
        </w:tc>
        <w:tc>
          <w:tcPr>
            <w:tcW w:w="1135" w:type="dxa"/>
            <w:tcBorders>
              <w:top w:val="single" w:sz="4" w:space="0" w:color="auto"/>
              <w:left w:val="single" w:sz="4" w:space="0" w:color="auto"/>
              <w:bottom w:val="single" w:sz="4" w:space="0" w:color="auto"/>
              <w:right w:val="single" w:sz="4" w:space="0" w:color="auto"/>
            </w:tcBorders>
          </w:tcPr>
          <w:p w14:paraId="7856130B" w14:textId="77777777" w:rsidR="00F225D1" w:rsidRPr="00EF552C" w:rsidRDefault="00F225D1" w:rsidP="00647A8C">
            <w:pPr>
              <w:keepNext/>
              <w:widowControl w:val="0"/>
              <w:spacing w:after="0"/>
              <w:rPr>
                <w:rFonts w:ascii="Arial" w:hAnsi="Arial" w:cs="Arial"/>
                <w:b/>
                <w:sz w:val="18"/>
                <w:szCs w:val="18"/>
              </w:rPr>
            </w:pPr>
          </w:p>
        </w:tc>
      </w:tr>
      <w:tr w:rsidR="00F225D1" w:rsidRPr="00EF552C" w14:paraId="7602F38D" w14:textId="77777777" w:rsidTr="001F1F78">
        <w:trPr>
          <w:cantSplit/>
          <w:jc w:val="center"/>
        </w:trPr>
        <w:tc>
          <w:tcPr>
            <w:tcW w:w="2837" w:type="dxa"/>
            <w:tcBorders>
              <w:top w:val="nil"/>
              <w:left w:val="single" w:sz="4" w:space="0" w:color="auto"/>
              <w:bottom w:val="single" w:sz="4" w:space="0" w:color="auto"/>
              <w:right w:val="single" w:sz="4" w:space="0" w:color="auto"/>
            </w:tcBorders>
          </w:tcPr>
          <w:p w14:paraId="4F959B7C" w14:textId="77777777" w:rsidR="00F225D1" w:rsidRPr="00EF552C" w:rsidRDefault="00F225D1" w:rsidP="00647A8C">
            <w:pPr>
              <w:keepNext/>
              <w:widowControl w:val="0"/>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397AC54E" w14:textId="77777777" w:rsidR="00F225D1" w:rsidRPr="00EF552C" w:rsidRDefault="00F225D1" w:rsidP="00647A8C">
            <w:pPr>
              <w:pStyle w:val="TAL"/>
              <w:keepLines w:val="0"/>
              <w:widowControl w:val="0"/>
            </w:pPr>
            <w:r w:rsidRPr="00EF552C">
              <w:t>“10100”</w:t>
            </w:r>
          </w:p>
        </w:tc>
        <w:tc>
          <w:tcPr>
            <w:tcW w:w="2127" w:type="dxa"/>
            <w:tcBorders>
              <w:top w:val="single" w:sz="4" w:space="0" w:color="auto"/>
              <w:left w:val="single" w:sz="4" w:space="0" w:color="auto"/>
              <w:bottom w:val="single" w:sz="4" w:space="0" w:color="auto"/>
              <w:right w:val="single" w:sz="4" w:space="0" w:color="auto"/>
            </w:tcBorders>
          </w:tcPr>
          <w:p w14:paraId="35F01256" w14:textId="77777777" w:rsidR="00F225D1" w:rsidRPr="00EF552C" w:rsidRDefault="00F225D1" w:rsidP="00647A8C">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55FC2E47" w14:textId="77777777" w:rsidR="00F225D1" w:rsidRPr="00EF552C" w:rsidRDefault="00F225D1" w:rsidP="00647A8C">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46884D1C" w14:textId="77777777" w:rsidR="00F225D1" w:rsidRPr="00EF552C" w:rsidRDefault="00F225D1" w:rsidP="00647A8C">
            <w:pPr>
              <w:keepNext/>
              <w:widowControl w:val="0"/>
              <w:spacing w:after="0"/>
              <w:rPr>
                <w:rFonts w:ascii="Arial" w:hAnsi="Arial" w:cs="Arial"/>
                <w:bCs/>
                <w:sz w:val="18"/>
                <w:szCs w:val="18"/>
              </w:rPr>
            </w:pPr>
            <w:r w:rsidRPr="00EF552C">
              <w:rPr>
                <w:rFonts w:ascii="Arial" w:hAnsi="Arial" w:cs="Arial"/>
                <w:bCs/>
                <w:sz w:val="18"/>
                <w:szCs w:val="18"/>
              </w:rPr>
              <w:t>ACK</w:t>
            </w:r>
          </w:p>
        </w:tc>
      </w:tr>
      <w:tr w:rsidR="00F225D1" w:rsidRPr="00EF552C" w14:paraId="6A632337" w14:textId="77777777" w:rsidTr="001F1F78">
        <w:trPr>
          <w:cantSplit/>
          <w:jc w:val="center"/>
        </w:trPr>
        <w:tc>
          <w:tcPr>
            <w:tcW w:w="2837" w:type="dxa"/>
            <w:tcBorders>
              <w:top w:val="single" w:sz="4" w:space="0" w:color="auto"/>
              <w:left w:val="single" w:sz="4" w:space="0" w:color="auto"/>
              <w:bottom w:val="nil"/>
              <w:right w:val="single" w:sz="4" w:space="0" w:color="auto"/>
            </w:tcBorders>
            <w:hideMark/>
          </w:tcPr>
          <w:p w14:paraId="6A4653E4" w14:textId="77777777" w:rsidR="00F225D1" w:rsidRPr="00EF552C" w:rsidRDefault="00F225D1" w:rsidP="00647A8C">
            <w:pPr>
              <w:pStyle w:val="TAL"/>
              <w:keepNext w:val="0"/>
              <w:keepLines w:val="0"/>
              <w:widowControl w:val="0"/>
              <w:rPr>
                <w:bCs/>
              </w:rPr>
            </w:pPr>
            <w:r w:rsidRPr="00EF552C">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270D52C8" w14:textId="7021CB4B" w:rsidR="00F225D1" w:rsidRPr="00EF552C" w:rsidRDefault="00F225D1" w:rsidP="00647A8C">
            <w:pPr>
              <w:widowControl w:val="0"/>
              <w:spacing w:after="0"/>
              <w:rPr>
                <w:rFonts w:ascii="Arial" w:hAnsi="Arial" w:cs="Arial"/>
                <w:sz w:val="18"/>
                <w:szCs w:val="18"/>
              </w:rPr>
            </w:pPr>
            <w:r w:rsidRPr="00476E44">
              <w:rPr>
                <w:rFonts w:ascii="Arial" w:hAnsi="Arial" w:cs="Arial"/>
                <w:sz w:val="18"/>
                <w:szCs w:val="18"/>
              </w:rPr>
              <w:t>The SSRC of the UE</w:t>
            </w:r>
          </w:p>
        </w:tc>
        <w:tc>
          <w:tcPr>
            <w:tcW w:w="2127" w:type="dxa"/>
            <w:tcBorders>
              <w:top w:val="single" w:sz="4" w:space="0" w:color="auto"/>
              <w:left w:val="single" w:sz="4" w:space="0" w:color="auto"/>
              <w:bottom w:val="single" w:sz="4" w:space="0" w:color="auto"/>
              <w:right w:val="single" w:sz="4" w:space="0" w:color="auto"/>
            </w:tcBorders>
            <w:hideMark/>
          </w:tcPr>
          <w:p w14:paraId="7F92000F" w14:textId="59A9219C" w:rsidR="00F225D1" w:rsidRPr="00EF552C" w:rsidRDefault="00F225D1" w:rsidP="00647A8C">
            <w:pPr>
              <w:spacing w:after="0"/>
              <w:rPr>
                <w:rFonts w:ascii="Arial" w:hAnsi="Arial" w:cs="Arial"/>
                <w:sz w:val="18"/>
                <w:szCs w:val="18"/>
              </w:rPr>
            </w:pPr>
            <w:r w:rsidRPr="00EF552C">
              <w:rPr>
                <w:rFonts w:ascii="Arial" w:hAnsi="Arial" w:cs="Arial"/>
                <w:sz w:val="18"/>
                <w:szCs w:val="18"/>
              </w:rPr>
              <w:t>The</w:t>
            </w:r>
            <w:r>
              <w:rPr>
                <w:rFonts w:ascii="Arial" w:hAnsi="Arial" w:cs="Arial"/>
                <w:sz w:val="18"/>
                <w:szCs w:val="18"/>
              </w:rPr>
              <w:t xml:space="preserve"> </w:t>
            </w:r>
            <w:r w:rsidRPr="00274C5E">
              <w:rPr>
                <w:rFonts w:ascii="Arial" w:hAnsi="Arial" w:cs="Arial"/>
                <w:sz w:val="18"/>
                <w:szCs w:val="18"/>
              </w:rPr>
              <w:t>SSRC of the transmission participant requesting the reception of the media from another user</w:t>
            </w:r>
            <w:r w:rsidRPr="00EF552C">
              <w:rPr>
                <w:rFonts w:ascii="Arial" w:hAnsi="Arial" w:cs="Arial"/>
                <w:sz w:val="18"/>
                <w:szCs w:val="18"/>
              </w:rPr>
              <w:t>.</w:t>
            </w:r>
          </w:p>
        </w:tc>
        <w:tc>
          <w:tcPr>
            <w:tcW w:w="1419" w:type="dxa"/>
            <w:tcBorders>
              <w:top w:val="single" w:sz="4" w:space="0" w:color="auto"/>
              <w:left w:val="single" w:sz="4" w:space="0" w:color="auto"/>
              <w:bottom w:val="single" w:sz="4" w:space="0" w:color="auto"/>
              <w:right w:val="single" w:sz="4" w:space="0" w:color="auto"/>
            </w:tcBorders>
            <w:hideMark/>
          </w:tcPr>
          <w:p w14:paraId="1F1937C9" w14:textId="77777777" w:rsidR="00F225D1" w:rsidRPr="00EF552C" w:rsidRDefault="00F225D1" w:rsidP="00647A8C">
            <w:pPr>
              <w:pStyle w:val="TAL"/>
              <w:keepNext w:val="0"/>
              <w:keepLines w:val="0"/>
              <w:widowControl w:val="0"/>
              <w:rPr>
                <w:rFonts w:cs="Arial"/>
                <w:szCs w:val="18"/>
              </w:rPr>
            </w:pPr>
            <w:r w:rsidRPr="00EF552C">
              <w:t>IETF </w:t>
            </w:r>
            <w:r w:rsidRPr="00EF552C">
              <w:rPr>
                <w:rFonts w:cs="Arial"/>
                <w:szCs w:val="18"/>
              </w:rPr>
              <w:t>RFC 3550 [76]</w:t>
            </w:r>
          </w:p>
        </w:tc>
        <w:tc>
          <w:tcPr>
            <w:tcW w:w="1135" w:type="dxa"/>
            <w:tcBorders>
              <w:top w:val="single" w:sz="4" w:space="0" w:color="auto"/>
              <w:left w:val="single" w:sz="4" w:space="0" w:color="auto"/>
              <w:bottom w:val="single" w:sz="4" w:space="0" w:color="auto"/>
              <w:right w:val="single" w:sz="4" w:space="0" w:color="auto"/>
            </w:tcBorders>
          </w:tcPr>
          <w:p w14:paraId="257DE912" w14:textId="77777777" w:rsidR="00F225D1" w:rsidRPr="00EF552C" w:rsidRDefault="00F225D1" w:rsidP="00647A8C">
            <w:pPr>
              <w:pStyle w:val="TAL"/>
              <w:keepNext w:val="0"/>
              <w:keepLines w:val="0"/>
              <w:widowControl w:val="0"/>
              <w:rPr>
                <w:b/>
              </w:rPr>
            </w:pPr>
          </w:p>
        </w:tc>
      </w:tr>
      <w:tr w:rsidR="00F225D1" w:rsidRPr="00EF552C" w14:paraId="2AFB3791" w14:textId="77777777" w:rsidTr="001F1F78">
        <w:trPr>
          <w:cantSplit/>
          <w:jc w:val="center"/>
        </w:trPr>
        <w:tc>
          <w:tcPr>
            <w:tcW w:w="2837" w:type="dxa"/>
            <w:tcBorders>
              <w:top w:val="nil"/>
              <w:left w:val="single" w:sz="4" w:space="0" w:color="auto"/>
              <w:bottom w:val="single" w:sz="4" w:space="0" w:color="auto"/>
              <w:right w:val="single" w:sz="4" w:space="0" w:color="auto"/>
            </w:tcBorders>
          </w:tcPr>
          <w:p w14:paraId="784AE059" w14:textId="77777777" w:rsidR="00F225D1" w:rsidRPr="001E089C" w:rsidRDefault="00F225D1" w:rsidP="00647A8C">
            <w:pPr>
              <w:pStyle w:val="TAL"/>
              <w:rPr>
                <w:b/>
                <w:bCs/>
              </w:rPr>
            </w:pPr>
          </w:p>
        </w:tc>
        <w:tc>
          <w:tcPr>
            <w:tcW w:w="2127" w:type="dxa"/>
            <w:tcBorders>
              <w:top w:val="single" w:sz="4" w:space="0" w:color="auto"/>
              <w:left w:val="single" w:sz="4" w:space="0" w:color="auto"/>
              <w:bottom w:val="single" w:sz="4" w:space="0" w:color="auto"/>
              <w:right w:val="single" w:sz="4" w:space="0" w:color="auto"/>
            </w:tcBorders>
          </w:tcPr>
          <w:p w14:paraId="6B8DC1B2" w14:textId="77777777" w:rsidR="00F225D1" w:rsidRPr="00476E44" w:rsidRDefault="00F225D1" w:rsidP="00647A8C">
            <w:pPr>
              <w:pStyle w:val="TAL"/>
              <w:rPr>
                <w:rFonts w:cs="Arial"/>
                <w:szCs w:val="18"/>
              </w:rPr>
            </w:pPr>
            <w:r w:rsidRPr="00EF4E5C">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384CC42C" w14:textId="77777777" w:rsidR="00F225D1" w:rsidRPr="00EF552C" w:rsidRDefault="00F225D1" w:rsidP="00647A8C">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740EA539" w14:textId="77777777" w:rsidR="00F225D1" w:rsidRPr="00EF552C" w:rsidRDefault="00F225D1" w:rsidP="00647A8C">
            <w:pPr>
              <w:pStyle w:val="TAL"/>
            </w:pPr>
          </w:p>
        </w:tc>
        <w:tc>
          <w:tcPr>
            <w:tcW w:w="1135" w:type="dxa"/>
            <w:tcBorders>
              <w:top w:val="single" w:sz="4" w:space="0" w:color="auto"/>
              <w:left w:val="single" w:sz="4" w:space="0" w:color="auto"/>
              <w:bottom w:val="single" w:sz="4" w:space="0" w:color="auto"/>
              <w:right w:val="single" w:sz="4" w:space="0" w:color="auto"/>
            </w:tcBorders>
          </w:tcPr>
          <w:p w14:paraId="70E5625B" w14:textId="77777777" w:rsidR="00F225D1" w:rsidRPr="00EF552C" w:rsidRDefault="00F225D1" w:rsidP="00647A8C">
            <w:pPr>
              <w:pStyle w:val="TAL"/>
              <w:rPr>
                <w:b/>
              </w:rPr>
            </w:pPr>
            <w:r w:rsidRPr="00EF552C">
              <w:rPr>
                <w:rFonts w:eastAsia="MS Mincho"/>
              </w:rPr>
              <w:t>OFF-NETWORK</w:t>
            </w:r>
          </w:p>
        </w:tc>
      </w:tr>
      <w:tr w:rsidR="00F225D1" w:rsidRPr="00EF552C" w14:paraId="349FA764"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28F8EEB" w14:textId="77777777" w:rsidR="00F225D1" w:rsidRPr="00EF552C" w:rsidRDefault="00F225D1" w:rsidP="00647A8C">
            <w:pPr>
              <w:pStyle w:val="TAL"/>
              <w:keepNext w:val="0"/>
              <w:keepLines w:val="0"/>
              <w:widowControl w:val="0"/>
              <w:rPr>
                <w:bCs/>
              </w:rPr>
            </w:pPr>
            <w:r w:rsidRPr="00EF552C">
              <w:rPr>
                <w:rFonts w:cs="Arial"/>
                <w:szCs w:val="18"/>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586A8DA9" w14:textId="77777777" w:rsidR="00F225D1" w:rsidRPr="00EF552C" w:rsidRDefault="00F225D1" w:rsidP="00647A8C">
            <w:pPr>
              <w:widowControl w:val="0"/>
              <w:spacing w:after="0"/>
              <w:rPr>
                <w:rFonts w:ascii="Arial" w:hAnsi="Arial" w:cs="Arial"/>
                <w:sz w:val="18"/>
                <w:szCs w:val="18"/>
              </w:rPr>
            </w:pPr>
            <w:r w:rsidRPr="00EF552C">
              <w:rPr>
                <w:rFonts w:ascii="Arial" w:hAnsi="Arial" w:cs="Arial"/>
                <w:sz w:val="18"/>
                <w:szCs w:val="18"/>
              </w:rPr>
              <w:t>MCV0</w:t>
            </w:r>
          </w:p>
        </w:tc>
        <w:tc>
          <w:tcPr>
            <w:tcW w:w="2127" w:type="dxa"/>
            <w:tcBorders>
              <w:top w:val="single" w:sz="4" w:space="0" w:color="auto"/>
              <w:left w:val="single" w:sz="4" w:space="0" w:color="auto"/>
              <w:bottom w:val="single" w:sz="4" w:space="0" w:color="auto"/>
              <w:right w:val="single" w:sz="4" w:space="0" w:color="auto"/>
            </w:tcBorders>
          </w:tcPr>
          <w:p w14:paraId="0AC96065" w14:textId="77777777" w:rsidR="00F225D1" w:rsidRPr="00EF552C" w:rsidRDefault="00F225D1" w:rsidP="00647A8C">
            <w:pPr>
              <w:spacing w:after="0"/>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6A83BE8F" w14:textId="77777777" w:rsidR="00F225D1" w:rsidRPr="00EF552C" w:rsidRDefault="00F225D1" w:rsidP="00647A8C">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5B3252CF" w14:textId="77777777" w:rsidR="00F225D1" w:rsidRPr="00EF552C" w:rsidRDefault="00F225D1" w:rsidP="00647A8C">
            <w:pPr>
              <w:pStyle w:val="TAL"/>
              <w:keepNext w:val="0"/>
              <w:keepLines w:val="0"/>
              <w:widowControl w:val="0"/>
              <w:rPr>
                <w:b/>
              </w:rPr>
            </w:pPr>
          </w:p>
        </w:tc>
      </w:tr>
      <w:tr w:rsidR="00F225D1" w:rsidRPr="00EF552C" w14:paraId="67F90711"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BE57926" w14:textId="77777777" w:rsidR="00F225D1" w:rsidRPr="00EF552C" w:rsidRDefault="00F225D1" w:rsidP="00647A8C">
            <w:pPr>
              <w:pStyle w:val="TAL"/>
              <w:keepNext w:val="0"/>
              <w:keepLines w:val="0"/>
              <w:widowControl w:val="0"/>
              <w:rPr>
                <w:b/>
              </w:rPr>
            </w:pPr>
            <w:r w:rsidRPr="00EF552C">
              <w:rPr>
                <w:b/>
              </w:rPr>
              <w:t>User ID</w:t>
            </w:r>
          </w:p>
        </w:tc>
        <w:tc>
          <w:tcPr>
            <w:tcW w:w="2127" w:type="dxa"/>
            <w:tcBorders>
              <w:top w:val="single" w:sz="4" w:space="0" w:color="auto"/>
              <w:left w:val="single" w:sz="4" w:space="0" w:color="auto"/>
              <w:bottom w:val="single" w:sz="4" w:space="0" w:color="auto"/>
              <w:right w:val="single" w:sz="4" w:space="0" w:color="auto"/>
            </w:tcBorders>
          </w:tcPr>
          <w:p w14:paraId="5D658E21" w14:textId="77777777" w:rsidR="00F225D1" w:rsidRPr="00EF552C" w:rsidRDefault="00F225D1" w:rsidP="00647A8C">
            <w:pPr>
              <w:widowControl w:val="0"/>
              <w:spacing w:after="0"/>
              <w:rPr>
                <w:rFonts w:ascii="Arial" w:hAnsi="Arial" w:cs="Arial"/>
                <w:sz w:val="18"/>
                <w:szCs w:val="18"/>
              </w:rPr>
            </w:pPr>
          </w:p>
        </w:tc>
        <w:tc>
          <w:tcPr>
            <w:tcW w:w="2127" w:type="dxa"/>
            <w:tcBorders>
              <w:top w:val="single" w:sz="4" w:space="0" w:color="auto"/>
              <w:left w:val="single" w:sz="4" w:space="0" w:color="auto"/>
              <w:bottom w:val="single" w:sz="4" w:space="0" w:color="auto"/>
              <w:right w:val="single" w:sz="4" w:space="0" w:color="auto"/>
            </w:tcBorders>
          </w:tcPr>
          <w:p w14:paraId="79977535" w14:textId="64E334FE" w:rsidR="00F225D1" w:rsidRPr="00EF552C" w:rsidRDefault="00F225D1" w:rsidP="00647A8C">
            <w:pPr>
              <w:widowControl w:val="0"/>
              <w:spacing w:after="0"/>
              <w:rPr>
                <w:rFonts w:ascii="Arial" w:hAnsi="Arial" w:cs="Arial"/>
                <w:sz w:val="18"/>
                <w:szCs w:val="18"/>
              </w:rPr>
            </w:pPr>
            <w:r w:rsidRPr="00EF552C">
              <w:rPr>
                <w:rFonts w:ascii="Arial" w:hAnsi="Arial" w:cs="Arial"/>
                <w:sz w:val="18"/>
                <w:szCs w:val="18"/>
              </w:rPr>
              <w:t>The User ID field is used to carry the identity of the user who is requesting the reception of the media</w:t>
            </w:r>
            <w:r>
              <w:rPr>
                <w:rFonts w:ascii="Arial" w:hAnsi="Arial" w:cs="Arial"/>
                <w:sz w:val="18"/>
                <w:szCs w:val="18"/>
              </w:rPr>
              <w:t>.</w:t>
            </w:r>
          </w:p>
        </w:tc>
        <w:tc>
          <w:tcPr>
            <w:tcW w:w="1419" w:type="dxa"/>
            <w:tcBorders>
              <w:top w:val="single" w:sz="4" w:space="0" w:color="auto"/>
              <w:left w:val="single" w:sz="4" w:space="0" w:color="auto"/>
              <w:bottom w:val="single" w:sz="4" w:space="0" w:color="auto"/>
              <w:right w:val="single" w:sz="4" w:space="0" w:color="auto"/>
            </w:tcBorders>
          </w:tcPr>
          <w:p w14:paraId="42787707" w14:textId="77777777" w:rsidR="00F225D1" w:rsidRPr="00EF552C" w:rsidRDefault="00F225D1" w:rsidP="00647A8C">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227B1C4A" w14:textId="77777777" w:rsidR="00F225D1" w:rsidRPr="00EF552C" w:rsidRDefault="00F225D1" w:rsidP="00647A8C">
            <w:pPr>
              <w:pStyle w:val="TAL"/>
              <w:keepNext w:val="0"/>
              <w:keepLines w:val="0"/>
              <w:widowControl w:val="0"/>
            </w:pPr>
          </w:p>
        </w:tc>
      </w:tr>
      <w:tr w:rsidR="00F225D1" w:rsidRPr="00EF552C" w14:paraId="0E73A391"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90FC41" w14:textId="77777777" w:rsidR="00F225D1" w:rsidRPr="00EF552C" w:rsidRDefault="00F225D1" w:rsidP="00647A8C">
            <w:pPr>
              <w:pStyle w:val="TAL"/>
              <w:keepNext w:val="0"/>
              <w:keepLines w:val="0"/>
              <w:widowControl w:val="0"/>
              <w:rPr>
                <w:bCs/>
              </w:rPr>
            </w:pPr>
            <w:r w:rsidRPr="00EF552C">
              <w:rPr>
                <w:bCs/>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702A24B9" w14:textId="77777777" w:rsidR="00F225D1" w:rsidRPr="00EF552C" w:rsidRDefault="00F225D1" w:rsidP="00647A8C">
            <w:pPr>
              <w:widowControl w:val="0"/>
              <w:spacing w:after="0"/>
              <w:rPr>
                <w:rFonts w:ascii="Arial" w:hAnsi="Arial" w:cs="Arial"/>
                <w:sz w:val="18"/>
                <w:szCs w:val="18"/>
              </w:rPr>
            </w:pPr>
            <w:proofErr w:type="spellStart"/>
            <w:r w:rsidRPr="00EF552C">
              <w:rPr>
                <w:rFonts w:ascii="Arial" w:hAnsi="Arial" w:cs="Arial"/>
                <w:sz w:val="18"/>
                <w:szCs w:val="18"/>
              </w:rPr>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1BCFC89E" w14:textId="77777777" w:rsidR="00F225D1" w:rsidRPr="00EF552C" w:rsidRDefault="00F225D1" w:rsidP="00647A8C">
            <w:pPr>
              <w:widowControl w:val="0"/>
              <w:spacing w:after="0"/>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0D500F2C" w14:textId="77777777" w:rsidR="00F225D1" w:rsidRPr="00EF552C" w:rsidRDefault="00F225D1" w:rsidP="00647A8C">
            <w:pPr>
              <w:pStyle w:val="TAL"/>
              <w:keepNext w:val="0"/>
              <w:keepLines w:val="0"/>
              <w:widowControl w:val="0"/>
            </w:pPr>
            <w:r w:rsidRPr="00EF552C">
              <w:t>TS 24.581 [88] Table 9.2.3.8-2</w:t>
            </w:r>
          </w:p>
        </w:tc>
        <w:tc>
          <w:tcPr>
            <w:tcW w:w="1135" w:type="dxa"/>
            <w:tcBorders>
              <w:top w:val="single" w:sz="4" w:space="0" w:color="auto"/>
              <w:left w:val="single" w:sz="4" w:space="0" w:color="auto"/>
              <w:bottom w:val="single" w:sz="4" w:space="0" w:color="auto"/>
              <w:right w:val="single" w:sz="4" w:space="0" w:color="auto"/>
            </w:tcBorders>
          </w:tcPr>
          <w:p w14:paraId="5362C02F" w14:textId="77777777" w:rsidR="00F225D1" w:rsidRPr="00EF552C" w:rsidRDefault="00F225D1" w:rsidP="00647A8C">
            <w:pPr>
              <w:pStyle w:val="TAL"/>
              <w:keepNext w:val="0"/>
              <w:keepLines w:val="0"/>
              <w:widowControl w:val="0"/>
            </w:pPr>
          </w:p>
        </w:tc>
      </w:tr>
      <w:tr w:rsidR="00F225D1" w:rsidRPr="00EF552C" w14:paraId="65C5943F"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56B903" w14:textId="77777777" w:rsidR="00F225D1" w:rsidRPr="00EF552C" w:rsidRDefault="00F225D1" w:rsidP="00647A8C">
            <w:pPr>
              <w:pStyle w:val="TAL"/>
              <w:keepNext w:val="0"/>
              <w:keepLines w:val="0"/>
              <w:widowControl w:val="0"/>
              <w:rPr>
                <w:b/>
              </w:rPr>
            </w:pPr>
            <w:r w:rsidRPr="00EF552C">
              <w:rPr>
                <w:b/>
              </w:rPr>
              <w:t>SSRC of transmitter</w:t>
            </w:r>
          </w:p>
        </w:tc>
        <w:tc>
          <w:tcPr>
            <w:tcW w:w="2127" w:type="dxa"/>
            <w:tcBorders>
              <w:top w:val="single" w:sz="4" w:space="0" w:color="auto"/>
              <w:left w:val="single" w:sz="4" w:space="0" w:color="auto"/>
              <w:bottom w:val="single" w:sz="4" w:space="0" w:color="auto"/>
              <w:right w:val="single" w:sz="4" w:space="0" w:color="auto"/>
            </w:tcBorders>
            <w:hideMark/>
          </w:tcPr>
          <w:p w14:paraId="6B045891" w14:textId="7B74E1E4" w:rsidR="00F225D1" w:rsidRPr="00EF552C" w:rsidRDefault="00F225D1" w:rsidP="00647A8C">
            <w:pPr>
              <w:pStyle w:val="TAL"/>
            </w:pPr>
            <w:r w:rsidRPr="00476E44">
              <w:rPr>
                <w:rFonts w:cs="Arial"/>
                <w:szCs w:val="18"/>
              </w:rPr>
              <w:t>SSRC of the emulated client as provided by the SS in the Media Transmission Notification message</w:t>
            </w:r>
          </w:p>
        </w:tc>
        <w:tc>
          <w:tcPr>
            <w:tcW w:w="2127" w:type="dxa"/>
            <w:tcBorders>
              <w:top w:val="single" w:sz="4" w:space="0" w:color="auto"/>
              <w:left w:val="single" w:sz="4" w:space="0" w:color="auto"/>
              <w:bottom w:val="single" w:sz="4" w:space="0" w:color="auto"/>
              <w:right w:val="single" w:sz="4" w:space="0" w:color="auto"/>
            </w:tcBorders>
            <w:hideMark/>
          </w:tcPr>
          <w:p w14:paraId="20C6A086" w14:textId="4E0ADE10" w:rsidR="00F225D1" w:rsidRPr="00EF552C" w:rsidRDefault="00F225D1" w:rsidP="00647A8C">
            <w:pPr>
              <w:spacing w:after="0"/>
              <w:rPr>
                <w:rFonts w:ascii="Arial" w:hAnsi="Arial" w:cs="Arial"/>
                <w:sz w:val="18"/>
                <w:szCs w:val="18"/>
              </w:rPr>
            </w:pPr>
            <w:r w:rsidRPr="00EF552C">
              <w:rPr>
                <w:rFonts w:ascii="Arial" w:hAnsi="Arial" w:cs="Arial"/>
                <w:sz w:val="18"/>
                <w:szCs w:val="18"/>
              </w:rPr>
              <w:t>The SSRC of the user transmitting the media</w:t>
            </w:r>
          </w:p>
        </w:tc>
        <w:tc>
          <w:tcPr>
            <w:tcW w:w="1419" w:type="dxa"/>
            <w:tcBorders>
              <w:top w:val="single" w:sz="4" w:space="0" w:color="auto"/>
              <w:left w:val="single" w:sz="4" w:space="0" w:color="auto"/>
              <w:bottom w:val="single" w:sz="4" w:space="0" w:color="auto"/>
              <w:right w:val="single" w:sz="4" w:space="0" w:color="auto"/>
            </w:tcBorders>
          </w:tcPr>
          <w:p w14:paraId="7F08F33E" w14:textId="77777777" w:rsidR="00F225D1" w:rsidRPr="00EF552C" w:rsidRDefault="00F225D1" w:rsidP="00647A8C">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15688511" w14:textId="77777777" w:rsidR="00F225D1" w:rsidRPr="00EF552C" w:rsidRDefault="00F225D1" w:rsidP="00647A8C">
            <w:pPr>
              <w:pStyle w:val="TAL"/>
              <w:keepNext w:val="0"/>
              <w:keepLines w:val="0"/>
              <w:widowControl w:val="0"/>
            </w:pPr>
          </w:p>
        </w:tc>
      </w:tr>
      <w:tr w:rsidR="00F225D1" w:rsidRPr="00EF552C" w14:paraId="704CDFF8"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7D52221" w14:textId="77777777" w:rsidR="00F225D1" w:rsidRPr="00EF552C" w:rsidRDefault="00F225D1" w:rsidP="00647A8C">
            <w:pPr>
              <w:pStyle w:val="TAL"/>
              <w:keepNext w:val="0"/>
              <w:keepLines w:val="0"/>
              <w:widowControl w:val="0"/>
              <w:rPr>
                <w:b/>
              </w:rPr>
            </w:pPr>
            <w:r w:rsidRPr="00EF552C">
              <w:rPr>
                <w:b/>
              </w:rPr>
              <w:t>Transmission Indicator</w:t>
            </w:r>
          </w:p>
        </w:tc>
        <w:tc>
          <w:tcPr>
            <w:tcW w:w="2127" w:type="dxa"/>
            <w:tcBorders>
              <w:top w:val="single" w:sz="4" w:space="0" w:color="auto"/>
              <w:left w:val="single" w:sz="4" w:space="0" w:color="auto"/>
              <w:bottom w:val="single" w:sz="4" w:space="0" w:color="auto"/>
              <w:right w:val="single" w:sz="4" w:space="0" w:color="auto"/>
            </w:tcBorders>
          </w:tcPr>
          <w:p w14:paraId="768B45BE" w14:textId="77777777" w:rsidR="00F225D1" w:rsidRPr="00EF552C" w:rsidRDefault="00F225D1" w:rsidP="00647A8C">
            <w:pPr>
              <w:pStyle w:val="TAL"/>
              <w:rPr>
                <w:rFonts w:cs="Arial"/>
                <w:b/>
                <w:szCs w:val="18"/>
              </w:rPr>
            </w:pPr>
          </w:p>
        </w:tc>
        <w:tc>
          <w:tcPr>
            <w:tcW w:w="2127" w:type="dxa"/>
            <w:tcBorders>
              <w:top w:val="single" w:sz="4" w:space="0" w:color="auto"/>
              <w:left w:val="single" w:sz="4" w:space="0" w:color="auto"/>
              <w:bottom w:val="single" w:sz="4" w:space="0" w:color="auto"/>
              <w:right w:val="single" w:sz="4" w:space="0" w:color="auto"/>
            </w:tcBorders>
          </w:tcPr>
          <w:p w14:paraId="57FF9098" w14:textId="77777777" w:rsidR="00F225D1" w:rsidRPr="00EF552C" w:rsidRDefault="00F225D1" w:rsidP="00647A8C">
            <w:pPr>
              <w:spacing w:after="0"/>
              <w:rPr>
                <w:rFonts w:ascii="Arial" w:hAnsi="Arial" w:cs="Arial"/>
                <w:sz w:val="18"/>
                <w:szCs w:val="18"/>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025AF9C1" w14:textId="77777777" w:rsidR="00F225D1" w:rsidRPr="00EF552C" w:rsidRDefault="00F225D1" w:rsidP="00647A8C">
            <w:pPr>
              <w:pStyle w:val="TAL"/>
              <w:keepNext w:val="0"/>
              <w:keepLines w:val="0"/>
              <w:widowControl w:val="0"/>
            </w:pPr>
            <w:r w:rsidRPr="00EF552C">
              <w:t>TS 24.581 [88] clause 9.2.3.11</w:t>
            </w:r>
          </w:p>
        </w:tc>
        <w:tc>
          <w:tcPr>
            <w:tcW w:w="1135" w:type="dxa"/>
            <w:tcBorders>
              <w:top w:val="single" w:sz="4" w:space="0" w:color="auto"/>
              <w:left w:val="single" w:sz="4" w:space="0" w:color="auto"/>
              <w:bottom w:val="single" w:sz="4" w:space="0" w:color="auto"/>
              <w:right w:val="single" w:sz="4" w:space="0" w:color="auto"/>
            </w:tcBorders>
          </w:tcPr>
          <w:p w14:paraId="772C0F1E" w14:textId="77777777" w:rsidR="00F225D1" w:rsidRPr="00EF552C" w:rsidRDefault="00F225D1" w:rsidP="00647A8C">
            <w:pPr>
              <w:pStyle w:val="B1"/>
              <w:spacing w:after="0"/>
              <w:ind w:left="260" w:hanging="274"/>
              <w:rPr>
                <w:rFonts w:ascii="Arial" w:hAnsi="Arial" w:cs="Arial"/>
                <w:sz w:val="18"/>
                <w:szCs w:val="18"/>
              </w:rPr>
            </w:pPr>
          </w:p>
        </w:tc>
      </w:tr>
      <w:tr w:rsidR="00F225D1" w:rsidRPr="00EF552C" w14:paraId="27333B0E" w14:textId="77777777" w:rsidTr="00647A8C">
        <w:trPr>
          <w:cantSplit/>
          <w:jc w:val="center"/>
        </w:trPr>
        <w:tc>
          <w:tcPr>
            <w:tcW w:w="2837" w:type="dxa"/>
            <w:tcBorders>
              <w:top w:val="single" w:sz="4" w:space="0" w:color="auto"/>
              <w:left w:val="single" w:sz="4" w:space="0" w:color="auto"/>
              <w:bottom w:val="nil"/>
              <w:right w:val="single" w:sz="4" w:space="0" w:color="auto"/>
            </w:tcBorders>
            <w:hideMark/>
          </w:tcPr>
          <w:p w14:paraId="5039176B" w14:textId="77777777" w:rsidR="00F225D1" w:rsidRPr="00EF552C" w:rsidRDefault="00F225D1" w:rsidP="00647A8C">
            <w:pPr>
              <w:pStyle w:val="TAL"/>
              <w:keepNext w:val="0"/>
              <w:keepLines w:val="0"/>
              <w:widowControl w:val="0"/>
              <w:rPr>
                <w:rFonts w:cs="Arial"/>
                <w:szCs w:val="18"/>
              </w:rPr>
            </w:pPr>
            <w:r w:rsidRPr="00EF552C">
              <w:rPr>
                <w:rFonts w:cs="Arial"/>
                <w:szCs w:val="18"/>
              </w:rPr>
              <w:t xml:space="preserve">  </w:t>
            </w:r>
            <w:r w:rsidRPr="00EF552C">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3944341F" w14:textId="77777777" w:rsidR="00F225D1" w:rsidRPr="00EF552C" w:rsidRDefault="00F225D1" w:rsidP="00647A8C">
            <w:pPr>
              <w:pStyle w:val="TAL"/>
            </w:pPr>
            <w:r w:rsidRPr="00EF552C">
              <w:t>"1000000000000000"</w:t>
            </w:r>
          </w:p>
        </w:tc>
        <w:tc>
          <w:tcPr>
            <w:tcW w:w="2127" w:type="dxa"/>
            <w:tcBorders>
              <w:top w:val="single" w:sz="4" w:space="0" w:color="auto"/>
              <w:left w:val="single" w:sz="4" w:space="0" w:color="auto"/>
              <w:bottom w:val="single" w:sz="4" w:space="0" w:color="auto"/>
              <w:right w:val="single" w:sz="4" w:space="0" w:color="auto"/>
            </w:tcBorders>
            <w:hideMark/>
          </w:tcPr>
          <w:p w14:paraId="08905159" w14:textId="77777777" w:rsidR="00F225D1" w:rsidRPr="00EF552C" w:rsidRDefault="00F225D1" w:rsidP="00647A8C">
            <w:pPr>
              <w:pStyle w:val="TAL"/>
            </w:pPr>
            <w:r w:rsidRPr="00EF552C">
              <w:t>Normal call</w:t>
            </w:r>
          </w:p>
        </w:tc>
        <w:tc>
          <w:tcPr>
            <w:tcW w:w="1419" w:type="dxa"/>
            <w:tcBorders>
              <w:top w:val="single" w:sz="4" w:space="0" w:color="auto"/>
              <w:left w:val="single" w:sz="4" w:space="0" w:color="auto"/>
              <w:bottom w:val="single" w:sz="4" w:space="0" w:color="auto"/>
              <w:right w:val="single" w:sz="4" w:space="0" w:color="auto"/>
            </w:tcBorders>
            <w:hideMark/>
          </w:tcPr>
          <w:p w14:paraId="238D6CC5" w14:textId="77777777" w:rsidR="00F225D1" w:rsidRPr="00EF552C" w:rsidRDefault="00F225D1" w:rsidP="00647A8C">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03928634" w14:textId="77777777" w:rsidR="00F225D1" w:rsidRPr="00EF552C" w:rsidRDefault="00F225D1" w:rsidP="00647A8C">
            <w:pPr>
              <w:pStyle w:val="TAL"/>
              <w:keepNext w:val="0"/>
              <w:keepLines w:val="0"/>
              <w:widowControl w:val="0"/>
            </w:pPr>
          </w:p>
        </w:tc>
      </w:tr>
      <w:tr w:rsidR="00F225D1" w:rsidRPr="00EF552C" w14:paraId="47E42BE7" w14:textId="77777777" w:rsidTr="00647A8C">
        <w:trPr>
          <w:cantSplit/>
          <w:jc w:val="center"/>
        </w:trPr>
        <w:tc>
          <w:tcPr>
            <w:tcW w:w="2837" w:type="dxa"/>
            <w:tcBorders>
              <w:top w:val="nil"/>
              <w:left w:val="single" w:sz="4" w:space="0" w:color="auto"/>
              <w:bottom w:val="nil"/>
              <w:right w:val="single" w:sz="4" w:space="0" w:color="auto"/>
            </w:tcBorders>
          </w:tcPr>
          <w:p w14:paraId="736D4A78" w14:textId="77777777" w:rsidR="00F225D1" w:rsidRPr="00EF552C" w:rsidRDefault="00F225D1" w:rsidP="00647A8C">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42CEDB40" w14:textId="77777777" w:rsidR="00F225D1" w:rsidRPr="00EF552C" w:rsidRDefault="00F225D1" w:rsidP="00647A8C">
            <w:pPr>
              <w:pStyle w:val="TAL"/>
              <w:rPr>
                <w:rFonts w:cs="Arial"/>
                <w:szCs w:val="18"/>
              </w:rPr>
            </w:pPr>
            <w:r w:rsidRPr="00EF552C">
              <w:t>"0001000000000000"</w:t>
            </w:r>
          </w:p>
        </w:tc>
        <w:tc>
          <w:tcPr>
            <w:tcW w:w="2127" w:type="dxa"/>
            <w:tcBorders>
              <w:top w:val="single" w:sz="4" w:space="0" w:color="auto"/>
              <w:left w:val="single" w:sz="4" w:space="0" w:color="auto"/>
              <w:bottom w:val="single" w:sz="4" w:space="0" w:color="auto"/>
              <w:right w:val="single" w:sz="4" w:space="0" w:color="auto"/>
            </w:tcBorders>
            <w:hideMark/>
          </w:tcPr>
          <w:p w14:paraId="14BDF142" w14:textId="77777777" w:rsidR="00F225D1" w:rsidRPr="00EF552C" w:rsidRDefault="00F225D1" w:rsidP="00647A8C">
            <w:pPr>
              <w:pStyle w:val="TAL"/>
              <w:rPr>
                <w:rFonts w:cs="Arial"/>
                <w:szCs w:val="18"/>
              </w:rPr>
            </w:pPr>
            <w:r w:rsidRPr="00EF552C">
              <w:rPr>
                <w:rFonts w:eastAsia="MS PGothic"/>
              </w:rPr>
              <w:t>Emergency call</w:t>
            </w:r>
          </w:p>
        </w:tc>
        <w:tc>
          <w:tcPr>
            <w:tcW w:w="1419" w:type="dxa"/>
            <w:tcBorders>
              <w:top w:val="single" w:sz="4" w:space="0" w:color="auto"/>
              <w:left w:val="single" w:sz="4" w:space="0" w:color="auto"/>
              <w:bottom w:val="single" w:sz="4" w:space="0" w:color="auto"/>
              <w:right w:val="single" w:sz="4" w:space="0" w:color="auto"/>
            </w:tcBorders>
          </w:tcPr>
          <w:p w14:paraId="55DD1DA2" w14:textId="77777777" w:rsidR="00F225D1" w:rsidRPr="00EF552C" w:rsidRDefault="00F225D1" w:rsidP="00647A8C">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1EC6B395" w14:textId="77777777" w:rsidR="00F225D1" w:rsidRPr="00EF552C" w:rsidRDefault="00F225D1" w:rsidP="00647A8C">
            <w:pPr>
              <w:pStyle w:val="TAL"/>
              <w:keepNext w:val="0"/>
              <w:keepLines w:val="0"/>
              <w:widowControl w:val="0"/>
            </w:pPr>
            <w:r w:rsidRPr="00EF552C">
              <w:t>EMERGENCY-CALL</w:t>
            </w:r>
          </w:p>
        </w:tc>
      </w:tr>
      <w:tr w:rsidR="00F225D1" w:rsidRPr="00EF552C" w14:paraId="15E6ADFE" w14:textId="77777777" w:rsidTr="00647A8C">
        <w:trPr>
          <w:cantSplit/>
          <w:jc w:val="center"/>
        </w:trPr>
        <w:tc>
          <w:tcPr>
            <w:tcW w:w="2837" w:type="dxa"/>
            <w:tcBorders>
              <w:top w:val="nil"/>
              <w:left w:val="single" w:sz="4" w:space="0" w:color="auto"/>
              <w:bottom w:val="single" w:sz="4" w:space="0" w:color="auto"/>
              <w:right w:val="single" w:sz="4" w:space="0" w:color="auto"/>
            </w:tcBorders>
          </w:tcPr>
          <w:p w14:paraId="17750F6B" w14:textId="77777777" w:rsidR="00F225D1" w:rsidRPr="00EF552C" w:rsidRDefault="00F225D1" w:rsidP="00647A8C">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00DD2ED4" w14:textId="77777777" w:rsidR="00F225D1" w:rsidRPr="00EF552C" w:rsidRDefault="00F225D1" w:rsidP="00647A8C">
            <w:pPr>
              <w:pStyle w:val="TAL"/>
              <w:rPr>
                <w:rFonts w:cs="Arial"/>
                <w:szCs w:val="18"/>
              </w:rPr>
            </w:pPr>
            <w:r w:rsidRPr="00EF552C">
              <w:t>"0000100000000000"</w:t>
            </w:r>
          </w:p>
        </w:tc>
        <w:tc>
          <w:tcPr>
            <w:tcW w:w="2127" w:type="dxa"/>
            <w:tcBorders>
              <w:top w:val="single" w:sz="4" w:space="0" w:color="auto"/>
              <w:left w:val="single" w:sz="4" w:space="0" w:color="auto"/>
              <w:bottom w:val="single" w:sz="4" w:space="0" w:color="auto"/>
              <w:right w:val="single" w:sz="4" w:space="0" w:color="auto"/>
            </w:tcBorders>
            <w:hideMark/>
          </w:tcPr>
          <w:p w14:paraId="405A1BE9" w14:textId="77777777" w:rsidR="00F225D1" w:rsidRPr="00EF552C" w:rsidRDefault="00F225D1" w:rsidP="00647A8C">
            <w:pPr>
              <w:pStyle w:val="TAL"/>
              <w:rPr>
                <w:rFonts w:cs="Arial"/>
                <w:szCs w:val="18"/>
              </w:rPr>
            </w:pPr>
            <w:r w:rsidRPr="00EF552C">
              <w:rPr>
                <w:rFonts w:eastAsia="MS PGothic"/>
              </w:rPr>
              <w:t>Imminent peril call</w:t>
            </w:r>
          </w:p>
        </w:tc>
        <w:tc>
          <w:tcPr>
            <w:tcW w:w="1419" w:type="dxa"/>
            <w:tcBorders>
              <w:top w:val="single" w:sz="4" w:space="0" w:color="auto"/>
              <w:left w:val="single" w:sz="4" w:space="0" w:color="auto"/>
              <w:bottom w:val="single" w:sz="4" w:space="0" w:color="auto"/>
              <w:right w:val="single" w:sz="4" w:space="0" w:color="auto"/>
            </w:tcBorders>
          </w:tcPr>
          <w:p w14:paraId="5BED8985" w14:textId="77777777" w:rsidR="00F225D1" w:rsidRPr="00EF552C" w:rsidRDefault="00F225D1" w:rsidP="00647A8C">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42C18A62" w14:textId="77777777" w:rsidR="00F225D1" w:rsidRPr="00EF552C" w:rsidRDefault="00F225D1" w:rsidP="00647A8C">
            <w:pPr>
              <w:pStyle w:val="TAL"/>
              <w:keepNext w:val="0"/>
              <w:keepLines w:val="0"/>
              <w:widowControl w:val="0"/>
            </w:pPr>
            <w:r w:rsidRPr="00EF552C">
              <w:t>IMMPERIL-CALL</w:t>
            </w:r>
          </w:p>
        </w:tc>
      </w:tr>
      <w:tr w:rsidR="00F225D1" w:rsidRPr="00EF552C" w14:paraId="311C1B89"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DAD9B53" w14:textId="77777777" w:rsidR="00F225D1" w:rsidRPr="00EF552C" w:rsidRDefault="00F225D1" w:rsidP="00647A8C">
            <w:pPr>
              <w:pStyle w:val="TAL"/>
              <w:keepNext w:val="0"/>
              <w:keepLines w:val="0"/>
              <w:widowControl w:val="0"/>
              <w:rPr>
                <w:b/>
              </w:rPr>
            </w:pPr>
            <w:r w:rsidRPr="00EF552C">
              <w:rPr>
                <w:b/>
              </w:rPr>
              <w:lastRenderedPageBreak/>
              <w:t>Reception Priority</w:t>
            </w:r>
          </w:p>
        </w:tc>
        <w:tc>
          <w:tcPr>
            <w:tcW w:w="2127" w:type="dxa"/>
            <w:tcBorders>
              <w:top w:val="single" w:sz="4" w:space="0" w:color="auto"/>
              <w:left w:val="single" w:sz="4" w:space="0" w:color="auto"/>
              <w:bottom w:val="single" w:sz="4" w:space="0" w:color="auto"/>
              <w:right w:val="single" w:sz="4" w:space="0" w:color="auto"/>
            </w:tcBorders>
            <w:hideMark/>
          </w:tcPr>
          <w:p w14:paraId="182CA5E2" w14:textId="77777777" w:rsidR="00F225D1" w:rsidRPr="00EF552C" w:rsidRDefault="00F225D1" w:rsidP="001F1F78">
            <w:pPr>
              <w:pStyle w:val="TAL"/>
              <w:rPr>
                <w:b/>
              </w:rPr>
            </w:pPr>
            <w:r>
              <w:t>if present</w:t>
            </w:r>
          </w:p>
        </w:tc>
        <w:tc>
          <w:tcPr>
            <w:tcW w:w="2127" w:type="dxa"/>
            <w:tcBorders>
              <w:top w:val="single" w:sz="4" w:space="0" w:color="auto"/>
              <w:left w:val="single" w:sz="4" w:space="0" w:color="auto"/>
              <w:bottom w:val="single" w:sz="4" w:space="0" w:color="auto"/>
              <w:right w:val="single" w:sz="4" w:space="0" w:color="auto"/>
            </w:tcBorders>
            <w:hideMark/>
          </w:tcPr>
          <w:p w14:paraId="03E483B5" w14:textId="77777777" w:rsidR="00F225D1" w:rsidRPr="00EF552C" w:rsidRDefault="00F225D1" w:rsidP="00647A8C">
            <w:pPr>
              <w:pStyle w:val="TAL"/>
              <w:keepNext w:val="0"/>
              <w:keepLines w:val="0"/>
              <w:widowControl w:val="0"/>
              <w:rPr>
                <w:rFonts w:cs="Arial"/>
                <w:szCs w:val="18"/>
              </w:rPr>
            </w:pPr>
            <w:r w:rsidRPr="00EF552C">
              <w:t>Describes the level of reception priority requested in a Reception Request message or granted in a Reception Granted message. The max reception priority that can be requested in a Reception Request message is negotiated between the transmission control participant and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709D577F" w14:textId="77777777" w:rsidR="00F225D1" w:rsidRPr="00EF552C" w:rsidRDefault="00F225D1" w:rsidP="00647A8C">
            <w:pPr>
              <w:pStyle w:val="TAL"/>
              <w:keepNext w:val="0"/>
              <w:keepLines w:val="0"/>
              <w:widowControl w:val="0"/>
            </w:pPr>
            <w:r w:rsidRPr="00EF552C">
              <w:t xml:space="preserve">TS 24.581 [88] clause 9.2.3.19 </w:t>
            </w:r>
            <w:r w:rsidRPr="00EF552C">
              <w:rPr>
                <w:rFonts w:cs="Arial"/>
                <w:szCs w:val="18"/>
              </w:rPr>
              <w:t>and 6.2.5.3.3</w:t>
            </w:r>
          </w:p>
        </w:tc>
        <w:tc>
          <w:tcPr>
            <w:tcW w:w="1135" w:type="dxa"/>
            <w:tcBorders>
              <w:top w:val="single" w:sz="4" w:space="0" w:color="auto"/>
              <w:left w:val="single" w:sz="4" w:space="0" w:color="auto"/>
              <w:bottom w:val="single" w:sz="4" w:space="0" w:color="auto"/>
              <w:right w:val="single" w:sz="4" w:space="0" w:color="auto"/>
            </w:tcBorders>
          </w:tcPr>
          <w:p w14:paraId="5F328B6F" w14:textId="77777777" w:rsidR="00F225D1" w:rsidRPr="00EF552C" w:rsidRDefault="00F225D1" w:rsidP="00647A8C">
            <w:pPr>
              <w:pStyle w:val="TAL"/>
              <w:keepNext w:val="0"/>
              <w:keepLines w:val="0"/>
              <w:widowControl w:val="0"/>
            </w:pPr>
          </w:p>
        </w:tc>
      </w:tr>
      <w:tr w:rsidR="00F225D1" w:rsidRPr="00EF552C" w14:paraId="5B76F212"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591410" w14:textId="77777777" w:rsidR="00F225D1" w:rsidRPr="00EF552C" w:rsidRDefault="00F225D1" w:rsidP="00647A8C">
            <w:pPr>
              <w:pStyle w:val="TAL"/>
              <w:keepNext w:val="0"/>
              <w:keepLines w:val="0"/>
              <w:widowControl w:val="0"/>
            </w:pPr>
            <w:r w:rsidRPr="00EF552C">
              <w:t xml:space="preserve">  Reception Priority value</w:t>
            </w:r>
          </w:p>
        </w:tc>
        <w:tc>
          <w:tcPr>
            <w:tcW w:w="2127" w:type="dxa"/>
            <w:tcBorders>
              <w:top w:val="single" w:sz="4" w:space="0" w:color="auto"/>
              <w:left w:val="single" w:sz="4" w:space="0" w:color="auto"/>
              <w:bottom w:val="single" w:sz="4" w:space="0" w:color="auto"/>
              <w:right w:val="single" w:sz="4" w:space="0" w:color="auto"/>
            </w:tcBorders>
            <w:hideMark/>
          </w:tcPr>
          <w:p w14:paraId="5A63739E" w14:textId="11F5FDEE" w:rsidR="00F225D1" w:rsidRPr="00EF552C" w:rsidRDefault="00F225D1" w:rsidP="00647A8C">
            <w:pPr>
              <w:pStyle w:val="B1"/>
              <w:spacing w:after="0"/>
              <w:ind w:left="1" w:hanging="1"/>
              <w:rPr>
                <w:rFonts w:ascii="Arial" w:hAnsi="Arial" w:cs="Arial"/>
                <w:sz w:val="18"/>
                <w:szCs w:val="18"/>
              </w:rPr>
            </w:pPr>
            <w:r w:rsidRPr="00EF552C">
              <w:rPr>
                <w:rFonts w:ascii="Arial" w:hAnsi="Arial" w:cs="Arial"/>
                <w:sz w:val="18"/>
                <w:szCs w:val="18"/>
              </w:rPr>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34574B04" w14:textId="7CA0A752" w:rsidR="00F225D1" w:rsidRPr="00EF552C" w:rsidRDefault="00F225D1" w:rsidP="00647A8C">
            <w:pPr>
              <w:spacing w:after="0"/>
              <w:rPr>
                <w:rFonts w:ascii="Arial" w:hAnsi="Arial" w:cs="Arial"/>
                <w:sz w:val="18"/>
                <w:szCs w:val="18"/>
              </w:rPr>
            </w:pPr>
            <w:r w:rsidRPr="00EF552C">
              <w:rPr>
                <w:rFonts w:ascii="Arial" w:hAnsi="Arial" w:cs="Arial"/>
                <w:sz w:val="18"/>
                <w:szCs w:val="18"/>
              </w:rPr>
              <w:t>The reception priority (0 to 255) where 0 is the lowest reception priority and 255 is the highest reception priority. If the Reception Priority field is not included in the message the default reception priority is used as the Reception Priority value. The value of the default reception priority is 0. The default reception priority is sometimes referred to as normal reception priority.</w:t>
            </w:r>
          </w:p>
        </w:tc>
        <w:tc>
          <w:tcPr>
            <w:tcW w:w="1419" w:type="dxa"/>
            <w:tcBorders>
              <w:top w:val="single" w:sz="4" w:space="0" w:color="auto"/>
              <w:left w:val="single" w:sz="4" w:space="0" w:color="auto"/>
              <w:bottom w:val="single" w:sz="4" w:space="0" w:color="auto"/>
              <w:right w:val="single" w:sz="4" w:space="0" w:color="auto"/>
            </w:tcBorders>
            <w:hideMark/>
          </w:tcPr>
          <w:p w14:paraId="13E5B165" w14:textId="77777777" w:rsidR="00F225D1" w:rsidRPr="00EF552C" w:rsidRDefault="00F225D1" w:rsidP="00647A8C">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6DD33A78" w14:textId="77777777" w:rsidR="00F225D1" w:rsidRPr="00EF552C" w:rsidRDefault="00F225D1" w:rsidP="00647A8C">
            <w:pPr>
              <w:pStyle w:val="TAL"/>
              <w:keepNext w:val="0"/>
              <w:keepLines w:val="0"/>
              <w:widowControl w:val="0"/>
            </w:pPr>
          </w:p>
        </w:tc>
      </w:tr>
      <w:tr w:rsidR="00F225D1" w:rsidRPr="00EF552C" w14:paraId="635414D0"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D318CB4" w14:textId="77777777" w:rsidR="00F225D1" w:rsidRPr="00EF552C" w:rsidRDefault="00F225D1" w:rsidP="00647A8C">
            <w:pPr>
              <w:pStyle w:val="TAL"/>
              <w:keepNext w:val="0"/>
              <w:keepLines w:val="0"/>
              <w:widowControl w:val="0"/>
              <w:rPr>
                <w:b/>
              </w:rPr>
            </w:pPr>
            <w:r w:rsidRPr="00EF552C">
              <w:rPr>
                <w:rFonts w:eastAsia="MS Mincho"/>
                <w:b/>
                <w:bCs/>
              </w:rPr>
              <w:t>Track Info</w:t>
            </w:r>
          </w:p>
        </w:tc>
        <w:tc>
          <w:tcPr>
            <w:tcW w:w="2127" w:type="dxa"/>
            <w:tcBorders>
              <w:top w:val="single" w:sz="4" w:space="0" w:color="auto"/>
              <w:left w:val="single" w:sz="4" w:space="0" w:color="auto"/>
              <w:bottom w:val="single" w:sz="4" w:space="0" w:color="auto"/>
              <w:right w:val="single" w:sz="4" w:space="0" w:color="auto"/>
            </w:tcBorders>
            <w:hideMark/>
          </w:tcPr>
          <w:p w14:paraId="70EFD25E" w14:textId="77777777" w:rsidR="00F225D1" w:rsidRPr="00EF552C" w:rsidRDefault="00F225D1" w:rsidP="00647A8C">
            <w:pPr>
              <w:pStyle w:val="TAL"/>
              <w:rPr>
                <w:rFonts w:cs="Arial"/>
                <w:b/>
                <w:szCs w:val="18"/>
              </w:rPr>
            </w:pPr>
            <w:r w:rsidRPr="00EF552C">
              <w:rPr>
                <w:rFonts w:eastAsia="MS PGothic"/>
              </w:rPr>
              <w:t>Not present</w:t>
            </w:r>
          </w:p>
        </w:tc>
        <w:tc>
          <w:tcPr>
            <w:tcW w:w="2127" w:type="dxa"/>
            <w:tcBorders>
              <w:top w:val="single" w:sz="4" w:space="0" w:color="auto"/>
              <w:left w:val="single" w:sz="4" w:space="0" w:color="auto"/>
              <w:bottom w:val="single" w:sz="4" w:space="0" w:color="auto"/>
              <w:right w:val="single" w:sz="4" w:space="0" w:color="auto"/>
            </w:tcBorders>
            <w:hideMark/>
          </w:tcPr>
          <w:p w14:paraId="3B665F74" w14:textId="77777777" w:rsidR="00F225D1" w:rsidRPr="00EF552C" w:rsidRDefault="00F225D1" w:rsidP="00647A8C">
            <w:pPr>
              <w:pStyle w:val="TAL"/>
              <w:keepNext w:val="0"/>
              <w:keepLines w:val="0"/>
              <w:widowControl w:val="0"/>
              <w:rPr>
                <w:rFonts w:cs="Arial"/>
                <w:szCs w:val="18"/>
              </w:rPr>
            </w:pPr>
            <w:r w:rsidRPr="00EF552C">
              <w:rPr>
                <w:rFonts w:cs="Arial"/>
                <w:szCs w:val="18"/>
              </w:rPr>
              <w:t>The MCVideo call does not involve a non-controlling MCVideo function</w:t>
            </w:r>
          </w:p>
        </w:tc>
        <w:tc>
          <w:tcPr>
            <w:tcW w:w="1419" w:type="dxa"/>
            <w:tcBorders>
              <w:top w:val="single" w:sz="4" w:space="0" w:color="auto"/>
              <w:left w:val="single" w:sz="4" w:space="0" w:color="auto"/>
              <w:bottom w:val="single" w:sz="4" w:space="0" w:color="auto"/>
              <w:right w:val="single" w:sz="4" w:space="0" w:color="auto"/>
            </w:tcBorders>
            <w:hideMark/>
          </w:tcPr>
          <w:p w14:paraId="6168AFFE" w14:textId="77777777" w:rsidR="00F225D1" w:rsidRPr="00EF552C" w:rsidRDefault="00F225D1" w:rsidP="00647A8C">
            <w:pPr>
              <w:pStyle w:val="TAL"/>
              <w:keepNext w:val="0"/>
              <w:keepLines w:val="0"/>
              <w:widowControl w:val="0"/>
            </w:pPr>
            <w:r w:rsidRPr="00EF552C">
              <w:t>TS 24.581 [88] clause 9.2.3.13</w:t>
            </w:r>
          </w:p>
        </w:tc>
        <w:tc>
          <w:tcPr>
            <w:tcW w:w="1135" w:type="dxa"/>
            <w:tcBorders>
              <w:top w:val="single" w:sz="4" w:space="0" w:color="auto"/>
              <w:left w:val="single" w:sz="4" w:space="0" w:color="auto"/>
              <w:bottom w:val="single" w:sz="4" w:space="0" w:color="auto"/>
              <w:right w:val="single" w:sz="4" w:space="0" w:color="auto"/>
            </w:tcBorders>
          </w:tcPr>
          <w:p w14:paraId="08348EB9" w14:textId="77777777" w:rsidR="00F225D1" w:rsidRPr="00EF552C" w:rsidRDefault="00F225D1" w:rsidP="00647A8C">
            <w:pPr>
              <w:pStyle w:val="TAL"/>
              <w:keepNext w:val="0"/>
              <w:keepLines w:val="0"/>
              <w:widowControl w:val="0"/>
            </w:pPr>
          </w:p>
        </w:tc>
      </w:tr>
      <w:tr w:rsidR="00F225D1" w:rsidRPr="00EF552C" w:rsidDel="00392D26" w14:paraId="57309903" w14:textId="7475918F" w:rsidTr="00647A8C">
        <w:trPr>
          <w:cantSplit/>
          <w:jc w:val="center"/>
          <w:del w:id="73" w:author="Kahn, Jason D. (Fed)" w:date="2022-11-03T13:57:00Z"/>
        </w:trPr>
        <w:tc>
          <w:tcPr>
            <w:tcW w:w="2837" w:type="dxa"/>
            <w:tcBorders>
              <w:top w:val="single" w:sz="4" w:space="0" w:color="auto"/>
              <w:left w:val="single" w:sz="4" w:space="0" w:color="auto"/>
              <w:bottom w:val="nil"/>
              <w:right w:val="single" w:sz="4" w:space="0" w:color="auto"/>
            </w:tcBorders>
            <w:hideMark/>
          </w:tcPr>
          <w:p w14:paraId="2BAF65F3" w14:textId="7B649643" w:rsidR="00F225D1" w:rsidRPr="00EF552C" w:rsidDel="00392D26" w:rsidRDefault="00F225D1" w:rsidP="00647A8C">
            <w:pPr>
              <w:pStyle w:val="TAL"/>
              <w:keepNext w:val="0"/>
              <w:keepLines w:val="0"/>
              <w:widowControl w:val="0"/>
              <w:rPr>
                <w:del w:id="74" w:author="Kahn, Jason D. (Fed)" w:date="2022-11-03T13:57:00Z"/>
                <w:rFonts w:eastAsia="MS Mincho"/>
                <w:b/>
                <w:bCs/>
              </w:rPr>
            </w:pPr>
            <w:del w:id="75" w:author="Kahn, Jason D. (Fed)" w:date="2022-11-03T13:57:00Z">
              <w:r w:rsidRPr="00EF552C" w:rsidDel="00392D26">
                <w:delText>Functional Alias</w:delText>
              </w:r>
            </w:del>
          </w:p>
        </w:tc>
        <w:tc>
          <w:tcPr>
            <w:tcW w:w="2127" w:type="dxa"/>
            <w:tcBorders>
              <w:top w:val="single" w:sz="4" w:space="0" w:color="auto"/>
              <w:left w:val="single" w:sz="4" w:space="0" w:color="auto"/>
              <w:bottom w:val="single" w:sz="4" w:space="0" w:color="auto"/>
              <w:right w:val="single" w:sz="4" w:space="0" w:color="auto"/>
            </w:tcBorders>
            <w:hideMark/>
          </w:tcPr>
          <w:p w14:paraId="02E6F4D2" w14:textId="6B2D1FD4" w:rsidR="00F225D1" w:rsidRPr="00EF552C" w:rsidDel="00392D26" w:rsidRDefault="00F225D1" w:rsidP="00647A8C">
            <w:pPr>
              <w:pStyle w:val="TAL"/>
              <w:rPr>
                <w:del w:id="76" w:author="Kahn, Jason D. (Fed)" w:date="2022-11-03T13:57:00Z"/>
                <w:rFonts w:eastAsia="MS PGothic"/>
              </w:rPr>
            </w:pPr>
            <w:del w:id="77" w:author="Kahn, Jason D. (Fed)" w:date="2022-11-03T13:57:00Z">
              <w:r w:rsidRPr="00EF552C" w:rsidDel="00392D26">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714AD216" w14:textId="3D2AFFC0" w:rsidR="00F225D1" w:rsidRPr="00EF552C" w:rsidDel="00392D26" w:rsidRDefault="00F225D1" w:rsidP="00647A8C">
            <w:pPr>
              <w:pStyle w:val="TAL"/>
              <w:keepNext w:val="0"/>
              <w:keepLines w:val="0"/>
              <w:widowControl w:val="0"/>
              <w:rPr>
                <w:del w:id="78" w:author="Kahn, Jason D. (Fed)" w:date="2022-11-03T13:57:00Z"/>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5E6A7FDE" w14:textId="35A24CC8" w:rsidR="00F225D1" w:rsidRPr="00EF552C" w:rsidDel="00392D26" w:rsidRDefault="00F225D1" w:rsidP="00647A8C">
            <w:pPr>
              <w:pStyle w:val="TAL"/>
              <w:keepNext w:val="0"/>
              <w:keepLines w:val="0"/>
              <w:widowControl w:val="0"/>
              <w:rPr>
                <w:del w:id="79" w:author="Kahn, Jason D. (Fed)" w:date="2022-11-03T13:57:00Z"/>
              </w:rPr>
            </w:pPr>
          </w:p>
        </w:tc>
        <w:tc>
          <w:tcPr>
            <w:tcW w:w="1135" w:type="dxa"/>
            <w:tcBorders>
              <w:top w:val="single" w:sz="4" w:space="0" w:color="auto"/>
              <w:left w:val="single" w:sz="4" w:space="0" w:color="auto"/>
              <w:bottom w:val="single" w:sz="4" w:space="0" w:color="auto"/>
              <w:right w:val="single" w:sz="4" w:space="0" w:color="auto"/>
            </w:tcBorders>
          </w:tcPr>
          <w:p w14:paraId="36B84B61" w14:textId="2E685AF1" w:rsidR="00F225D1" w:rsidRPr="00EF552C" w:rsidDel="00392D26" w:rsidRDefault="00F225D1" w:rsidP="00647A8C">
            <w:pPr>
              <w:pStyle w:val="TAL"/>
              <w:keepNext w:val="0"/>
              <w:keepLines w:val="0"/>
              <w:widowControl w:val="0"/>
              <w:rPr>
                <w:del w:id="80" w:author="Kahn, Jason D. (Fed)" w:date="2022-11-03T13:57:00Z"/>
              </w:rPr>
            </w:pPr>
          </w:p>
        </w:tc>
      </w:tr>
      <w:tr w:rsidR="00F225D1" w:rsidRPr="00EF552C" w:rsidDel="00392D26" w14:paraId="2AD857E6" w14:textId="2470A136" w:rsidTr="00647A8C">
        <w:trPr>
          <w:cantSplit/>
          <w:jc w:val="center"/>
          <w:del w:id="81" w:author="Kahn, Jason D. (Fed)" w:date="2022-11-03T13:57:00Z"/>
        </w:trPr>
        <w:tc>
          <w:tcPr>
            <w:tcW w:w="2837" w:type="dxa"/>
            <w:tcBorders>
              <w:top w:val="nil"/>
              <w:left w:val="single" w:sz="4" w:space="0" w:color="auto"/>
              <w:bottom w:val="single" w:sz="4" w:space="0" w:color="auto"/>
              <w:right w:val="single" w:sz="4" w:space="0" w:color="auto"/>
            </w:tcBorders>
          </w:tcPr>
          <w:p w14:paraId="7E6ADA95" w14:textId="5D5E1C20" w:rsidR="00F225D1" w:rsidRPr="00EF552C" w:rsidDel="00392D26" w:rsidRDefault="00F225D1" w:rsidP="00647A8C">
            <w:pPr>
              <w:pStyle w:val="TAL"/>
              <w:keepNext w:val="0"/>
              <w:keepLines w:val="0"/>
              <w:widowControl w:val="0"/>
              <w:rPr>
                <w:del w:id="82" w:author="Kahn, Jason D. (Fed)" w:date="2022-11-03T13:57:00Z"/>
                <w:rFonts w:eastAsia="MS Mincho"/>
                <w:b/>
                <w:bCs/>
              </w:rPr>
            </w:pPr>
          </w:p>
        </w:tc>
        <w:tc>
          <w:tcPr>
            <w:tcW w:w="2127" w:type="dxa"/>
            <w:tcBorders>
              <w:top w:val="single" w:sz="4" w:space="0" w:color="auto"/>
              <w:left w:val="single" w:sz="4" w:space="0" w:color="auto"/>
              <w:bottom w:val="single" w:sz="4" w:space="0" w:color="auto"/>
              <w:right w:val="single" w:sz="4" w:space="0" w:color="auto"/>
            </w:tcBorders>
            <w:hideMark/>
          </w:tcPr>
          <w:p w14:paraId="645085CE" w14:textId="3D700A13" w:rsidR="00F225D1" w:rsidRPr="00EF552C" w:rsidDel="00392D26" w:rsidRDefault="00F225D1" w:rsidP="00647A8C">
            <w:pPr>
              <w:pStyle w:val="TAL"/>
              <w:rPr>
                <w:del w:id="83" w:author="Kahn, Jason D. (Fed)" w:date="2022-11-03T13:57:00Z"/>
                <w:rFonts w:eastAsia="MS PGothic"/>
              </w:rPr>
            </w:pPr>
            <w:del w:id="84" w:author="Kahn, Jason D. (Fed)" w:date="2022-11-03T13:57:00Z">
              <w:r w:rsidRPr="00EF552C" w:rsidDel="00392D26">
                <w:delText>px_MCVideo_ID_FA_B</w:delText>
              </w:r>
            </w:del>
          </w:p>
        </w:tc>
        <w:tc>
          <w:tcPr>
            <w:tcW w:w="2127" w:type="dxa"/>
            <w:tcBorders>
              <w:top w:val="single" w:sz="4" w:space="0" w:color="auto"/>
              <w:left w:val="single" w:sz="4" w:space="0" w:color="auto"/>
              <w:bottom w:val="single" w:sz="4" w:space="0" w:color="auto"/>
              <w:right w:val="single" w:sz="4" w:space="0" w:color="auto"/>
            </w:tcBorders>
            <w:hideMark/>
          </w:tcPr>
          <w:p w14:paraId="002A1D76" w14:textId="2DA5DA14" w:rsidR="00F225D1" w:rsidRPr="00EF552C" w:rsidDel="00392D26" w:rsidRDefault="00F225D1" w:rsidP="00647A8C">
            <w:pPr>
              <w:pStyle w:val="TAL"/>
              <w:keepNext w:val="0"/>
              <w:keepLines w:val="0"/>
              <w:widowControl w:val="0"/>
              <w:rPr>
                <w:del w:id="85" w:author="Kahn, Jason D. (Fed)" w:date="2022-11-03T13:57:00Z"/>
                <w:rFonts w:cs="Arial"/>
                <w:szCs w:val="18"/>
              </w:rPr>
            </w:pPr>
            <w:del w:id="86" w:author="Kahn, Jason D. (Fed)" w:date="2022-11-03T13:57:00Z">
              <w:r w:rsidRPr="00EF552C" w:rsidDel="00392D26">
                <w:delText>functional alias URI of the transmitting user</w:delText>
              </w:r>
            </w:del>
          </w:p>
        </w:tc>
        <w:tc>
          <w:tcPr>
            <w:tcW w:w="1419" w:type="dxa"/>
            <w:tcBorders>
              <w:top w:val="single" w:sz="4" w:space="0" w:color="auto"/>
              <w:left w:val="single" w:sz="4" w:space="0" w:color="auto"/>
              <w:bottom w:val="single" w:sz="4" w:space="0" w:color="auto"/>
              <w:right w:val="single" w:sz="4" w:space="0" w:color="auto"/>
            </w:tcBorders>
            <w:hideMark/>
          </w:tcPr>
          <w:p w14:paraId="6AB8E160" w14:textId="35FCC178" w:rsidR="00F225D1" w:rsidRPr="00EF552C" w:rsidDel="00392D26" w:rsidRDefault="00F225D1" w:rsidP="00647A8C">
            <w:pPr>
              <w:pStyle w:val="TAL"/>
              <w:keepNext w:val="0"/>
              <w:keepLines w:val="0"/>
              <w:widowControl w:val="0"/>
              <w:rPr>
                <w:del w:id="87" w:author="Kahn, Jason D. (Fed)" w:date="2022-11-03T13:57:00Z"/>
              </w:rPr>
            </w:pPr>
            <w:del w:id="88" w:author="Kahn, Jason D. (Fed)" w:date="2022-11-03T13:57:00Z">
              <w:r w:rsidRPr="00EF552C" w:rsidDel="00392D26">
                <w:delText>TS 24.581 [88]clause 9.2.3.21</w:delText>
              </w:r>
            </w:del>
          </w:p>
        </w:tc>
        <w:tc>
          <w:tcPr>
            <w:tcW w:w="1135" w:type="dxa"/>
            <w:tcBorders>
              <w:top w:val="single" w:sz="4" w:space="0" w:color="auto"/>
              <w:left w:val="single" w:sz="4" w:space="0" w:color="auto"/>
              <w:bottom w:val="single" w:sz="4" w:space="0" w:color="auto"/>
              <w:right w:val="single" w:sz="4" w:space="0" w:color="auto"/>
            </w:tcBorders>
            <w:hideMark/>
          </w:tcPr>
          <w:p w14:paraId="51AB11D7" w14:textId="0435F124" w:rsidR="00F225D1" w:rsidRPr="00EF552C" w:rsidDel="00392D26" w:rsidRDefault="00F225D1" w:rsidP="00647A8C">
            <w:pPr>
              <w:pStyle w:val="TAL"/>
              <w:keepNext w:val="0"/>
              <w:keepLines w:val="0"/>
              <w:widowControl w:val="0"/>
              <w:rPr>
                <w:del w:id="89" w:author="Kahn, Jason D. (Fed)" w:date="2022-11-03T13:57:00Z"/>
              </w:rPr>
            </w:pPr>
            <w:del w:id="90" w:author="Kahn, Jason D. (Fed)" w:date="2022-11-03T13:57:00Z">
              <w:r w:rsidRPr="00EF552C" w:rsidDel="00392D26">
                <w:rPr>
                  <w:rFonts w:eastAsia="MS Mincho"/>
                </w:rPr>
                <w:delText>FA</w:delText>
              </w:r>
            </w:del>
          </w:p>
        </w:tc>
      </w:tr>
    </w:tbl>
    <w:p w14:paraId="48B0D085" w14:textId="77777777" w:rsidR="00F225D1" w:rsidRPr="00EF552C" w:rsidRDefault="00F225D1" w:rsidP="00F225D1"/>
    <w:p w14:paraId="423C6079" w14:textId="77777777" w:rsidR="00F225D1" w:rsidRPr="00EF552C" w:rsidRDefault="00F225D1" w:rsidP="00F225D1">
      <w:pPr>
        <w:pStyle w:val="Heading5"/>
        <w:rPr>
          <w:rFonts w:cs="Arial"/>
        </w:rPr>
      </w:pPr>
      <w:bookmarkStart w:id="91" w:name="_Toc27678218"/>
      <w:bookmarkStart w:id="92" w:name="_Toc36037240"/>
      <w:bookmarkStart w:id="93" w:name="_Toc44398317"/>
      <w:bookmarkStart w:id="94" w:name="_Toc52382516"/>
      <w:bookmarkStart w:id="95" w:name="_Toc60687427"/>
      <w:bookmarkStart w:id="96" w:name="_Toc68726592"/>
      <w:bookmarkStart w:id="97" w:name="_Toc75786518"/>
      <w:bookmarkStart w:id="98" w:name="_Toc100443427"/>
      <w:bookmarkStart w:id="99" w:name="_Toc106820896"/>
      <w:r w:rsidRPr="00EF552C">
        <w:rPr>
          <w:rFonts w:cs="Arial"/>
        </w:rPr>
        <w:t>5.5.11.1.5</w:t>
      </w:r>
      <w:r w:rsidRPr="00EF552C">
        <w:rPr>
          <w:rFonts w:cs="Arial"/>
        </w:rPr>
        <w:tab/>
      </w:r>
      <w:bookmarkEnd w:id="91"/>
      <w:bookmarkEnd w:id="92"/>
      <w:bookmarkEnd w:id="93"/>
      <w:bookmarkEnd w:id="94"/>
      <w:bookmarkEnd w:id="95"/>
      <w:bookmarkEnd w:id="96"/>
      <w:bookmarkEnd w:id="97"/>
      <w:r w:rsidRPr="00EF552C">
        <w:t>Void</w:t>
      </w:r>
      <w:bookmarkEnd w:id="98"/>
      <w:bookmarkEnd w:id="99"/>
    </w:p>
    <w:p w14:paraId="214DD9DA" w14:textId="77777777" w:rsidR="00F225D1" w:rsidRPr="00EF552C" w:rsidRDefault="00F225D1" w:rsidP="00F225D1"/>
    <w:p w14:paraId="42AB3625" w14:textId="77777777" w:rsidR="00F225D1" w:rsidRPr="00EF552C" w:rsidRDefault="00F225D1" w:rsidP="00F225D1">
      <w:pPr>
        <w:pStyle w:val="Heading5"/>
      </w:pPr>
      <w:bookmarkStart w:id="100" w:name="_Toc27678219"/>
      <w:bookmarkStart w:id="101" w:name="_Toc36037241"/>
      <w:bookmarkStart w:id="102" w:name="_Toc44398318"/>
      <w:bookmarkStart w:id="103" w:name="_Toc52382517"/>
      <w:bookmarkStart w:id="104" w:name="_Toc60687428"/>
      <w:bookmarkStart w:id="105" w:name="_Toc68726593"/>
      <w:bookmarkStart w:id="106" w:name="_Toc75786519"/>
      <w:bookmarkStart w:id="107" w:name="_Toc100443428"/>
      <w:bookmarkStart w:id="108" w:name="_Toc106820897"/>
      <w:r w:rsidRPr="00EF552C">
        <w:rPr>
          <w:rFonts w:cs="Arial"/>
        </w:rPr>
        <w:t>5.5.11.1.6</w:t>
      </w:r>
      <w:r w:rsidRPr="00EF552C">
        <w:rPr>
          <w:rFonts w:cs="Arial"/>
        </w:rPr>
        <w:tab/>
      </w:r>
      <w:r w:rsidRPr="00EF552C">
        <w:t>Remote Transmission Request</w:t>
      </w:r>
      <w:bookmarkEnd w:id="100"/>
      <w:bookmarkEnd w:id="101"/>
      <w:bookmarkEnd w:id="102"/>
      <w:bookmarkEnd w:id="103"/>
      <w:bookmarkEnd w:id="104"/>
      <w:bookmarkEnd w:id="105"/>
      <w:bookmarkEnd w:id="106"/>
      <w:bookmarkEnd w:id="107"/>
      <w:bookmarkEnd w:id="108"/>
    </w:p>
    <w:p w14:paraId="3D48FAE4" w14:textId="3A3FE448" w:rsidR="00F225D1" w:rsidRPr="00EF552C" w:rsidRDefault="00F225D1" w:rsidP="00F225D1">
      <w:pPr>
        <w:pStyle w:val="TH"/>
      </w:pPr>
      <w:r w:rsidRPr="00EF552C">
        <w:t>Table 5.5.11.1.6-1</w:t>
      </w:r>
      <w:r>
        <w:t>:</w:t>
      </w:r>
      <w:r w:rsidRPr="00EF552C">
        <w:t xml:space="preserve"> Remote Transmission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F225D1" w:rsidRPr="00EF552C" w14:paraId="777DF4A6" w14:textId="77777777" w:rsidTr="00647A8C">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33CDC150" w14:textId="77777777" w:rsidR="00F225D1" w:rsidRPr="00EF552C" w:rsidRDefault="00F225D1" w:rsidP="00647A8C">
            <w:pPr>
              <w:pStyle w:val="TAL"/>
              <w:keepNext w:val="0"/>
              <w:keepLines w:val="0"/>
              <w:widowControl w:val="0"/>
            </w:pPr>
            <w:r w:rsidRPr="00EF552C">
              <w:t>Derivation Path: TS 24.581 [88] Table 9.2.22-1</w:t>
            </w:r>
          </w:p>
        </w:tc>
      </w:tr>
      <w:tr w:rsidR="00F225D1" w:rsidRPr="00EF552C" w14:paraId="23AADF22" w14:textId="77777777" w:rsidTr="00647A8C">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361F754C" w14:textId="77777777" w:rsidR="00F225D1" w:rsidRPr="00EF552C" w:rsidRDefault="00F225D1" w:rsidP="00647A8C">
            <w:pPr>
              <w:pStyle w:val="TAH"/>
              <w:keepNext w:val="0"/>
              <w:keepLines w:val="0"/>
              <w:widowControl w:val="0"/>
            </w:pPr>
            <w:r w:rsidRPr="00EF552C">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6FE3BB26" w14:textId="77777777" w:rsidR="00F225D1" w:rsidRPr="00EF552C" w:rsidRDefault="00F225D1" w:rsidP="00647A8C">
            <w:pPr>
              <w:pStyle w:val="TAH"/>
              <w:keepNext w:val="0"/>
              <w:keepLines w:val="0"/>
              <w:widowControl w:val="0"/>
            </w:pPr>
            <w:r w:rsidRPr="00EF552C">
              <w:t>Value/remark</w:t>
            </w:r>
          </w:p>
        </w:tc>
        <w:tc>
          <w:tcPr>
            <w:tcW w:w="2158" w:type="dxa"/>
            <w:tcBorders>
              <w:top w:val="single" w:sz="4" w:space="0" w:color="auto"/>
              <w:left w:val="single" w:sz="4" w:space="0" w:color="auto"/>
              <w:bottom w:val="single" w:sz="4" w:space="0" w:color="auto"/>
              <w:right w:val="single" w:sz="4" w:space="0" w:color="auto"/>
            </w:tcBorders>
            <w:hideMark/>
          </w:tcPr>
          <w:p w14:paraId="0E8F9925" w14:textId="77777777" w:rsidR="00F225D1" w:rsidRPr="00EF552C" w:rsidRDefault="00F225D1" w:rsidP="00647A8C">
            <w:pPr>
              <w:pStyle w:val="TAH"/>
              <w:keepNext w:val="0"/>
              <w:keepLines w:val="0"/>
              <w:widowControl w:val="0"/>
            </w:pPr>
            <w:r w:rsidRPr="00EF552C">
              <w:t>Comment</w:t>
            </w:r>
          </w:p>
        </w:tc>
        <w:tc>
          <w:tcPr>
            <w:tcW w:w="1349" w:type="dxa"/>
            <w:tcBorders>
              <w:top w:val="single" w:sz="4" w:space="0" w:color="auto"/>
              <w:left w:val="single" w:sz="4" w:space="0" w:color="auto"/>
              <w:bottom w:val="single" w:sz="4" w:space="0" w:color="auto"/>
              <w:right w:val="single" w:sz="4" w:space="0" w:color="auto"/>
            </w:tcBorders>
            <w:hideMark/>
          </w:tcPr>
          <w:p w14:paraId="35F2C921" w14:textId="77777777" w:rsidR="00F225D1" w:rsidRPr="00EF552C" w:rsidRDefault="00F225D1" w:rsidP="00647A8C">
            <w:pPr>
              <w:pStyle w:val="TAH"/>
              <w:keepNext w:val="0"/>
              <w:keepLines w:val="0"/>
              <w:widowControl w:val="0"/>
            </w:pPr>
            <w:r w:rsidRPr="00EF552C">
              <w:t>Reference</w:t>
            </w:r>
          </w:p>
        </w:tc>
        <w:tc>
          <w:tcPr>
            <w:tcW w:w="1169" w:type="dxa"/>
            <w:tcBorders>
              <w:top w:val="single" w:sz="4" w:space="0" w:color="auto"/>
              <w:left w:val="single" w:sz="4" w:space="0" w:color="auto"/>
              <w:bottom w:val="single" w:sz="4" w:space="0" w:color="auto"/>
              <w:right w:val="single" w:sz="4" w:space="0" w:color="auto"/>
            </w:tcBorders>
            <w:hideMark/>
          </w:tcPr>
          <w:p w14:paraId="3E1AC2AB" w14:textId="77777777" w:rsidR="00F225D1" w:rsidRPr="00EF552C" w:rsidRDefault="00F225D1" w:rsidP="00647A8C">
            <w:pPr>
              <w:pStyle w:val="TAH"/>
              <w:keepNext w:val="0"/>
              <w:keepLines w:val="0"/>
              <w:widowControl w:val="0"/>
            </w:pPr>
            <w:r w:rsidRPr="00EF552C">
              <w:t>Condition</w:t>
            </w:r>
          </w:p>
        </w:tc>
      </w:tr>
      <w:tr w:rsidR="00F225D1" w:rsidRPr="00EF552C" w14:paraId="2F4E6089" w14:textId="77777777" w:rsidTr="00647A8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6D3ED9FD" w14:textId="77777777" w:rsidR="00F225D1" w:rsidRPr="00EF552C" w:rsidRDefault="00F225D1" w:rsidP="00647A8C">
            <w:pPr>
              <w:pStyle w:val="TAL"/>
              <w:keepNext w:val="0"/>
              <w:keepLines w:val="0"/>
              <w:widowControl w:val="0"/>
              <w:rPr>
                <w:rFonts w:cs="Arial"/>
                <w:b/>
                <w:bCs/>
                <w:szCs w:val="18"/>
              </w:rPr>
            </w:pPr>
            <w:r w:rsidRPr="00EF552C">
              <w:rPr>
                <w:rFonts w:cs="Arial"/>
                <w:b/>
                <w:bCs/>
                <w:szCs w:val="18"/>
              </w:rPr>
              <w:t>RTCP</w:t>
            </w:r>
          </w:p>
        </w:tc>
        <w:tc>
          <w:tcPr>
            <w:tcW w:w="2158" w:type="dxa"/>
            <w:tcBorders>
              <w:top w:val="single" w:sz="4" w:space="0" w:color="auto"/>
              <w:left w:val="single" w:sz="4" w:space="0" w:color="auto"/>
              <w:bottom w:val="single" w:sz="4" w:space="0" w:color="auto"/>
              <w:right w:val="single" w:sz="4" w:space="0" w:color="auto"/>
            </w:tcBorders>
          </w:tcPr>
          <w:p w14:paraId="1F3DB96C" w14:textId="77777777" w:rsidR="00F225D1" w:rsidRPr="00EF552C" w:rsidRDefault="00F225D1" w:rsidP="00647A8C">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1DFF171D" w14:textId="77777777" w:rsidR="00F225D1" w:rsidRPr="00EF552C" w:rsidRDefault="00F225D1" w:rsidP="00647A8C">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5E2673D2" w14:textId="77777777" w:rsidR="00F225D1" w:rsidRPr="00EF552C" w:rsidRDefault="00F225D1" w:rsidP="00647A8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43639A7" w14:textId="77777777" w:rsidR="00F225D1" w:rsidRPr="00EF552C" w:rsidRDefault="00F225D1" w:rsidP="00647A8C">
            <w:pPr>
              <w:pStyle w:val="TAL"/>
              <w:keepNext w:val="0"/>
              <w:keepLines w:val="0"/>
              <w:widowControl w:val="0"/>
            </w:pPr>
          </w:p>
        </w:tc>
      </w:tr>
      <w:tr w:rsidR="00F225D1" w:rsidRPr="00EF552C" w14:paraId="04CD3526" w14:textId="77777777" w:rsidTr="00647A8C">
        <w:trPr>
          <w:cantSplit/>
          <w:jc w:val="center"/>
        </w:trPr>
        <w:tc>
          <w:tcPr>
            <w:tcW w:w="2676" w:type="dxa"/>
            <w:tcBorders>
              <w:top w:val="single" w:sz="4" w:space="0" w:color="auto"/>
              <w:left w:val="single" w:sz="4" w:space="0" w:color="auto"/>
              <w:bottom w:val="nil"/>
              <w:right w:val="single" w:sz="4" w:space="0" w:color="auto"/>
            </w:tcBorders>
            <w:hideMark/>
          </w:tcPr>
          <w:p w14:paraId="6CDA2954" w14:textId="77777777" w:rsidR="00F225D1" w:rsidRPr="00EF552C" w:rsidRDefault="00F225D1" w:rsidP="00647A8C">
            <w:pPr>
              <w:pStyle w:val="TAL"/>
              <w:keepNext w:val="0"/>
              <w:keepLines w:val="0"/>
              <w:widowControl w:val="0"/>
              <w:rPr>
                <w:rFonts w:cs="Arial"/>
                <w:szCs w:val="18"/>
              </w:rPr>
            </w:pPr>
            <w:r w:rsidRPr="00EF552C">
              <w:rPr>
                <w:rFonts w:cs="Arial"/>
                <w:szCs w:val="18"/>
              </w:rPr>
              <w:t xml:space="preserve">  Subtype</w:t>
            </w:r>
          </w:p>
        </w:tc>
        <w:tc>
          <w:tcPr>
            <w:tcW w:w="2158" w:type="dxa"/>
            <w:tcBorders>
              <w:top w:val="single" w:sz="4" w:space="0" w:color="auto"/>
              <w:left w:val="single" w:sz="4" w:space="0" w:color="auto"/>
              <w:bottom w:val="single" w:sz="4" w:space="0" w:color="auto"/>
              <w:right w:val="single" w:sz="4" w:space="0" w:color="auto"/>
            </w:tcBorders>
            <w:hideMark/>
          </w:tcPr>
          <w:p w14:paraId="08707940" w14:textId="77777777" w:rsidR="00F225D1" w:rsidRPr="00EF552C" w:rsidRDefault="00F225D1" w:rsidP="00647A8C">
            <w:pPr>
              <w:pStyle w:val="TAL"/>
              <w:keepNext w:val="0"/>
              <w:keepLines w:val="0"/>
              <w:widowControl w:val="0"/>
            </w:pPr>
            <w:r w:rsidRPr="00EF552C">
              <w:t>“00111”</w:t>
            </w:r>
          </w:p>
        </w:tc>
        <w:tc>
          <w:tcPr>
            <w:tcW w:w="2158" w:type="dxa"/>
            <w:tcBorders>
              <w:top w:val="single" w:sz="4" w:space="0" w:color="auto"/>
              <w:left w:val="single" w:sz="4" w:space="0" w:color="auto"/>
              <w:bottom w:val="single" w:sz="4" w:space="0" w:color="auto"/>
              <w:right w:val="single" w:sz="4" w:space="0" w:color="auto"/>
            </w:tcBorders>
            <w:hideMark/>
          </w:tcPr>
          <w:p w14:paraId="5DE837EF" w14:textId="77777777" w:rsidR="00F225D1" w:rsidRPr="00EF552C" w:rsidRDefault="00F225D1" w:rsidP="00647A8C">
            <w:pPr>
              <w:pStyle w:val="TAL"/>
              <w:keepNext w:val="0"/>
              <w:keepLines w:val="0"/>
              <w:widowControl w:val="0"/>
            </w:pPr>
            <w:r w:rsidRPr="00EF552C">
              <w:t>Remote Transmission Request</w:t>
            </w:r>
          </w:p>
        </w:tc>
        <w:tc>
          <w:tcPr>
            <w:tcW w:w="1349" w:type="dxa"/>
            <w:tcBorders>
              <w:top w:val="single" w:sz="4" w:space="0" w:color="auto"/>
              <w:left w:val="single" w:sz="4" w:space="0" w:color="auto"/>
              <w:bottom w:val="single" w:sz="4" w:space="0" w:color="auto"/>
              <w:right w:val="single" w:sz="4" w:space="0" w:color="auto"/>
            </w:tcBorders>
            <w:hideMark/>
          </w:tcPr>
          <w:p w14:paraId="30B6A1B1" w14:textId="77777777" w:rsidR="00F225D1" w:rsidRPr="00EF552C" w:rsidRDefault="00F225D1" w:rsidP="00647A8C">
            <w:pPr>
              <w:pStyle w:val="TAL"/>
              <w:keepNext w:val="0"/>
              <w:keepLines w:val="0"/>
              <w:widowControl w:val="0"/>
            </w:pPr>
            <w:r w:rsidRPr="00EF552C">
              <w:t>TS 24.581 [88] clause 9.2.22 and Table 9.2.2.1-1</w:t>
            </w:r>
          </w:p>
        </w:tc>
        <w:tc>
          <w:tcPr>
            <w:tcW w:w="1169" w:type="dxa"/>
            <w:tcBorders>
              <w:top w:val="single" w:sz="4" w:space="0" w:color="auto"/>
              <w:left w:val="single" w:sz="4" w:space="0" w:color="auto"/>
              <w:bottom w:val="single" w:sz="4" w:space="0" w:color="auto"/>
              <w:right w:val="single" w:sz="4" w:space="0" w:color="auto"/>
            </w:tcBorders>
          </w:tcPr>
          <w:p w14:paraId="6965E348" w14:textId="77777777" w:rsidR="00F225D1" w:rsidRPr="00EF552C" w:rsidRDefault="00F225D1" w:rsidP="00647A8C">
            <w:pPr>
              <w:pStyle w:val="TAL"/>
              <w:keepNext w:val="0"/>
              <w:keepLines w:val="0"/>
              <w:widowControl w:val="0"/>
            </w:pPr>
          </w:p>
        </w:tc>
      </w:tr>
      <w:tr w:rsidR="00F225D1" w:rsidRPr="00EF552C" w14:paraId="3DD53AF2" w14:textId="77777777" w:rsidTr="00647A8C">
        <w:trPr>
          <w:cantSplit/>
          <w:jc w:val="center"/>
        </w:trPr>
        <w:tc>
          <w:tcPr>
            <w:tcW w:w="2676" w:type="dxa"/>
            <w:tcBorders>
              <w:top w:val="nil"/>
              <w:left w:val="single" w:sz="4" w:space="0" w:color="auto"/>
              <w:bottom w:val="single" w:sz="4" w:space="0" w:color="auto"/>
              <w:right w:val="single" w:sz="4" w:space="0" w:color="auto"/>
            </w:tcBorders>
          </w:tcPr>
          <w:p w14:paraId="4F7CAD2C" w14:textId="77777777" w:rsidR="00F225D1" w:rsidRPr="00EF552C" w:rsidRDefault="00F225D1" w:rsidP="00647A8C">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hideMark/>
          </w:tcPr>
          <w:p w14:paraId="7D0C5DED" w14:textId="77777777" w:rsidR="00F225D1" w:rsidRPr="00EF552C" w:rsidRDefault="00F225D1" w:rsidP="00647A8C">
            <w:pPr>
              <w:pStyle w:val="TAL"/>
              <w:keepNext w:val="0"/>
              <w:keepLines w:val="0"/>
              <w:widowControl w:val="0"/>
            </w:pPr>
            <w:r w:rsidRPr="00EF552C">
              <w:t>“10111”</w:t>
            </w:r>
          </w:p>
        </w:tc>
        <w:tc>
          <w:tcPr>
            <w:tcW w:w="2158" w:type="dxa"/>
            <w:tcBorders>
              <w:top w:val="single" w:sz="4" w:space="0" w:color="auto"/>
              <w:left w:val="single" w:sz="4" w:space="0" w:color="auto"/>
              <w:bottom w:val="single" w:sz="4" w:space="0" w:color="auto"/>
              <w:right w:val="single" w:sz="4" w:space="0" w:color="auto"/>
            </w:tcBorders>
          </w:tcPr>
          <w:p w14:paraId="5E7C5158" w14:textId="77777777" w:rsidR="00F225D1" w:rsidRPr="00EF552C" w:rsidRDefault="00F225D1" w:rsidP="00647A8C">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62498DBC" w14:textId="77777777" w:rsidR="00F225D1" w:rsidRPr="00EF552C" w:rsidRDefault="00F225D1" w:rsidP="00647A8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3ACF4D4C" w14:textId="77777777" w:rsidR="00F225D1" w:rsidRPr="00EF552C" w:rsidRDefault="00F225D1" w:rsidP="00647A8C">
            <w:pPr>
              <w:pStyle w:val="TAL"/>
              <w:keepNext w:val="0"/>
              <w:keepLines w:val="0"/>
              <w:widowControl w:val="0"/>
            </w:pPr>
            <w:r w:rsidRPr="00EF552C">
              <w:t>ACK</w:t>
            </w:r>
          </w:p>
        </w:tc>
      </w:tr>
      <w:tr w:rsidR="00F225D1" w:rsidRPr="00EF552C" w14:paraId="32D8A5A9" w14:textId="77777777" w:rsidTr="00647A8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384323B1" w14:textId="77777777" w:rsidR="00F225D1" w:rsidRPr="00EF552C" w:rsidRDefault="00F225D1" w:rsidP="00647A8C">
            <w:pPr>
              <w:pStyle w:val="TAL"/>
              <w:keepNext w:val="0"/>
              <w:keepLines w:val="0"/>
              <w:widowControl w:val="0"/>
              <w:rPr>
                <w:rFonts w:cs="Arial"/>
                <w:szCs w:val="18"/>
              </w:rPr>
            </w:pPr>
            <w:r w:rsidRPr="00EF552C">
              <w:rPr>
                <w:rFonts w:cs="Arial"/>
                <w:szCs w:val="18"/>
              </w:rPr>
              <w:lastRenderedPageBreak/>
              <w:t xml:space="preserve">  SSRC</w:t>
            </w:r>
          </w:p>
        </w:tc>
        <w:tc>
          <w:tcPr>
            <w:tcW w:w="2158" w:type="dxa"/>
            <w:tcBorders>
              <w:top w:val="single" w:sz="4" w:space="0" w:color="auto"/>
              <w:left w:val="single" w:sz="4" w:space="0" w:color="auto"/>
              <w:bottom w:val="single" w:sz="4" w:space="0" w:color="auto"/>
              <w:right w:val="single" w:sz="4" w:space="0" w:color="auto"/>
            </w:tcBorders>
            <w:hideMark/>
          </w:tcPr>
          <w:p w14:paraId="02BD059C" w14:textId="402582C9" w:rsidR="00F225D1" w:rsidRPr="00EF552C" w:rsidRDefault="00F225D1" w:rsidP="00647A8C">
            <w:pPr>
              <w:pStyle w:val="TAL"/>
              <w:keepNext w:val="0"/>
              <w:keepLines w:val="0"/>
              <w:widowControl w:val="0"/>
            </w:pPr>
            <w:r w:rsidRPr="00476E44">
              <w:t>The SSRC of the UE</w:t>
            </w:r>
          </w:p>
        </w:tc>
        <w:tc>
          <w:tcPr>
            <w:tcW w:w="2158" w:type="dxa"/>
            <w:tcBorders>
              <w:top w:val="single" w:sz="4" w:space="0" w:color="auto"/>
              <w:left w:val="single" w:sz="4" w:space="0" w:color="auto"/>
              <w:bottom w:val="single" w:sz="4" w:space="0" w:color="auto"/>
              <w:right w:val="single" w:sz="4" w:space="0" w:color="auto"/>
            </w:tcBorders>
            <w:hideMark/>
          </w:tcPr>
          <w:p w14:paraId="41E081BA" w14:textId="3A495C7F" w:rsidR="00F225D1" w:rsidRPr="00EF552C" w:rsidRDefault="00F225D1" w:rsidP="00647A8C">
            <w:pPr>
              <w:pStyle w:val="TAL"/>
            </w:pPr>
            <w:r w:rsidRPr="00EF552C">
              <w:t>The SSRC of the transmission participant requesting the reception of the media from another user.</w:t>
            </w:r>
          </w:p>
        </w:tc>
        <w:tc>
          <w:tcPr>
            <w:tcW w:w="1349" w:type="dxa"/>
            <w:tcBorders>
              <w:top w:val="single" w:sz="4" w:space="0" w:color="auto"/>
              <w:left w:val="single" w:sz="4" w:space="0" w:color="auto"/>
              <w:bottom w:val="single" w:sz="4" w:space="0" w:color="auto"/>
              <w:right w:val="single" w:sz="4" w:space="0" w:color="auto"/>
            </w:tcBorders>
            <w:hideMark/>
          </w:tcPr>
          <w:p w14:paraId="5CDD96DC" w14:textId="77777777" w:rsidR="00F225D1" w:rsidRPr="00EF552C" w:rsidRDefault="00F225D1" w:rsidP="00647A8C">
            <w:pPr>
              <w:pStyle w:val="TAL"/>
              <w:keepNext w:val="0"/>
              <w:keepLines w:val="0"/>
              <w:widowControl w:val="0"/>
            </w:pPr>
            <w:r w:rsidRPr="00EF552C">
              <w:t>IETF RFC 3550 [76].</w:t>
            </w:r>
          </w:p>
        </w:tc>
        <w:tc>
          <w:tcPr>
            <w:tcW w:w="1169" w:type="dxa"/>
            <w:tcBorders>
              <w:top w:val="single" w:sz="4" w:space="0" w:color="auto"/>
              <w:left w:val="single" w:sz="4" w:space="0" w:color="auto"/>
              <w:bottom w:val="single" w:sz="4" w:space="0" w:color="auto"/>
              <w:right w:val="single" w:sz="4" w:space="0" w:color="auto"/>
            </w:tcBorders>
          </w:tcPr>
          <w:p w14:paraId="3BF14B0A" w14:textId="77777777" w:rsidR="00F225D1" w:rsidRPr="00EF552C" w:rsidRDefault="00F225D1" w:rsidP="00647A8C">
            <w:pPr>
              <w:pStyle w:val="TAL"/>
              <w:keepNext w:val="0"/>
              <w:keepLines w:val="0"/>
              <w:widowControl w:val="0"/>
            </w:pPr>
          </w:p>
        </w:tc>
      </w:tr>
      <w:tr w:rsidR="00F225D1" w:rsidRPr="00EF552C" w14:paraId="5FFD5765" w14:textId="77777777" w:rsidTr="00647A8C">
        <w:trPr>
          <w:cantSplit/>
          <w:jc w:val="center"/>
        </w:trPr>
        <w:tc>
          <w:tcPr>
            <w:tcW w:w="2676" w:type="dxa"/>
            <w:tcBorders>
              <w:top w:val="single" w:sz="4" w:space="0" w:color="auto"/>
              <w:left w:val="single" w:sz="4" w:space="0" w:color="auto"/>
              <w:bottom w:val="single" w:sz="4" w:space="0" w:color="auto"/>
              <w:right w:val="single" w:sz="4" w:space="0" w:color="auto"/>
            </w:tcBorders>
          </w:tcPr>
          <w:p w14:paraId="3C5814DE" w14:textId="77777777" w:rsidR="00F225D1" w:rsidRPr="00EF552C" w:rsidRDefault="00F225D1" w:rsidP="00647A8C">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tcPr>
          <w:p w14:paraId="1A2565A3" w14:textId="77777777" w:rsidR="00F225D1" w:rsidRPr="00476E44" w:rsidRDefault="00F225D1" w:rsidP="00647A8C">
            <w:pPr>
              <w:pStyle w:val="TAL"/>
              <w:keepNext w:val="0"/>
              <w:keepLines w:val="0"/>
              <w:widowControl w:val="0"/>
            </w:pPr>
            <w:r w:rsidRPr="00EF4E5C">
              <w:t>The SSRC of the message sender</w:t>
            </w:r>
          </w:p>
        </w:tc>
        <w:tc>
          <w:tcPr>
            <w:tcW w:w="2158" w:type="dxa"/>
            <w:tcBorders>
              <w:top w:val="single" w:sz="4" w:space="0" w:color="auto"/>
              <w:left w:val="single" w:sz="4" w:space="0" w:color="auto"/>
              <w:bottom w:val="single" w:sz="4" w:space="0" w:color="auto"/>
              <w:right w:val="single" w:sz="4" w:space="0" w:color="auto"/>
            </w:tcBorders>
          </w:tcPr>
          <w:p w14:paraId="27B8E1A7" w14:textId="77777777" w:rsidR="00F225D1" w:rsidRPr="00EF552C" w:rsidRDefault="00F225D1" w:rsidP="00647A8C">
            <w:pPr>
              <w:pStyle w:val="TAL"/>
            </w:pPr>
          </w:p>
        </w:tc>
        <w:tc>
          <w:tcPr>
            <w:tcW w:w="1349" w:type="dxa"/>
            <w:tcBorders>
              <w:top w:val="single" w:sz="4" w:space="0" w:color="auto"/>
              <w:left w:val="single" w:sz="4" w:space="0" w:color="auto"/>
              <w:bottom w:val="single" w:sz="4" w:space="0" w:color="auto"/>
              <w:right w:val="single" w:sz="4" w:space="0" w:color="auto"/>
            </w:tcBorders>
          </w:tcPr>
          <w:p w14:paraId="7AB5896C" w14:textId="77777777" w:rsidR="00F225D1" w:rsidRPr="00EF552C" w:rsidRDefault="00F225D1" w:rsidP="00647A8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2165F88F" w14:textId="77777777" w:rsidR="00F225D1" w:rsidRPr="00EF552C" w:rsidRDefault="00F225D1" w:rsidP="00647A8C">
            <w:pPr>
              <w:pStyle w:val="TAL"/>
              <w:keepNext w:val="0"/>
              <w:keepLines w:val="0"/>
              <w:widowControl w:val="0"/>
            </w:pPr>
            <w:r w:rsidRPr="00EF552C">
              <w:rPr>
                <w:rFonts w:eastAsia="MS Mincho"/>
              </w:rPr>
              <w:t>OFF-NETWORK</w:t>
            </w:r>
          </w:p>
        </w:tc>
      </w:tr>
      <w:tr w:rsidR="00F225D1" w:rsidRPr="00EF552C" w14:paraId="4C4371AC" w14:textId="77777777" w:rsidTr="00647A8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50EA88B" w14:textId="77777777" w:rsidR="00F225D1" w:rsidRPr="00EF552C" w:rsidRDefault="00F225D1" w:rsidP="00647A8C">
            <w:pPr>
              <w:pStyle w:val="TAL"/>
              <w:keepNext w:val="0"/>
              <w:keepLines w:val="0"/>
              <w:widowControl w:val="0"/>
              <w:rPr>
                <w:rFonts w:cs="Arial"/>
                <w:szCs w:val="18"/>
              </w:rPr>
            </w:pPr>
            <w:r w:rsidRPr="00EF552C">
              <w:rPr>
                <w:rFonts w:cs="Arial"/>
                <w:szCs w:val="18"/>
              </w:rPr>
              <w:t xml:space="preserve">  name</w:t>
            </w:r>
          </w:p>
        </w:tc>
        <w:tc>
          <w:tcPr>
            <w:tcW w:w="2158" w:type="dxa"/>
            <w:tcBorders>
              <w:top w:val="single" w:sz="4" w:space="0" w:color="auto"/>
              <w:left w:val="single" w:sz="4" w:space="0" w:color="auto"/>
              <w:bottom w:val="single" w:sz="4" w:space="0" w:color="auto"/>
              <w:right w:val="single" w:sz="4" w:space="0" w:color="auto"/>
            </w:tcBorders>
            <w:hideMark/>
          </w:tcPr>
          <w:p w14:paraId="6E6490B8" w14:textId="77777777" w:rsidR="00F225D1" w:rsidRPr="00EF552C" w:rsidRDefault="00F225D1" w:rsidP="00647A8C">
            <w:pPr>
              <w:pStyle w:val="TAL"/>
              <w:keepNext w:val="0"/>
              <w:keepLines w:val="0"/>
              <w:widowControl w:val="0"/>
            </w:pPr>
            <w:r w:rsidRPr="00EF552C">
              <w:rPr>
                <w:rFonts w:cs="Arial"/>
                <w:szCs w:val="18"/>
              </w:rPr>
              <w:t>MCV0</w:t>
            </w:r>
          </w:p>
        </w:tc>
        <w:tc>
          <w:tcPr>
            <w:tcW w:w="2158" w:type="dxa"/>
            <w:tcBorders>
              <w:top w:val="single" w:sz="4" w:space="0" w:color="auto"/>
              <w:left w:val="single" w:sz="4" w:space="0" w:color="auto"/>
              <w:bottom w:val="single" w:sz="4" w:space="0" w:color="auto"/>
              <w:right w:val="single" w:sz="4" w:space="0" w:color="auto"/>
            </w:tcBorders>
          </w:tcPr>
          <w:p w14:paraId="2310D3D6" w14:textId="77777777" w:rsidR="00F225D1" w:rsidRPr="00EF552C" w:rsidRDefault="00F225D1" w:rsidP="00647A8C">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79B8F49" w14:textId="77777777" w:rsidR="00F225D1" w:rsidRPr="00EF552C" w:rsidRDefault="00F225D1" w:rsidP="00647A8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5D4B57F" w14:textId="77777777" w:rsidR="00F225D1" w:rsidRPr="00EF552C" w:rsidRDefault="00F225D1" w:rsidP="00647A8C">
            <w:pPr>
              <w:pStyle w:val="TAL"/>
              <w:keepNext w:val="0"/>
              <w:keepLines w:val="0"/>
              <w:widowControl w:val="0"/>
            </w:pPr>
          </w:p>
        </w:tc>
      </w:tr>
      <w:tr w:rsidR="00F225D1" w:rsidRPr="00EF552C" w14:paraId="1B652D08" w14:textId="77777777" w:rsidTr="00647A8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26CB796" w14:textId="77777777" w:rsidR="00F225D1" w:rsidRPr="00EF552C" w:rsidRDefault="00F225D1" w:rsidP="00647A8C">
            <w:pPr>
              <w:pStyle w:val="TAL"/>
              <w:keepNext w:val="0"/>
              <w:keepLines w:val="0"/>
              <w:widowControl w:val="0"/>
              <w:rPr>
                <w:rFonts w:cs="Arial"/>
                <w:b/>
                <w:bCs/>
                <w:szCs w:val="18"/>
              </w:rPr>
            </w:pPr>
            <w:r w:rsidRPr="00EF552C">
              <w:rPr>
                <w:rFonts w:cs="Arial"/>
                <w:b/>
                <w:bCs/>
                <w:szCs w:val="18"/>
              </w:rPr>
              <w:t>Remote ID</w:t>
            </w:r>
          </w:p>
        </w:tc>
        <w:tc>
          <w:tcPr>
            <w:tcW w:w="2158" w:type="dxa"/>
            <w:tcBorders>
              <w:top w:val="single" w:sz="4" w:space="0" w:color="auto"/>
              <w:left w:val="single" w:sz="4" w:space="0" w:color="auto"/>
              <w:bottom w:val="single" w:sz="4" w:space="0" w:color="auto"/>
              <w:right w:val="single" w:sz="4" w:space="0" w:color="auto"/>
            </w:tcBorders>
          </w:tcPr>
          <w:p w14:paraId="2FCBE91C" w14:textId="77777777" w:rsidR="00F225D1" w:rsidRPr="00EF552C" w:rsidRDefault="00F225D1" w:rsidP="00647A8C">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3CBA9510" w14:textId="2B6E5698" w:rsidR="00F225D1" w:rsidRPr="00EF552C" w:rsidRDefault="00F225D1" w:rsidP="00647A8C">
            <w:pPr>
              <w:rPr>
                <w:rFonts w:ascii="Arial" w:hAnsi="Arial" w:cs="Arial"/>
                <w:sz w:val="18"/>
                <w:szCs w:val="18"/>
              </w:rPr>
            </w:pPr>
            <w:r w:rsidRPr="00EF552C">
              <w:rPr>
                <w:rFonts w:ascii="Arial" w:hAnsi="Arial" w:cs="Arial"/>
                <w:sz w:val="18"/>
                <w:szCs w:val="18"/>
              </w:rPr>
              <w:t xml:space="preserve">Carries </w:t>
            </w:r>
            <w:r w:rsidRPr="00476E44">
              <w:rPr>
                <w:rFonts w:ascii="Arial" w:hAnsi="Arial" w:cs="Arial"/>
                <w:sz w:val="18"/>
                <w:szCs w:val="18"/>
              </w:rPr>
              <w:t>the identity of the user who remotely initiated the media transmission of another user</w:t>
            </w:r>
            <w:r w:rsidRPr="00EF552C">
              <w:rPr>
                <w:rFonts w:ascii="Arial" w:hAnsi="Arial" w:cs="Arial"/>
                <w:sz w:val="18"/>
                <w:szCs w:val="18"/>
              </w:rPr>
              <w:t>.</w:t>
            </w:r>
          </w:p>
        </w:tc>
        <w:tc>
          <w:tcPr>
            <w:tcW w:w="1349" w:type="dxa"/>
            <w:tcBorders>
              <w:top w:val="single" w:sz="4" w:space="0" w:color="auto"/>
              <w:left w:val="single" w:sz="4" w:space="0" w:color="auto"/>
              <w:bottom w:val="single" w:sz="4" w:space="0" w:color="auto"/>
              <w:right w:val="single" w:sz="4" w:space="0" w:color="auto"/>
            </w:tcBorders>
            <w:hideMark/>
          </w:tcPr>
          <w:p w14:paraId="5CF56200" w14:textId="77777777" w:rsidR="00F225D1" w:rsidRPr="00EF552C" w:rsidRDefault="00F225D1" w:rsidP="00647A8C">
            <w:pPr>
              <w:pStyle w:val="TAL"/>
              <w:keepNext w:val="0"/>
              <w:keepLines w:val="0"/>
              <w:widowControl w:val="0"/>
            </w:pPr>
            <w:r w:rsidRPr="00EF552C">
              <w:t>TS 24.581 [88] clause 9.2.3.8</w:t>
            </w:r>
          </w:p>
        </w:tc>
        <w:tc>
          <w:tcPr>
            <w:tcW w:w="1169" w:type="dxa"/>
            <w:tcBorders>
              <w:top w:val="single" w:sz="4" w:space="0" w:color="auto"/>
              <w:left w:val="single" w:sz="4" w:space="0" w:color="auto"/>
              <w:bottom w:val="single" w:sz="4" w:space="0" w:color="auto"/>
              <w:right w:val="single" w:sz="4" w:space="0" w:color="auto"/>
            </w:tcBorders>
          </w:tcPr>
          <w:p w14:paraId="4CBD7603" w14:textId="77777777" w:rsidR="00F225D1" w:rsidRPr="00EF552C" w:rsidRDefault="00F225D1" w:rsidP="00647A8C">
            <w:pPr>
              <w:pStyle w:val="TAL"/>
              <w:keepNext w:val="0"/>
              <w:keepLines w:val="0"/>
              <w:widowControl w:val="0"/>
            </w:pPr>
          </w:p>
        </w:tc>
      </w:tr>
      <w:tr w:rsidR="00F225D1" w:rsidRPr="00EF552C" w14:paraId="77809DCF" w14:textId="77777777" w:rsidTr="001F1F78">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37D3A84" w14:textId="77777777" w:rsidR="00F225D1" w:rsidRPr="00EF552C" w:rsidRDefault="00F225D1" w:rsidP="00647A8C">
            <w:pPr>
              <w:pStyle w:val="TAL"/>
              <w:keepNext w:val="0"/>
              <w:keepLines w:val="0"/>
              <w:widowControl w:val="0"/>
              <w:rPr>
                <w:rFonts w:cs="Arial"/>
                <w:b/>
                <w:bCs/>
                <w:szCs w:val="18"/>
              </w:rPr>
            </w:pPr>
            <w:r w:rsidRPr="00EF552C">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463A8CAE" w14:textId="77777777" w:rsidR="00F225D1" w:rsidRPr="00EF552C" w:rsidRDefault="00F225D1" w:rsidP="00647A8C">
            <w:pPr>
              <w:pStyle w:val="TAL"/>
              <w:keepNext w:val="0"/>
              <w:keepLines w:val="0"/>
              <w:widowControl w:val="0"/>
            </w:pPr>
            <w:proofErr w:type="spellStart"/>
            <w:r w:rsidRPr="00EF552C">
              <w:rPr>
                <w:rFonts w:cs="Arial"/>
                <w:szCs w:val="18"/>
              </w:rPr>
              <w:t>px_MCVideo_ID_User_B</w:t>
            </w:r>
            <w:proofErr w:type="spellEnd"/>
          </w:p>
        </w:tc>
        <w:tc>
          <w:tcPr>
            <w:tcW w:w="2158" w:type="dxa"/>
            <w:tcBorders>
              <w:top w:val="single" w:sz="4" w:space="0" w:color="auto"/>
              <w:left w:val="single" w:sz="4" w:space="0" w:color="auto"/>
              <w:bottom w:val="single" w:sz="4" w:space="0" w:color="auto"/>
              <w:right w:val="single" w:sz="4" w:space="0" w:color="auto"/>
            </w:tcBorders>
          </w:tcPr>
          <w:p w14:paraId="4F33C7ED" w14:textId="7828E996" w:rsidR="00F225D1" w:rsidRPr="00EF552C" w:rsidRDefault="00F225D1" w:rsidP="00647A8C">
            <w:pPr>
              <w:pStyle w:val="TAL"/>
            </w:pPr>
          </w:p>
        </w:tc>
        <w:tc>
          <w:tcPr>
            <w:tcW w:w="1349" w:type="dxa"/>
            <w:tcBorders>
              <w:top w:val="single" w:sz="4" w:space="0" w:color="auto"/>
              <w:left w:val="single" w:sz="4" w:space="0" w:color="auto"/>
              <w:bottom w:val="single" w:sz="4" w:space="0" w:color="auto"/>
              <w:right w:val="single" w:sz="4" w:space="0" w:color="auto"/>
            </w:tcBorders>
          </w:tcPr>
          <w:p w14:paraId="1089AB56" w14:textId="77777777" w:rsidR="00F225D1" w:rsidRPr="00EF552C" w:rsidRDefault="00F225D1" w:rsidP="00647A8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C7ECCB9" w14:textId="77777777" w:rsidR="00F225D1" w:rsidRPr="00EF552C" w:rsidRDefault="00F225D1" w:rsidP="00647A8C">
            <w:pPr>
              <w:pStyle w:val="TAL"/>
              <w:keepNext w:val="0"/>
              <w:keepLines w:val="0"/>
              <w:widowControl w:val="0"/>
            </w:pPr>
          </w:p>
        </w:tc>
      </w:tr>
      <w:tr w:rsidR="00F225D1" w:rsidRPr="00EF552C" w14:paraId="2EC210AD" w14:textId="77777777" w:rsidTr="00647A8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C330EC7" w14:textId="77777777" w:rsidR="00F225D1" w:rsidRPr="00EF552C" w:rsidRDefault="00F225D1" w:rsidP="00647A8C">
            <w:pPr>
              <w:pStyle w:val="TAL"/>
              <w:keepNext w:val="0"/>
              <w:keepLines w:val="0"/>
              <w:widowControl w:val="0"/>
              <w:rPr>
                <w:rFonts w:cs="Arial"/>
                <w:b/>
                <w:bCs/>
                <w:szCs w:val="18"/>
              </w:rPr>
            </w:pPr>
            <w:r w:rsidRPr="00EF552C">
              <w:rPr>
                <w:rFonts w:cs="Arial"/>
                <w:b/>
                <w:bCs/>
                <w:szCs w:val="18"/>
              </w:rPr>
              <w:t>User ID</w:t>
            </w:r>
          </w:p>
        </w:tc>
        <w:tc>
          <w:tcPr>
            <w:tcW w:w="2158" w:type="dxa"/>
            <w:tcBorders>
              <w:top w:val="single" w:sz="4" w:space="0" w:color="auto"/>
              <w:left w:val="single" w:sz="4" w:space="0" w:color="auto"/>
              <w:bottom w:val="single" w:sz="4" w:space="0" w:color="auto"/>
              <w:right w:val="single" w:sz="4" w:space="0" w:color="auto"/>
            </w:tcBorders>
          </w:tcPr>
          <w:p w14:paraId="6DCAB671" w14:textId="77777777" w:rsidR="00F225D1" w:rsidRPr="00EF552C" w:rsidRDefault="00F225D1" w:rsidP="00647A8C">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14C5F834" w14:textId="77777777" w:rsidR="00F225D1" w:rsidRPr="00EF552C" w:rsidRDefault="00F225D1" w:rsidP="00647A8C">
            <w:pPr>
              <w:rPr>
                <w:rFonts w:ascii="Arial" w:hAnsi="Arial" w:cs="Arial"/>
                <w:sz w:val="18"/>
                <w:szCs w:val="18"/>
              </w:rPr>
            </w:pPr>
            <w:r w:rsidRPr="00476E44">
              <w:rPr>
                <w:rFonts w:ascii="Arial" w:hAnsi="Arial" w:cs="Arial"/>
                <w:sz w:val="18"/>
                <w:szCs w:val="18"/>
              </w:rPr>
              <w:t>Carries the identity of the user whose media transmission is requested.</w:t>
            </w:r>
          </w:p>
        </w:tc>
        <w:tc>
          <w:tcPr>
            <w:tcW w:w="1349" w:type="dxa"/>
            <w:tcBorders>
              <w:top w:val="single" w:sz="4" w:space="0" w:color="auto"/>
              <w:left w:val="single" w:sz="4" w:space="0" w:color="auto"/>
              <w:bottom w:val="single" w:sz="4" w:space="0" w:color="auto"/>
              <w:right w:val="single" w:sz="4" w:space="0" w:color="auto"/>
            </w:tcBorders>
            <w:hideMark/>
          </w:tcPr>
          <w:p w14:paraId="09CF8CC7" w14:textId="77777777" w:rsidR="00F225D1" w:rsidRPr="00EF552C" w:rsidRDefault="00F225D1" w:rsidP="00647A8C">
            <w:pPr>
              <w:pStyle w:val="TAL"/>
              <w:keepNext w:val="0"/>
              <w:keepLines w:val="0"/>
              <w:widowControl w:val="0"/>
            </w:pPr>
            <w:r w:rsidRPr="00EF552C">
              <w:t>TS 24.581 [88] clause 9.2.3.8</w:t>
            </w:r>
          </w:p>
        </w:tc>
        <w:tc>
          <w:tcPr>
            <w:tcW w:w="1169" w:type="dxa"/>
            <w:tcBorders>
              <w:top w:val="single" w:sz="4" w:space="0" w:color="auto"/>
              <w:left w:val="single" w:sz="4" w:space="0" w:color="auto"/>
              <w:bottom w:val="single" w:sz="4" w:space="0" w:color="auto"/>
              <w:right w:val="single" w:sz="4" w:space="0" w:color="auto"/>
            </w:tcBorders>
          </w:tcPr>
          <w:p w14:paraId="7A58765F" w14:textId="77777777" w:rsidR="00F225D1" w:rsidRPr="00EF552C" w:rsidRDefault="00F225D1" w:rsidP="00647A8C">
            <w:pPr>
              <w:pStyle w:val="TAL"/>
              <w:keepNext w:val="0"/>
              <w:keepLines w:val="0"/>
              <w:widowControl w:val="0"/>
            </w:pPr>
          </w:p>
        </w:tc>
      </w:tr>
      <w:tr w:rsidR="00F225D1" w:rsidRPr="00EF552C" w14:paraId="03190254" w14:textId="77777777" w:rsidTr="001F1F78">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6606818E" w14:textId="77777777" w:rsidR="00F225D1" w:rsidRPr="00EF552C" w:rsidRDefault="00F225D1" w:rsidP="00647A8C">
            <w:pPr>
              <w:pStyle w:val="TAL"/>
              <w:keepNext w:val="0"/>
              <w:keepLines w:val="0"/>
              <w:widowControl w:val="0"/>
              <w:rPr>
                <w:rFonts w:cs="Arial"/>
                <w:szCs w:val="18"/>
              </w:rPr>
            </w:pPr>
            <w:r w:rsidRPr="00EF552C">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22A51415" w14:textId="77777777" w:rsidR="00F225D1" w:rsidRPr="00EF552C" w:rsidRDefault="00F225D1" w:rsidP="00647A8C">
            <w:pPr>
              <w:pStyle w:val="TAL"/>
              <w:keepNext w:val="0"/>
              <w:keepLines w:val="0"/>
              <w:widowControl w:val="0"/>
            </w:pPr>
            <w:proofErr w:type="spellStart"/>
            <w:r w:rsidRPr="00EF552C">
              <w:rPr>
                <w:rFonts w:cs="Arial"/>
                <w:szCs w:val="18"/>
              </w:rPr>
              <w:t>px_MCVideo_ID_User_A</w:t>
            </w:r>
            <w:proofErr w:type="spellEnd"/>
          </w:p>
        </w:tc>
        <w:tc>
          <w:tcPr>
            <w:tcW w:w="2158" w:type="dxa"/>
            <w:tcBorders>
              <w:top w:val="single" w:sz="4" w:space="0" w:color="auto"/>
              <w:left w:val="single" w:sz="4" w:space="0" w:color="auto"/>
              <w:bottom w:val="single" w:sz="4" w:space="0" w:color="auto"/>
              <w:right w:val="single" w:sz="4" w:space="0" w:color="auto"/>
            </w:tcBorders>
          </w:tcPr>
          <w:p w14:paraId="320027E5" w14:textId="1D424D50" w:rsidR="00F225D1" w:rsidRPr="00EF552C" w:rsidRDefault="00F225D1" w:rsidP="00647A8C">
            <w:pPr>
              <w:pStyle w:val="TAL"/>
            </w:pPr>
          </w:p>
        </w:tc>
        <w:tc>
          <w:tcPr>
            <w:tcW w:w="1349" w:type="dxa"/>
            <w:tcBorders>
              <w:top w:val="single" w:sz="4" w:space="0" w:color="auto"/>
              <w:left w:val="single" w:sz="4" w:space="0" w:color="auto"/>
              <w:bottom w:val="single" w:sz="4" w:space="0" w:color="auto"/>
              <w:right w:val="single" w:sz="4" w:space="0" w:color="auto"/>
            </w:tcBorders>
          </w:tcPr>
          <w:p w14:paraId="4B0753DB" w14:textId="77777777" w:rsidR="00F225D1" w:rsidRPr="00EF552C" w:rsidRDefault="00F225D1" w:rsidP="00647A8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7328E653" w14:textId="77777777" w:rsidR="00F225D1" w:rsidRPr="00EF552C" w:rsidRDefault="00F225D1" w:rsidP="00647A8C">
            <w:pPr>
              <w:pStyle w:val="TAL"/>
              <w:keepNext w:val="0"/>
              <w:keepLines w:val="0"/>
              <w:widowControl w:val="0"/>
            </w:pPr>
          </w:p>
        </w:tc>
      </w:tr>
    </w:tbl>
    <w:p w14:paraId="717B13E0" w14:textId="77777777" w:rsidR="00F225D1" w:rsidRPr="00EF552C" w:rsidRDefault="00F225D1" w:rsidP="00F225D1"/>
    <w:p w14:paraId="19B65D89" w14:textId="77777777" w:rsidR="00F225D1" w:rsidRPr="00EF552C" w:rsidRDefault="00F225D1" w:rsidP="00F225D1">
      <w:pPr>
        <w:pStyle w:val="Heading5"/>
        <w:keepLines w:val="0"/>
        <w:widowControl w:val="0"/>
        <w:rPr>
          <w:rFonts w:cs="Arial"/>
        </w:rPr>
      </w:pPr>
      <w:bookmarkStart w:id="109" w:name="_Toc27678220"/>
      <w:bookmarkStart w:id="110" w:name="_Toc36037242"/>
      <w:bookmarkStart w:id="111" w:name="_Toc44398319"/>
      <w:bookmarkStart w:id="112" w:name="_Toc52382518"/>
      <w:bookmarkStart w:id="113" w:name="_Toc60687429"/>
      <w:bookmarkStart w:id="114" w:name="_Toc68726594"/>
      <w:bookmarkStart w:id="115" w:name="_Toc75786520"/>
      <w:bookmarkStart w:id="116" w:name="_Toc100443429"/>
      <w:bookmarkStart w:id="117" w:name="_Toc106820898"/>
      <w:r w:rsidRPr="00EF552C">
        <w:rPr>
          <w:rFonts w:cs="Arial"/>
        </w:rPr>
        <w:t>5.5.11.1.7</w:t>
      </w:r>
      <w:r w:rsidRPr="00EF552C">
        <w:rPr>
          <w:rFonts w:cs="Arial"/>
        </w:rPr>
        <w:tab/>
      </w:r>
      <w:r w:rsidRPr="00EF552C">
        <w:t>Remote Transmission Cancel Request</w:t>
      </w:r>
      <w:bookmarkEnd w:id="109"/>
      <w:bookmarkEnd w:id="110"/>
      <w:bookmarkEnd w:id="111"/>
      <w:bookmarkEnd w:id="112"/>
      <w:bookmarkEnd w:id="113"/>
      <w:bookmarkEnd w:id="114"/>
      <w:bookmarkEnd w:id="115"/>
      <w:bookmarkEnd w:id="116"/>
      <w:bookmarkEnd w:id="117"/>
    </w:p>
    <w:p w14:paraId="042EFD35" w14:textId="139CAB90" w:rsidR="00F225D1" w:rsidRPr="00EF552C" w:rsidRDefault="00F225D1" w:rsidP="00F225D1">
      <w:pPr>
        <w:pStyle w:val="TH"/>
        <w:keepLines w:val="0"/>
        <w:widowControl w:val="0"/>
      </w:pPr>
      <w:r w:rsidRPr="00EF552C">
        <w:t>Table 5.5.11.1.7-1</w:t>
      </w:r>
      <w:r>
        <w:t>:</w:t>
      </w:r>
      <w:r w:rsidRPr="00EF552C">
        <w:t xml:space="preserve"> Remote Transmission Cancel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F225D1" w:rsidRPr="00EF552C" w14:paraId="3D07839E" w14:textId="77777777" w:rsidTr="00647A8C">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19B482B8" w14:textId="77777777" w:rsidR="00F225D1" w:rsidRPr="00EF552C" w:rsidRDefault="00F225D1" w:rsidP="00647A8C">
            <w:pPr>
              <w:pStyle w:val="TAL"/>
              <w:keepLines w:val="0"/>
              <w:widowControl w:val="0"/>
            </w:pPr>
            <w:r w:rsidRPr="00EF552C">
              <w:t>Derivation Path: TS 24.581 [88] Table 9.2.24-1</w:t>
            </w:r>
          </w:p>
        </w:tc>
      </w:tr>
      <w:tr w:rsidR="00F225D1" w:rsidRPr="00EF552C" w14:paraId="63FC3733" w14:textId="77777777" w:rsidTr="00647A8C">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645115C5" w14:textId="77777777" w:rsidR="00F225D1" w:rsidRPr="00EF552C" w:rsidRDefault="00F225D1" w:rsidP="00647A8C">
            <w:pPr>
              <w:pStyle w:val="TAH"/>
              <w:keepLines w:val="0"/>
              <w:widowControl w:val="0"/>
            </w:pPr>
            <w:r w:rsidRPr="00EF552C">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15BD0A73" w14:textId="77777777" w:rsidR="00F225D1" w:rsidRPr="00EF552C" w:rsidRDefault="00F225D1" w:rsidP="00647A8C">
            <w:pPr>
              <w:pStyle w:val="TAH"/>
              <w:keepLines w:val="0"/>
              <w:widowControl w:val="0"/>
            </w:pPr>
            <w:r w:rsidRPr="00EF552C">
              <w:t>Value/remark</w:t>
            </w:r>
          </w:p>
        </w:tc>
        <w:tc>
          <w:tcPr>
            <w:tcW w:w="2158" w:type="dxa"/>
            <w:tcBorders>
              <w:top w:val="single" w:sz="4" w:space="0" w:color="auto"/>
              <w:left w:val="single" w:sz="4" w:space="0" w:color="auto"/>
              <w:bottom w:val="single" w:sz="4" w:space="0" w:color="auto"/>
              <w:right w:val="single" w:sz="4" w:space="0" w:color="auto"/>
            </w:tcBorders>
            <w:hideMark/>
          </w:tcPr>
          <w:p w14:paraId="10469620" w14:textId="77777777" w:rsidR="00F225D1" w:rsidRPr="00EF552C" w:rsidRDefault="00F225D1" w:rsidP="00647A8C">
            <w:pPr>
              <w:pStyle w:val="TAH"/>
              <w:keepLines w:val="0"/>
              <w:widowControl w:val="0"/>
            </w:pPr>
            <w:r w:rsidRPr="00EF552C">
              <w:t>Comment</w:t>
            </w:r>
          </w:p>
        </w:tc>
        <w:tc>
          <w:tcPr>
            <w:tcW w:w="1349" w:type="dxa"/>
            <w:tcBorders>
              <w:top w:val="single" w:sz="4" w:space="0" w:color="auto"/>
              <w:left w:val="single" w:sz="4" w:space="0" w:color="auto"/>
              <w:bottom w:val="single" w:sz="4" w:space="0" w:color="auto"/>
              <w:right w:val="single" w:sz="4" w:space="0" w:color="auto"/>
            </w:tcBorders>
            <w:hideMark/>
          </w:tcPr>
          <w:p w14:paraId="7EFA13E0" w14:textId="77777777" w:rsidR="00F225D1" w:rsidRPr="00EF552C" w:rsidRDefault="00F225D1" w:rsidP="00647A8C">
            <w:pPr>
              <w:pStyle w:val="TAH"/>
              <w:keepLines w:val="0"/>
              <w:widowControl w:val="0"/>
            </w:pPr>
            <w:r w:rsidRPr="00EF552C">
              <w:t>Reference</w:t>
            </w:r>
          </w:p>
        </w:tc>
        <w:tc>
          <w:tcPr>
            <w:tcW w:w="1169" w:type="dxa"/>
            <w:tcBorders>
              <w:top w:val="single" w:sz="4" w:space="0" w:color="auto"/>
              <w:left w:val="single" w:sz="4" w:space="0" w:color="auto"/>
              <w:bottom w:val="single" w:sz="4" w:space="0" w:color="auto"/>
              <w:right w:val="single" w:sz="4" w:space="0" w:color="auto"/>
            </w:tcBorders>
            <w:hideMark/>
          </w:tcPr>
          <w:p w14:paraId="5AD978CD" w14:textId="77777777" w:rsidR="00F225D1" w:rsidRPr="00EF552C" w:rsidRDefault="00F225D1" w:rsidP="00647A8C">
            <w:pPr>
              <w:pStyle w:val="TAH"/>
              <w:keepLines w:val="0"/>
              <w:widowControl w:val="0"/>
            </w:pPr>
            <w:r w:rsidRPr="00EF552C">
              <w:t>Condition</w:t>
            </w:r>
          </w:p>
        </w:tc>
      </w:tr>
      <w:tr w:rsidR="00F225D1" w:rsidRPr="00EF552C" w14:paraId="3F5544A0" w14:textId="77777777" w:rsidTr="00647A8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DDE7A7D" w14:textId="77777777" w:rsidR="00F225D1" w:rsidRPr="00EF552C" w:rsidRDefault="00F225D1" w:rsidP="00647A8C">
            <w:pPr>
              <w:pStyle w:val="TAL"/>
              <w:keepLines w:val="0"/>
              <w:widowControl w:val="0"/>
              <w:rPr>
                <w:rFonts w:cs="Arial"/>
                <w:b/>
                <w:bCs/>
                <w:szCs w:val="18"/>
              </w:rPr>
            </w:pPr>
            <w:r w:rsidRPr="00EF552C">
              <w:rPr>
                <w:rFonts w:cs="Arial"/>
                <w:b/>
                <w:bCs/>
                <w:szCs w:val="18"/>
              </w:rPr>
              <w:t>RTCP</w:t>
            </w:r>
          </w:p>
        </w:tc>
        <w:tc>
          <w:tcPr>
            <w:tcW w:w="2158" w:type="dxa"/>
            <w:tcBorders>
              <w:top w:val="single" w:sz="4" w:space="0" w:color="auto"/>
              <w:left w:val="single" w:sz="4" w:space="0" w:color="auto"/>
              <w:bottom w:val="single" w:sz="4" w:space="0" w:color="auto"/>
              <w:right w:val="single" w:sz="4" w:space="0" w:color="auto"/>
            </w:tcBorders>
          </w:tcPr>
          <w:p w14:paraId="3B0DFAE2" w14:textId="77777777" w:rsidR="00F225D1" w:rsidRPr="00EF552C" w:rsidRDefault="00F225D1" w:rsidP="00647A8C">
            <w:pPr>
              <w:pStyle w:val="TAL"/>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225E720A" w14:textId="77777777" w:rsidR="00F225D1" w:rsidRPr="00EF552C" w:rsidRDefault="00F225D1" w:rsidP="00647A8C">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1C49BD7B" w14:textId="77777777" w:rsidR="00F225D1" w:rsidRPr="00EF552C" w:rsidRDefault="00F225D1" w:rsidP="00647A8C">
            <w:pPr>
              <w:pStyle w:val="TAL"/>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53F6D4F9" w14:textId="77777777" w:rsidR="00F225D1" w:rsidRPr="00EF552C" w:rsidRDefault="00F225D1" w:rsidP="00647A8C">
            <w:pPr>
              <w:pStyle w:val="TAL"/>
              <w:keepLines w:val="0"/>
              <w:widowControl w:val="0"/>
            </w:pPr>
          </w:p>
        </w:tc>
      </w:tr>
      <w:tr w:rsidR="00F225D1" w:rsidRPr="00EF552C" w14:paraId="7465FBB1" w14:textId="77777777" w:rsidTr="00647A8C">
        <w:trPr>
          <w:cantSplit/>
          <w:jc w:val="center"/>
        </w:trPr>
        <w:tc>
          <w:tcPr>
            <w:tcW w:w="2676" w:type="dxa"/>
            <w:tcBorders>
              <w:top w:val="single" w:sz="4" w:space="0" w:color="auto"/>
              <w:left w:val="single" w:sz="4" w:space="0" w:color="auto"/>
              <w:bottom w:val="nil"/>
              <w:right w:val="single" w:sz="4" w:space="0" w:color="auto"/>
            </w:tcBorders>
            <w:hideMark/>
          </w:tcPr>
          <w:p w14:paraId="453684BE" w14:textId="77777777" w:rsidR="00F225D1" w:rsidRPr="00EF552C" w:rsidRDefault="00F225D1" w:rsidP="00647A8C">
            <w:pPr>
              <w:pStyle w:val="TAL"/>
              <w:keepLines w:val="0"/>
              <w:widowControl w:val="0"/>
              <w:rPr>
                <w:rFonts w:cs="Arial"/>
                <w:szCs w:val="18"/>
              </w:rPr>
            </w:pPr>
            <w:r w:rsidRPr="00EF552C">
              <w:rPr>
                <w:rFonts w:cs="Arial"/>
                <w:szCs w:val="18"/>
              </w:rPr>
              <w:t xml:space="preserve">  Subtype</w:t>
            </w:r>
          </w:p>
        </w:tc>
        <w:tc>
          <w:tcPr>
            <w:tcW w:w="2158" w:type="dxa"/>
            <w:tcBorders>
              <w:top w:val="single" w:sz="4" w:space="0" w:color="auto"/>
              <w:left w:val="single" w:sz="4" w:space="0" w:color="auto"/>
              <w:bottom w:val="single" w:sz="4" w:space="0" w:color="auto"/>
              <w:right w:val="single" w:sz="4" w:space="0" w:color="auto"/>
            </w:tcBorders>
            <w:hideMark/>
          </w:tcPr>
          <w:p w14:paraId="578F45F6" w14:textId="77777777" w:rsidR="00F225D1" w:rsidRPr="00EF552C" w:rsidRDefault="00F225D1" w:rsidP="00647A8C">
            <w:pPr>
              <w:pStyle w:val="TAL"/>
              <w:keepLines w:val="0"/>
              <w:widowControl w:val="0"/>
            </w:pPr>
            <w:r w:rsidRPr="00EF552C">
              <w:t>“01000”</w:t>
            </w:r>
          </w:p>
        </w:tc>
        <w:tc>
          <w:tcPr>
            <w:tcW w:w="2158" w:type="dxa"/>
            <w:tcBorders>
              <w:top w:val="single" w:sz="4" w:space="0" w:color="auto"/>
              <w:left w:val="single" w:sz="4" w:space="0" w:color="auto"/>
              <w:bottom w:val="single" w:sz="4" w:space="0" w:color="auto"/>
              <w:right w:val="single" w:sz="4" w:space="0" w:color="auto"/>
            </w:tcBorders>
            <w:hideMark/>
          </w:tcPr>
          <w:p w14:paraId="2E7BDF83" w14:textId="77777777" w:rsidR="00F225D1" w:rsidRPr="00EF552C" w:rsidRDefault="00F225D1" w:rsidP="00647A8C">
            <w:pPr>
              <w:pStyle w:val="TAL"/>
              <w:keepLines w:val="0"/>
              <w:widowControl w:val="0"/>
            </w:pPr>
            <w:r w:rsidRPr="00EF552C">
              <w:t>Remote transmission cancel request</w:t>
            </w:r>
          </w:p>
        </w:tc>
        <w:tc>
          <w:tcPr>
            <w:tcW w:w="1349" w:type="dxa"/>
            <w:tcBorders>
              <w:top w:val="single" w:sz="4" w:space="0" w:color="auto"/>
              <w:left w:val="single" w:sz="4" w:space="0" w:color="auto"/>
              <w:bottom w:val="single" w:sz="4" w:space="0" w:color="auto"/>
              <w:right w:val="single" w:sz="4" w:space="0" w:color="auto"/>
            </w:tcBorders>
            <w:hideMark/>
          </w:tcPr>
          <w:p w14:paraId="613A62B4" w14:textId="77777777" w:rsidR="00F225D1" w:rsidRPr="00EF552C" w:rsidRDefault="00F225D1" w:rsidP="00647A8C">
            <w:pPr>
              <w:pStyle w:val="TAL"/>
              <w:keepLines w:val="0"/>
              <w:widowControl w:val="0"/>
            </w:pPr>
            <w:r w:rsidRPr="00EF552C">
              <w:t>TS 24.581 [88] clause 9.2.24 and Table 9.2.2.1-1</w:t>
            </w:r>
          </w:p>
        </w:tc>
        <w:tc>
          <w:tcPr>
            <w:tcW w:w="1169" w:type="dxa"/>
            <w:tcBorders>
              <w:top w:val="single" w:sz="4" w:space="0" w:color="auto"/>
              <w:left w:val="single" w:sz="4" w:space="0" w:color="auto"/>
              <w:bottom w:val="single" w:sz="4" w:space="0" w:color="auto"/>
              <w:right w:val="single" w:sz="4" w:space="0" w:color="auto"/>
            </w:tcBorders>
          </w:tcPr>
          <w:p w14:paraId="17E9837C" w14:textId="77777777" w:rsidR="00F225D1" w:rsidRPr="00EF552C" w:rsidRDefault="00F225D1" w:rsidP="00647A8C">
            <w:pPr>
              <w:pStyle w:val="TAL"/>
              <w:keepLines w:val="0"/>
              <w:widowControl w:val="0"/>
            </w:pPr>
          </w:p>
        </w:tc>
      </w:tr>
      <w:tr w:rsidR="00F225D1" w:rsidRPr="00EF552C" w14:paraId="0BBCA526" w14:textId="77777777" w:rsidTr="00647A8C">
        <w:trPr>
          <w:cantSplit/>
          <w:jc w:val="center"/>
        </w:trPr>
        <w:tc>
          <w:tcPr>
            <w:tcW w:w="2676" w:type="dxa"/>
            <w:tcBorders>
              <w:top w:val="nil"/>
              <w:left w:val="single" w:sz="4" w:space="0" w:color="auto"/>
              <w:bottom w:val="single" w:sz="4" w:space="0" w:color="auto"/>
              <w:right w:val="single" w:sz="4" w:space="0" w:color="auto"/>
            </w:tcBorders>
          </w:tcPr>
          <w:p w14:paraId="0775B8BB" w14:textId="77777777" w:rsidR="00F225D1" w:rsidRPr="00EF552C" w:rsidRDefault="00F225D1" w:rsidP="00647A8C">
            <w:pPr>
              <w:pStyle w:val="TAL"/>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hideMark/>
          </w:tcPr>
          <w:p w14:paraId="4A3C8220" w14:textId="77777777" w:rsidR="00F225D1" w:rsidRPr="00EF552C" w:rsidRDefault="00F225D1" w:rsidP="00647A8C">
            <w:pPr>
              <w:pStyle w:val="TAL"/>
              <w:keepLines w:val="0"/>
              <w:widowControl w:val="0"/>
            </w:pPr>
            <w:r w:rsidRPr="00EF552C">
              <w:t>“11000”</w:t>
            </w:r>
          </w:p>
        </w:tc>
        <w:tc>
          <w:tcPr>
            <w:tcW w:w="2158" w:type="dxa"/>
            <w:tcBorders>
              <w:top w:val="single" w:sz="4" w:space="0" w:color="auto"/>
              <w:left w:val="single" w:sz="4" w:space="0" w:color="auto"/>
              <w:bottom w:val="single" w:sz="4" w:space="0" w:color="auto"/>
              <w:right w:val="single" w:sz="4" w:space="0" w:color="auto"/>
            </w:tcBorders>
          </w:tcPr>
          <w:p w14:paraId="0E58D534" w14:textId="77777777" w:rsidR="00F225D1" w:rsidRPr="00EF552C" w:rsidRDefault="00F225D1" w:rsidP="00647A8C">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00F7DBA0" w14:textId="77777777" w:rsidR="00F225D1" w:rsidRPr="00EF552C" w:rsidRDefault="00F225D1" w:rsidP="00647A8C">
            <w:pPr>
              <w:pStyle w:val="TAL"/>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3FB13149" w14:textId="77777777" w:rsidR="00F225D1" w:rsidRPr="00EF552C" w:rsidRDefault="00F225D1" w:rsidP="00647A8C">
            <w:pPr>
              <w:pStyle w:val="TAL"/>
              <w:keepLines w:val="0"/>
              <w:widowControl w:val="0"/>
            </w:pPr>
            <w:r w:rsidRPr="00EF552C">
              <w:t>ACK</w:t>
            </w:r>
          </w:p>
        </w:tc>
      </w:tr>
      <w:tr w:rsidR="00F225D1" w:rsidRPr="00EF552C" w14:paraId="6FC91D95" w14:textId="77777777" w:rsidTr="001F1F78">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F1869C3" w14:textId="77777777" w:rsidR="00F225D1" w:rsidRPr="00EF552C" w:rsidRDefault="00F225D1" w:rsidP="00647A8C">
            <w:pPr>
              <w:pStyle w:val="TAL"/>
              <w:keepNext w:val="0"/>
              <w:keepLines w:val="0"/>
              <w:widowControl w:val="0"/>
              <w:rPr>
                <w:rFonts w:cs="Arial"/>
                <w:szCs w:val="18"/>
              </w:rPr>
            </w:pPr>
            <w:r w:rsidRPr="00EF552C">
              <w:rPr>
                <w:rFonts w:cs="Arial"/>
                <w:szCs w:val="18"/>
              </w:rPr>
              <w:t xml:space="preserve">  SSRC</w:t>
            </w:r>
          </w:p>
        </w:tc>
        <w:tc>
          <w:tcPr>
            <w:tcW w:w="2158" w:type="dxa"/>
            <w:tcBorders>
              <w:top w:val="single" w:sz="4" w:space="0" w:color="auto"/>
              <w:left w:val="single" w:sz="4" w:space="0" w:color="auto"/>
              <w:bottom w:val="single" w:sz="4" w:space="0" w:color="auto"/>
              <w:right w:val="single" w:sz="4" w:space="0" w:color="auto"/>
            </w:tcBorders>
            <w:hideMark/>
          </w:tcPr>
          <w:p w14:paraId="469E3834" w14:textId="3663B746" w:rsidR="00F225D1" w:rsidRPr="00EF552C" w:rsidRDefault="00F225D1" w:rsidP="00647A8C">
            <w:pPr>
              <w:pStyle w:val="TAL"/>
              <w:keepNext w:val="0"/>
              <w:keepLines w:val="0"/>
              <w:widowControl w:val="0"/>
            </w:pPr>
            <w:r w:rsidRPr="00476E44">
              <w:t>The SSRC of the UE</w:t>
            </w:r>
          </w:p>
        </w:tc>
        <w:tc>
          <w:tcPr>
            <w:tcW w:w="2158" w:type="dxa"/>
            <w:tcBorders>
              <w:top w:val="single" w:sz="4" w:space="0" w:color="auto"/>
              <w:left w:val="single" w:sz="4" w:space="0" w:color="auto"/>
              <w:bottom w:val="single" w:sz="4" w:space="0" w:color="auto"/>
              <w:right w:val="single" w:sz="4" w:space="0" w:color="auto"/>
            </w:tcBorders>
          </w:tcPr>
          <w:p w14:paraId="0BE89FBB" w14:textId="2B6410C2" w:rsidR="00F225D1" w:rsidRPr="00EF552C" w:rsidRDefault="00F225D1" w:rsidP="00647A8C">
            <w:pPr>
              <w:spacing w:after="0"/>
              <w:rPr>
                <w:rFonts w:ascii="Arial" w:hAnsi="Arial" w:cs="Arial"/>
                <w:sz w:val="18"/>
                <w:szCs w:val="18"/>
              </w:rPr>
            </w:pPr>
            <w:r w:rsidRPr="001F1F78">
              <w:rPr>
                <w:rFonts w:ascii="Arial" w:hAnsi="Arial" w:cs="Arial"/>
                <w:color w:val="FF0000"/>
                <w:sz w:val="18"/>
                <w:szCs w:val="18"/>
              </w:rPr>
              <w:t xml:space="preserve">Editor's note: </w:t>
            </w:r>
            <w:r w:rsidRPr="00044F63">
              <w:rPr>
                <w:rFonts w:ascii="Arial" w:hAnsi="Arial" w:cs="Arial"/>
                <w:color w:val="FF0000"/>
                <w:sz w:val="18"/>
                <w:szCs w:val="18"/>
              </w:rPr>
              <w:t>TS 24.581 specifies "SSRC of the transmission participant requesting the reception of the media from another user"</w:t>
            </w:r>
          </w:p>
        </w:tc>
        <w:tc>
          <w:tcPr>
            <w:tcW w:w="1349" w:type="dxa"/>
            <w:tcBorders>
              <w:top w:val="single" w:sz="4" w:space="0" w:color="auto"/>
              <w:left w:val="single" w:sz="4" w:space="0" w:color="auto"/>
              <w:bottom w:val="single" w:sz="4" w:space="0" w:color="auto"/>
              <w:right w:val="single" w:sz="4" w:space="0" w:color="auto"/>
            </w:tcBorders>
            <w:hideMark/>
          </w:tcPr>
          <w:p w14:paraId="7644736A" w14:textId="77777777" w:rsidR="00F225D1" w:rsidRPr="00EF552C" w:rsidRDefault="00F225D1" w:rsidP="00647A8C">
            <w:pPr>
              <w:pStyle w:val="TAL"/>
              <w:keepNext w:val="0"/>
              <w:keepLines w:val="0"/>
              <w:widowControl w:val="0"/>
            </w:pPr>
            <w:r w:rsidRPr="00EF552C">
              <w:t>IETF RFC 3550 [76].</w:t>
            </w:r>
          </w:p>
        </w:tc>
        <w:tc>
          <w:tcPr>
            <w:tcW w:w="1169" w:type="dxa"/>
            <w:tcBorders>
              <w:top w:val="single" w:sz="4" w:space="0" w:color="auto"/>
              <w:left w:val="single" w:sz="4" w:space="0" w:color="auto"/>
              <w:bottom w:val="single" w:sz="4" w:space="0" w:color="auto"/>
              <w:right w:val="single" w:sz="4" w:space="0" w:color="auto"/>
            </w:tcBorders>
          </w:tcPr>
          <w:p w14:paraId="3B0CA956" w14:textId="77777777" w:rsidR="00F225D1" w:rsidRPr="00EF552C" w:rsidRDefault="00F225D1" w:rsidP="00647A8C">
            <w:pPr>
              <w:pStyle w:val="TAL"/>
              <w:keepNext w:val="0"/>
              <w:keepLines w:val="0"/>
              <w:widowControl w:val="0"/>
            </w:pPr>
          </w:p>
        </w:tc>
      </w:tr>
      <w:tr w:rsidR="00F225D1" w:rsidRPr="00EF552C" w14:paraId="2778F1A4" w14:textId="77777777" w:rsidTr="00647A8C">
        <w:trPr>
          <w:cantSplit/>
          <w:jc w:val="center"/>
        </w:trPr>
        <w:tc>
          <w:tcPr>
            <w:tcW w:w="2676" w:type="dxa"/>
            <w:tcBorders>
              <w:top w:val="single" w:sz="4" w:space="0" w:color="auto"/>
              <w:left w:val="single" w:sz="4" w:space="0" w:color="auto"/>
              <w:bottom w:val="single" w:sz="4" w:space="0" w:color="auto"/>
              <w:right w:val="single" w:sz="4" w:space="0" w:color="auto"/>
            </w:tcBorders>
          </w:tcPr>
          <w:p w14:paraId="1180D910" w14:textId="77777777" w:rsidR="00F225D1" w:rsidRPr="00EF552C" w:rsidRDefault="00F225D1" w:rsidP="00647A8C">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tcPr>
          <w:p w14:paraId="1713FF13" w14:textId="77777777" w:rsidR="00F225D1" w:rsidRPr="00476E44" w:rsidRDefault="00F225D1" w:rsidP="00647A8C">
            <w:pPr>
              <w:pStyle w:val="TAL"/>
              <w:keepNext w:val="0"/>
              <w:keepLines w:val="0"/>
              <w:widowControl w:val="0"/>
            </w:pPr>
            <w:r w:rsidRPr="00EF4E5C">
              <w:t>The SSRC of the message sender</w:t>
            </w:r>
          </w:p>
        </w:tc>
        <w:tc>
          <w:tcPr>
            <w:tcW w:w="2158" w:type="dxa"/>
            <w:tcBorders>
              <w:top w:val="single" w:sz="4" w:space="0" w:color="auto"/>
              <w:left w:val="single" w:sz="4" w:space="0" w:color="auto"/>
              <w:bottom w:val="single" w:sz="4" w:space="0" w:color="auto"/>
              <w:right w:val="single" w:sz="4" w:space="0" w:color="auto"/>
            </w:tcBorders>
          </w:tcPr>
          <w:p w14:paraId="752D4195" w14:textId="77777777" w:rsidR="00F225D1" w:rsidRPr="00062310" w:rsidRDefault="00F225D1" w:rsidP="00647A8C">
            <w:pPr>
              <w:spacing w:after="0"/>
              <w:rPr>
                <w:rFonts w:ascii="Arial" w:hAnsi="Arial" w:cs="Arial"/>
                <w:color w:val="FF0000"/>
                <w:sz w:val="18"/>
                <w:szCs w:val="18"/>
              </w:rPr>
            </w:pPr>
          </w:p>
        </w:tc>
        <w:tc>
          <w:tcPr>
            <w:tcW w:w="1349" w:type="dxa"/>
            <w:tcBorders>
              <w:top w:val="single" w:sz="4" w:space="0" w:color="auto"/>
              <w:left w:val="single" w:sz="4" w:space="0" w:color="auto"/>
              <w:bottom w:val="single" w:sz="4" w:space="0" w:color="auto"/>
              <w:right w:val="single" w:sz="4" w:space="0" w:color="auto"/>
            </w:tcBorders>
          </w:tcPr>
          <w:p w14:paraId="6439EE7B" w14:textId="77777777" w:rsidR="00F225D1" w:rsidRPr="00EF552C" w:rsidRDefault="00F225D1" w:rsidP="00647A8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1D7EE08B" w14:textId="77777777" w:rsidR="00F225D1" w:rsidRPr="00EF552C" w:rsidRDefault="00F225D1" w:rsidP="00647A8C">
            <w:pPr>
              <w:pStyle w:val="TAL"/>
              <w:keepNext w:val="0"/>
              <w:keepLines w:val="0"/>
              <w:widowControl w:val="0"/>
            </w:pPr>
            <w:r w:rsidRPr="00EF552C">
              <w:rPr>
                <w:rFonts w:eastAsia="MS Mincho"/>
              </w:rPr>
              <w:t>OFF-NETWORK</w:t>
            </w:r>
          </w:p>
        </w:tc>
      </w:tr>
      <w:tr w:rsidR="00F225D1" w:rsidRPr="00EF552C" w14:paraId="38EDD37D" w14:textId="77777777" w:rsidTr="00647A8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65DADC72" w14:textId="77777777" w:rsidR="00F225D1" w:rsidRPr="00EF552C" w:rsidRDefault="00F225D1" w:rsidP="00647A8C">
            <w:pPr>
              <w:pStyle w:val="TAL"/>
              <w:keepNext w:val="0"/>
              <w:keepLines w:val="0"/>
              <w:widowControl w:val="0"/>
              <w:rPr>
                <w:rFonts w:cs="Arial"/>
                <w:szCs w:val="18"/>
              </w:rPr>
            </w:pPr>
            <w:r w:rsidRPr="00EF552C">
              <w:rPr>
                <w:rFonts w:cs="Arial"/>
                <w:szCs w:val="18"/>
              </w:rPr>
              <w:t xml:space="preserve">  name</w:t>
            </w:r>
          </w:p>
        </w:tc>
        <w:tc>
          <w:tcPr>
            <w:tcW w:w="2158" w:type="dxa"/>
            <w:tcBorders>
              <w:top w:val="single" w:sz="4" w:space="0" w:color="auto"/>
              <w:left w:val="single" w:sz="4" w:space="0" w:color="auto"/>
              <w:bottom w:val="single" w:sz="4" w:space="0" w:color="auto"/>
              <w:right w:val="single" w:sz="4" w:space="0" w:color="auto"/>
            </w:tcBorders>
            <w:hideMark/>
          </w:tcPr>
          <w:p w14:paraId="1847E047" w14:textId="77777777" w:rsidR="00F225D1" w:rsidRPr="00EF552C" w:rsidRDefault="00F225D1" w:rsidP="00647A8C">
            <w:pPr>
              <w:pStyle w:val="TAL"/>
              <w:keepNext w:val="0"/>
              <w:keepLines w:val="0"/>
              <w:widowControl w:val="0"/>
            </w:pPr>
            <w:r w:rsidRPr="00EF552C">
              <w:rPr>
                <w:rFonts w:cs="Arial"/>
                <w:szCs w:val="18"/>
              </w:rPr>
              <w:t>MCV0</w:t>
            </w:r>
          </w:p>
        </w:tc>
        <w:tc>
          <w:tcPr>
            <w:tcW w:w="2158" w:type="dxa"/>
            <w:tcBorders>
              <w:top w:val="single" w:sz="4" w:space="0" w:color="auto"/>
              <w:left w:val="single" w:sz="4" w:space="0" w:color="auto"/>
              <w:bottom w:val="single" w:sz="4" w:space="0" w:color="auto"/>
              <w:right w:val="single" w:sz="4" w:space="0" w:color="auto"/>
            </w:tcBorders>
          </w:tcPr>
          <w:p w14:paraId="1873B59F" w14:textId="77777777" w:rsidR="00F225D1" w:rsidRPr="00EF552C" w:rsidRDefault="00F225D1" w:rsidP="00647A8C">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2A0B6696" w14:textId="77777777" w:rsidR="00F225D1" w:rsidRPr="00EF552C" w:rsidRDefault="00F225D1" w:rsidP="00647A8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126B4975" w14:textId="77777777" w:rsidR="00F225D1" w:rsidRPr="00EF552C" w:rsidRDefault="00F225D1" w:rsidP="00647A8C">
            <w:pPr>
              <w:pStyle w:val="TAL"/>
              <w:keepNext w:val="0"/>
              <w:keepLines w:val="0"/>
              <w:widowControl w:val="0"/>
            </w:pPr>
          </w:p>
        </w:tc>
      </w:tr>
      <w:tr w:rsidR="00F225D1" w:rsidRPr="00EF552C" w14:paraId="6F4336E8" w14:textId="77777777" w:rsidTr="00647A8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6D72EEA" w14:textId="77777777" w:rsidR="00F225D1" w:rsidRPr="00EF552C" w:rsidRDefault="00F225D1" w:rsidP="00647A8C">
            <w:pPr>
              <w:pStyle w:val="TAL"/>
              <w:keepNext w:val="0"/>
              <w:keepLines w:val="0"/>
              <w:widowControl w:val="0"/>
              <w:rPr>
                <w:rFonts w:cs="Arial"/>
                <w:b/>
                <w:bCs/>
                <w:szCs w:val="18"/>
              </w:rPr>
            </w:pPr>
            <w:r w:rsidRPr="00EF552C">
              <w:rPr>
                <w:rFonts w:cs="Arial"/>
                <w:b/>
                <w:bCs/>
                <w:szCs w:val="18"/>
              </w:rPr>
              <w:t>User ID</w:t>
            </w:r>
          </w:p>
        </w:tc>
        <w:tc>
          <w:tcPr>
            <w:tcW w:w="2158" w:type="dxa"/>
            <w:tcBorders>
              <w:top w:val="single" w:sz="4" w:space="0" w:color="auto"/>
              <w:left w:val="single" w:sz="4" w:space="0" w:color="auto"/>
              <w:bottom w:val="single" w:sz="4" w:space="0" w:color="auto"/>
              <w:right w:val="single" w:sz="4" w:space="0" w:color="auto"/>
            </w:tcBorders>
          </w:tcPr>
          <w:p w14:paraId="582F8BF1" w14:textId="77777777" w:rsidR="00F225D1" w:rsidRPr="00EF552C" w:rsidRDefault="00F225D1" w:rsidP="00647A8C">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33187A96" w14:textId="0F2D359B" w:rsidR="00F225D1" w:rsidRPr="00EF552C" w:rsidRDefault="00F225D1" w:rsidP="00647A8C">
            <w:pPr>
              <w:rPr>
                <w:rFonts w:ascii="Arial" w:hAnsi="Arial" w:cs="Arial"/>
                <w:sz w:val="18"/>
                <w:szCs w:val="18"/>
              </w:rPr>
            </w:pPr>
            <w:r w:rsidRPr="00FC6254">
              <w:rPr>
                <w:rFonts w:ascii="Arial" w:hAnsi="Arial" w:cs="Arial"/>
                <w:sz w:val="18"/>
                <w:szCs w:val="18"/>
              </w:rPr>
              <w:t>Carries the identity of the user whose media transmission is requested for cancellation.</w:t>
            </w:r>
          </w:p>
        </w:tc>
        <w:tc>
          <w:tcPr>
            <w:tcW w:w="1349" w:type="dxa"/>
            <w:tcBorders>
              <w:top w:val="single" w:sz="4" w:space="0" w:color="auto"/>
              <w:left w:val="single" w:sz="4" w:space="0" w:color="auto"/>
              <w:bottom w:val="single" w:sz="4" w:space="0" w:color="auto"/>
              <w:right w:val="single" w:sz="4" w:space="0" w:color="auto"/>
            </w:tcBorders>
            <w:hideMark/>
          </w:tcPr>
          <w:p w14:paraId="4D23A4C2" w14:textId="77777777" w:rsidR="00F225D1" w:rsidRPr="00EF552C" w:rsidRDefault="00F225D1" w:rsidP="00647A8C">
            <w:pPr>
              <w:pStyle w:val="TAL"/>
              <w:keepNext w:val="0"/>
              <w:keepLines w:val="0"/>
              <w:widowControl w:val="0"/>
            </w:pPr>
            <w:r w:rsidRPr="00EF552C">
              <w:t>TS 24.581 [88] clause 9.2.3.8</w:t>
            </w:r>
          </w:p>
        </w:tc>
        <w:tc>
          <w:tcPr>
            <w:tcW w:w="1169" w:type="dxa"/>
            <w:tcBorders>
              <w:top w:val="single" w:sz="4" w:space="0" w:color="auto"/>
              <w:left w:val="single" w:sz="4" w:space="0" w:color="auto"/>
              <w:bottom w:val="single" w:sz="4" w:space="0" w:color="auto"/>
              <w:right w:val="single" w:sz="4" w:space="0" w:color="auto"/>
            </w:tcBorders>
          </w:tcPr>
          <w:p w14:paraId="6B747F44" w14:textId="77777777" w:rsidR="00F225D1" w:rsidRPr="00EF552C" w:rsidRDefault="00F225D1" w:rsidP="00647A8C">
            <w:pPr>
              <w:pStyle w:val="TAL"/>
              <w:keepNext w:val="0"/>
              <w:keepLines w:val="0"/>
              <w:widowControl w:val="0"/>
            </w:pPr>
          </w:p>
        </w:tc>
      </w:tr>
      <w:tr w:rsidR="00F225D1" w:rsidRPr="00EF552C" w14:paraId="13725EC5" w14:textId="77777777" w:rsidTr="001F1F78">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009E4F02" w14:textId="77777777" w:rsidR="00F225D1" w:rsidRPr="00EF552C" w:rsidRDefault="00F225D1" w:rsidP="00647A8C">
            <w:pPr>
              <w:pStyle w:val="TAL"/>
              <w:keepNext w:val="0"/>
              <w:keepLines w:val="0"/>
              <w:widowControl w:val="0"/>
              <w:rPr>
                <w:rFonts w:cs="Arial"/>
                <w:szCs w:val="18"/>
              </w:rPr>
            </w:pPr>
            <w:r w:rsidRPr="00EF552C">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5449A26B" w14:textId="77777777" w:rsidR="00F225D1" w:rsidRPr="00EF552C" w:rsidRDefault="00F225D1" w:rsidP="00647A8C">
            <w:pPr>
              <w:pStyle w:val="TAL"/>
              <w:keepNext w:val="0"/>
              <w:keepLines w:val="0"/>
              <w:widowControl w:val="0"/>
            </w:pPr>
            <w:proofErr w:type="spellStart"/>
            <w:r w:rsidRPr="00EF552C">
              <w:rPr>
                <w:rFonts w:cs="Arial"/>
                <w:szCs w:val="18"/>
              </w:rPr>
              <w:t>px_MCVideo_ID_User_A</w:t>
            </w:r>
            <w:proofErr w:type="spellEnd"/>
          </w:p>
        </w:tc>
        <w:tc>
          <w:tcPr>
            <w:tcW w:w="2158" w:type="dxa"/>
            <w:tcBorders>
              <w:top w:val="single" w:sz="4" w:space="0" w:color="auto"/>
              <w:left w:val="single" w:sz="4" w:space="0" w:color="auto"/>
              <w:bottom w:val="single" w:sz="4" w:space="0" w:color="auto"/>
              <w:right w:val="single" w:sz="4" w:space="0" w:color="auto"/>
            </w:tcBorders>
          </w:tcPr>
          <w:p w14:paraId="27E8C089" w14:textId="257AFEDC" w:rsidR="00F225D1" w:rsidRPr="00EF552C" w:rsidRDefault="00F225D1" w:rsidP="00647A8C">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272F08A9" w14:textId="77777777" w:rsidR="00F225D1" w:rsidRPr="00EF552C" w:rsidRDefault="00F225D1" w:rsidP="00647A8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526BFA69" w14:textId="77777777" w:rsidR="00F225D1" w:rsidRPr="00EF552C" w:rsidRDefault="00F225D1" w:rsidP="00647A8C">
            <w:pPr>
              <w:pStyle w:val="TAL"/>
              <w:keepNext w:val="0"/>
              <w:keepLines w:val="0"/>
              <w:widowControl w:val="0"/>
            </w:pPr>
          </w:p>
        </w:tc>
      </w:tr>
    </w:tbl>
    <w:p w14:paraId="25AA7021" w14:textId="77777777" w:rsidR="00F225D1" w:rsidRPr="00EF552C" w:rsidRDefault="00F225D1" w:rsidP="00F225D1"/>
    <w:p w14:paraId="169C5D2F" w14:textId="77777777" w:rsidR="00F225D1" w:rsidRPr="00EF552C" w:rsidRDefault="00F225D1" w:rsidP="00F225D1">
      <w:pPr>
        <w:pStyle w:val="Heading4"/>
      </w:pPr>
      <w:bookmarkStart w:id="118" w:name="_Toc27678221"/>
      <w:bookmarkStart w:id="119" w:name="_Toc36037243"/>
      <w:bookmarkStart w:id="120" w:name="_Toc44398320"/>
      <w:bookmarkStart w:id="121" w:name="_Toc52382519"/>
      <w:bookmarkStart w:id="122" w:name="_Toc60687430"/>
      <w:bookmarkStart w:id="123" w:name="_Toc68726595"/>
      <w:bookmarkStart w:id="124" w:name="_Toc75786521"/>
      <w:bookmarkStart w:id="125" w:name="_Toc100443430"/>
      <w:bookmarkStart w:id="126" w:name="_Toc106820899"/>
      <w:r w:rsidRPr="00EF552C">
        <w:rPr>
          <w:rStyle w:val="Heading4Char"/>
        </w:rPr>
        <w:lastRenderedPageBreak/>
        <w:t>5.5.11.2</w:t>
      </w:r>
      <w:r w:rsidRPr="00EF552C">
        <w:rPr>
          <w:rStyle w:val="Heading4Char"/>
        </w:rPr>
        <w:tab/>
        <w:t xml:space="preserve">Transmission Control Specific Messages Sent by the Transmission Control </w:t>
      </w:r>
      <w:r w:rsidRPr="00EF552C">
        <w:t>Server</w:t>
      </w:r>
      <w:bookmarkEnd w:id="118"/>
      <w:bookmarkEnd w:id="119"/>
      <w:bookmarkEnd w:id="120"/>
      <w:bookmarkEnd w:id="121"/>
      <w:bookmarkEnd w:id="122"/>
      <w:bookmarkEnd w:id="123"/>
      <w:bookmarkEnd w:id="124"/>
      <w:bookmarkEnd w:id="125"/>
      <w:bookmarkEnd w:id="126"/>
    </w:p>
    <w:p w14:paraId="07AF9A96" w14:textId="77777777" w:rsidR="00F225D1" w:rsidRPr="00EF552C" w:rsidRDefault="00F225D1" w:rsidP="00F225D1">
      <w:pPr>
        <w:pStyle w:val="Heading5"/>
      </w:pPr>
      <w:bookmarkStart w:id="127" w:name="_Toc27678222"/>
      <w:bookmarkStart w:id="128" w:name="_Toc36037244"/>
      <w:bookmarkStart w:id="129" w:name="_Toc44398321"/>
      <w:bookmarkStart w:id="130" w:name="_Toc52382520"/>
      <w:bookmarkStart w:id="131" w:name="_Toc60687431"/>
      <w:bookmarkStart w:id="132" w:name="_Toc68726596"/>
      <w:bookmarkStart w:id="133" w:name="_Toc75786522"/>
      <w:bookmarkStart w:id="134" w:name="_Toc100443431"/>
      <w:bookmarkStart w:id="135" w:name="_Toc106820900"/>
      <w:r w:rsidRPr="00EF552C">
        <w:t>5.5.11.2.1</w:t>
      </w:r>
      <w:r w:rsidRPr="00EF552C">
        <w:tab/>
        <w:t>Transmission Granted</w:t>
      </w:r>
      <w:bookmarkEnd w:id="127"/>
      <w:bookmarkEnd w:id="128"/>
      <w:bookmarkEnd w:id="129"/>
      <w:bookmarkEnd w:id="130"/>
      <w:bookmarkEnd w:id="131"/>
      <w:bookmarkEnd w:id="132"/>
      <w:bookmarkEnd w:id="133"/>
      <w:bookmarkEnd w:id="134"/>
      <w:bookmarkEnd w:id="135"/>
    </w:p>
    <w:p w14:paraId="76CA1D0B" w14:textId="7A901403" w:rsidR="00F225D1" w:rsidRPr="00EF552C" w:rsidRDefault="00F225D1" w:rsidP="00F225D1">
      <w:pPr>
        <w:pStyle w:val="TH"/>
      </w:pPr>
      <w:r w:rsidRPr="00EF552C">
        <w:t>Table 5.5.11.2.1-1</w:t>
      </w:r>
      <w:r>
        <w:t>:</w:t>
      </w:r>
      <w:r w:rsidRPr="00EF552C">
        <w:t xml:space="preserve"> Transmission Granted</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81"/>
        <w:gridCol w:w="2160"/>
        <w:gridCol w:w="2160"/>
        <w:gridCol w:w="1350"/>
        <w:gridCol w:w="1170"/>
        <w:gridCol w:w="14"/>
      </w:tblGrid>
      <w:tr w:rsidR="00F225D1" w:rsidRPr="00EF552C" w14:paraId="396F9CEF" w14:textId="77777777" w:rsidTr="00647A8C">
        <w:trPr>
          <w:cantSplit/>
          <w:tblHeader/>
          <w:jc w:val="center"/>
        </w:trPr>
        <w:tc>
          <w:tcPr>
            <w:tcW w:w="9735" w:type="dxa"/>
            <w:gridSpan w:val="6"/>
            <w:tcBorders>
              <w:top w:val="single" w:sz="4" w:space="0" w:color="auto"/>
              <w:left w:val="single" w:sz="4" w:space="0" w:color="auto"/>
              <w:bottom w:val="single" w:sz="4" w:space="0" w:color="auto"/>
              <w:right w:val="single" w:sz="4" w:space="0" w:color="auto"/>
            </w:tcBorders>
            <w:hideMark/>
          </w:tcPr>
          <w:p w14:paraId="42C923CF" w14:textId="77777777" w:rsidR="00F225D1" w:rsidRPr="00EF552C" w:rsidRDefault="00F225D1" w:rsidP="00647A8C">
            <w:pPr>
              <w:pStyle w:val="TAL"/>
              <w:keepLines w:val="0"/>
              <w:widowControl w:val="0"/>
            </w:pPr>
            <w:r w:rsidRPr="00EF552C">
              <w:t>Derivation Path: TS 24.581 [88] Table 9.2.5-1</w:t>
            </w:r>
          </w:p>
        </w:tc>
      </w:tr>
      <w:tr w:rsidR="00F225D1" w:rsidRPr="00EF552C" w14:paraId="184ABD4F" w14:textId="77777777" w:rsidTr="00647A8C">
        <w:trPr>
          <w:cantSplit/>
          <w:tblHeader/>
          <w:jc w:val="center"/>
        </w:trPr>
        <w:tc>
          <w:tcPr>
            <w:tcW w:w="2881" w:type="dxa"/>
            <w:tcBorders>
              <w:top w:val="single" w:sz="4" w:space="0" w:color="auto"/>
              <w:left w:val="single" w:sz="4" w:space="0" w:color="auto"/>
              <w:bottom w:val="single" w:sz="4" w:space="0" w:color="auto"/>
              <w:right w:val="single" w:sz="4" w:space="0" w:color="auto"/>
            </w:tcBorders>
            <w:hideMark/>
          </w:tcPr>
          <w:p w14:paraId="09E44369" w14:textId="77777777" w:rsidR="00F225D1" w:rsidRPr="00EF552C" w:rsidRDefault="00F225D1" w:rsidP="00647A8C">
            <w:pPr>
              <w:pStyle w:val="TAH"/>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14FACAAB" w14:textId="77777777" w:rsidR="00F225D1" w:rsidRPr="00EF552C" w:rsidRDefault="00F225D1" w:rsidP="00647A8C">
            <w:pPr>
              <w:pStyle w:val="TAH"/>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743DCC72" w14:textId="77777777" w:rsidR="00F225D1" w:rsidRPr="00EF552C" w:rsidRDefault="00F225D1" w:rsidP="00647A8C">
            <w:pPr>
              <w:pStyle w:val="TAH"/>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01D938D0" w14:textId="77777777" w:rsidR="00F225D1" w:rsidRPr="00EF552C" w:rsidRDefault="00F225D1" w:rsidP="00647A8C">
            <w:pPr>
              <w:pStyle w:val="TAH"/>
              <w:keepLines w:val="0"/>
              <w:widowControl w:val="0"/>
            </w:pPr>
            <w:r w:rsidRPr="00EF552C">
              <w:t>Reference</w:t>
            </w:r>
          </w:p>
        </w:tc>
        <w:tc>
          <w:tcPr>
            <w:tcW w:w="1184" w:type="dxa"/>
            <w:gridSpan w:val="2"/>
            <w:tcBorders>
              <w:top w:val="single" w:sz="4" w:space="0" w:color="auto"/>
              <w:left w:val="single" w:sz="4" w:space="0" w:color="auto"/>
              <w:bottom w:val="single" w:sz="4" w:space="0" w:color="auto"/>
              <w:right w:val="single" w:sz="4" w:space="0" w:color="auto"/>
            </w:tcBorders>
            <w:hideMark/>
          </w:tcPr>
          <w:p w14:paraId="05653FBC" w14:textId="77777777" w:rsidR="00F225D1" w:rsidRPr="00EF552C" w:rsidRDefault="00F225D1" w:rsidP="00647A8C">
            <w:pPr>
              <w:pStyle w:val="TAH"/>
              <w:keepLines w:val="0"/>
              <w:widowControl w:val="0"/>
            </w:pPr>
            <w:r w:rsidRPr="00EF552C">
              <w:t>Condition</w:t>
            </w:r>
          </w:p>
        </w:tc>
      </w:tr>
      <w:tr w:rsidR="00F225D1" w:rsidRPr="00EF552C" w14:paraId="6AE0E616" w14:textId="77777777" w:rsidTr="00647A8C">
        <w:trPr>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064D380A" w14:textId="77777777" w:rsidR="00F225D1" w:rsidRPr="00EF552C" w:rsidRDefault="00F225D1" w:rsidP="00647A8C">
            <w:pPr>
              <w:pStyle w:val="TAL"/>
              <w:keepLines w:val="0"/>
              <w:widowControl w:val="0"/>
              <w:rPr>
                <w:rFonts w:eastAsia="Calibri" w:cs="Arial"/>
                <w:b/>
                <w:bCs/>
                <w:szCs w:val="18"/>
              </w:rPr>
            </w:pPr>
            <w:r w:rsidRPr="00EF552C">
              <w:rPr>
                <w:rFonts w:eastAsia="Calibri" w:cs="Arial"/>
                <w:b/>
                <w:bCs/>
                <w:szCs w:val="18"/>
              </w:rPr>
              <w:t>RTCP</w:t>
            </w:r>
          </w:p>
        </w:tc>
        <w:tc>
          <w:tcPr>
            <w:tcW w:w="2160" w:type="dxa"/>
            <w:tcBorders>
              <w:top w:val="single" w:sz="4" w:space="0" w:color="auto"/>
              <w:left w:val="single" w:sz="4" w:space="0" w:color="auto"/>
              <w:bottom w:val="single" w:sz="4" w:space="0" w:color="auto"/>
              <w:right w:val="single" w:sz="4" w:space="0" w:color="auto"/>
            </w:tcBorders>
          </w:tcPr>
          <w:p w14:paraId="5B6B92A3" w14:textId="77777777" w:rsidR="00F225D1" w:rsidRPr="00EF552C" w:rsidRDefault="00F225D1" w:rsidP="00647A8C">
            <w:pPr>
              <w:pStyle w:val="TAL"/>
              <w:keepLines w:val="0"/>
              <w:widowControl w:val="0"/>
              <w:rPr>
                <w:szCs w:val="18"/>
              </w:rPr>
            </w:pPr>
          </w:p>
        </w:tc>
        <w:tc>
          <w:tcPr>
            <w:tcW w:w="2160" w:type="dxa"/>
            <w:tcBorders>
              <w:top w:val="single" w:sz="4" w:space="0" w:color="auto"/>
              <w:left w:val="single" w:sz="4" w:space="0" w:color="auto"/>
              <w:bottom w:val="single" w:sz="4" w:space="0" w:color="auto"/>
              <w:right w:val="single" w:sz="4" w:space="0" w:color="auto"/>
            </w:tcBorders>
          </w:tcPr>
          <w:p w14:paraId="48E565D9" w14:textId="77777777" w:rsidR="00F225D1" w:rsidRPr="00EF552C" w:rsidRDefault="00F225D1" w:rsidP="00647A8C">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238103E9" w14:textId="77777777" w:rsidR="00F225D1" w:rsidRPr="00EF552C" w:rsidRDefault="00F225D1" w:rsidP="00647A8C">
            <w:pPr>
              <w:pStyle w:val="TAL"/>
              <w:keepLines w:val="0"/>
              <w:widowControl w:val="0"/>
            </w:pPr>
          </w:p>
        </w:tc>
        <w:tc>
          <w:tcPr>
            <w:tcW w:w="1184" w:type="dxa"/>
            <w:gridSpan w:val="2"/>
            <w:tcBorders>
              <w:top w:val="single" w:sz="4" w:space="0" w:color="auto"/>
              <w:left w:val="single" w:sz="4" w:space="0" w:color="auto"/>
              <w:bottom w:val="single" w:sz="4" w:space="0" w:color="auto"/>
              <w:right w:val="single" w:sz="4" w:space="0" w:color="auto"/>
            </w:tcBorders>
          </w:tcPr>
          <w:p w14:paraId="277FBF76" w14:textId="77777777" w:rsidR="00F225D1" w:rsidRPr="00EF552C" w:rsidRDefault="00F225D1" w:rsidP="00647A8C">
            <w:pPr>
              <w:pStyle w:val="TAL"/>
              <w:keepLines w:val="0"/>
              <w:widowControl w:val="0"/>
            </w:pPr>
          </w:p>
        </w:tc>
      </w:tr>
      <w:tr w:rsidR="00F225D1" w:rsidRPr="00EF552C" w14:paraId="03E58895" w14:textId="77777777" w:rsidTr="00647A8C">
        <w:trPr>
          <w:cantSplit/>
          <w:jc w:val="center"/>
        </w:trPr>
        <w:tc>
          <w:tcPr>
            <w:tcW w:w="2881" w:type="dxa"/>
            <w:tcBorders>
              <w:top w:val="single" w:sz="4" w:space="0" w:color="auto"/>
              <w:left w:val="single" w:sz="4" w:space="0" w:color="auto"/>
              <w:bottom w:val="nil"/>
              <w:right w:val="single" w:sz="4" w:space="0" w:color="auto"/>
            </w:tcBorders>
            <w:hideMark/>
          </w:tcPr>
          <w:p w14:paraId="50E7BA20" w14:textId="77777777" w:rsidR="00F225D1" w:rsidRPr="00EF552C" w:rsidRDefault="00F225D1" w:rsidP="00647A8C">
            <w:pPr>
              <w:pStyle w:val="TAL"/>
              <w:keepLines w:val="0"/>
              <w:widowControl w:val="0"/>
              <w:rPr>
                <w:rFonts w:eastAsia="Calibri" w:cs="Arial"/>
                <w:szCs w:val="18"/>
              </w:rPr>
            </w:pPr>
            <w:r w:rsidRPr="00EF552C">
              <w:rPr>
                <w:rFonts w:eastAsia="Calibri" w:cs="Arial"/>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64DC3943" w14:textId="77777777" w:rsidR="00F225D1" w:rsidRPr="00EF552C" w:rsidRDefault="00F225D1" w:rsidP="00647A8C">
            <w:pPr>
              <w:pStyle w:val="TAL"/>
              <w:keepLines w:val="0"/>
              <w:widowControl w:val="0"/>
              <w:rPr>
                <w:szCs w:val="18"/>
              </w:rPr>
            </w:pPr>
            <w:r w:rsidRPr="00EF552C">
              <w:rPr>
                <w:szCs w:val="18"/>
              </w:rPr>
              <w:t>“</w:t>
            </w:r>
            <w:r w:rsidRPr="00EF552C">
              <w:t>00000”</w:t>
            </w:r>
          </w:p>
        </w:tc>
        <w:tc>
          <w:tcPr>
            <w:tcW w:w="2160" w:type="dxa"/>
            <w:tcBorders>
              <w:top w:val="single" w:sz="4" w:space="0" w:color="auto"/>
              <w:left w:val="single" w:sz="4" w:space="0" w:color="auto"/>
              <w:bottom w:val="single" w:sz="4" w:space="0" w:color="auto"/>
              <w:right w:val="single" w:sz="4" w:space="0" w:color="auto"/>
            </w:tcBorders>
            <w:hideMark/>
          </w:tcPr>
          <w:p w14:paraId="6F8D9ECC" w14:textId="77777777" w:rsidR="00F225D1" w:rsidRPr="00EF552C" w:rsidRDefault="00F225D1" w:rsidP="00647A8C">
            <w:pPr>
              <w:pStyle w:val="TAL"/>
              <w:keepLines w:val="0"/>
              <w:widowControl w:val="0"/>
            </w:pPr>
            <w:r w:rsidRPr="00EF552C">
              <w:t>Transmission granted</w:t>
            </w:r>
          </w:p>
        </w:tc>
        <w:tc>
          <w:tcPr>
            <w:tcW w:w="1350" w:type="dxa"/>
            <w:tcBorders>
              <w:top w:val="single" w:sz="4" w:space="0" w:color="auto"/>
              <w:left w:val="single" w:sz="4" w:space="0" w:color="auto"/>
              <w:bottom w:val="single" w:sz="4" w:space="0" w:color="auto"/>
              <w:right w:val="single" w:sz="4" w:space="0" w:color="auto"/>
            </w:tcBorders>
            <w:hideMark/>
          </w:tcPr>
          <w:p w14:paraId="2711E1AF" w14:textId="77777777" w:rsidR="00F225D1" w:rsidRPr="00EF552C" w:rsidRDefault="00F225D1" w:rsidP="00647A8C">
            <w:pPr>
              <w:pStyle w:val="TAL"/>
              <w:keepLines w:val="0"/>
              <w:widowControl w:val="0"/>
            </w:pPr>
            <w:r w:rsidRPr="00EF552C">
              <w:t xml:space="preserve">TS 24.581 [88] clause 9.2.5 and 9.2.2.1-2 </w:t>
            </w:r>
          </w:p>
        </w:tc>
        <w:tc>
          <w:tcPr>
            <w:tcW w:w="1184" w:type="dxa"/>
            <w:gridSpan w:val="2"/>
            <w:tcBorders>
              <w:top w:val="single" w:sz="4" w:space="0" w:color="auto"/>
              <w:left w:val="single" w:sz="4" w:space="0" w:color="auto"/>
              <w:bottom w:val="single" w:sz="4" w:space="0" w:color="auto"/>
              <w:right w:val="single" w:sz="4" w:space="0" w:color="auto"/>
            </w:tcBorders>
          </w:tcPr>
          <w:p w14:paraId="740BCDDD" w14:textId="77777777" w:rsidR="00F225D1" w:rsidRPr="00EF552C" w:rsidRDefault="00F225D1" w:rsidP="00647A8C">
            <w:pPr>
              <w:pStyle w:val="TAL"/>
              <w:keepLines w:val="0"/>
              <w:widowControl w:val="0"/>
            </w:pPr>
          </w:p>
        </w:tc>
      </w:tr>
      <w:tr w:rsidR="00F225D1" w:rsidRPr="00EF552C" w14:paraId="3B2404CB" w14:textId="77777777" w:rsidTr="001F1F78">
        <w:trPr>
          <w:cantSplit/>
          <w:jc w:val="center"/>
        </w:trPr>
        <w:tc>
          <w:tcPr>
            <w:tcW w:w="2881" w:type="dxa"/>
            <w:tcBorders>
              <w:top w:val="nil"/>
              <w:left w:val="single" w:sz="4" w:space="0" w:color="auto"/>
              <w:bottom w:val="single" w:sz="4" w:space="0" w:color="auto"/>
              <w:right w:val="single" w:sz="4" w:space="0" w:color="auto"/>
            </w:tcBorders>
          </w:tcPr>
          <w:p w14:paraId="17B561D2" w14:textId="77777777" w:rsidR="00F225D1" w:rsidRPr="00EF552C" w:rsidRDefault="00F225D1" w:rsidP="00647A8C">
            <w:pPr>
              <w:pStyle w:val="TAL"/>
              <w:keepLines w:val="0"/>
              <w:widowControl w:val="0"/>
              <w:rPr>
                <w:rFonts w:eastAsia="Calibri" w:cs="Arial"/>
                <w:szCs w:val="18"/>
              </w:rPr>
            </w:pPr>
          </w:p>
        </w:tc>
        <w:tc>
          <w:tcPr>
            <w:tcW w:w="2160" w:type="dxa"/>
            <w:tcBorders>
              <w:top w:val="single" w:sz="4" w:space="0" w:color="auto"/>
              <w:left w:val="single" w:sz="4" w:space="0" w:color="auto"/>
              <w:bottom w:val="single" w:sz="4" w:space="0" w:color="auto"/>
              <w:right w:val="single" w:sz="4" w:space="0" w:color="auto"/>
            </w:tcBorders>
            <w:hideMark/>
          </w:tcPr>
          <w:p w14:paraId="247676C7" w14:textId="77777777" w:rsidR="00F225D1" w:rsidRPr="00EF552C" w:rsidRDefault="00F225D1" w:rsidP="00647A8C">
            <w:pPr>
              <w:pStyle w:val="TAL"/>
              <w:keepLines w:val="0"/>
              <w:widowControl w:val="0"/>
              <w:rPr>
                <w:szCs w:val="18"/>
              </w:rPr>
            </w:pPr>
            <w:r w:rsidRPr="00EF552C">
              <w:rPr>
                <w:szCs w:val="18"/>
              </w:rPr>
              <w:t>“10000”</w:t>
            </w:r>
          </w:p>
        </w:tc>
        <w:tc>
          <w:tcPr>
            <w:tcW w:w="2160" w:type="dxa"/>
            <w:tcBorders>
              <w:top w:val="single" w:sz="4" w:space="0" w:color="auto"/>
              <w:left w:val="single" w:sz="4" w:space="0" w:color="auto"/>
              <w:bottom w:val="single" w:sz="4" w:space="0" w:color="auto"/>
              <w:right w:val="single" w:sz="4" w:space="0" w:color="auto"/>
            </w:tcBorders>
          </w:tcPr>
          <w:p w14:paraId="6FB780B0" w14:textId="77777777" w:rsidR="00F225D1" w:rsidRPr="00EF552C" w:rsidRDefault="00F225D1" w:rsidP="00647A8C">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6DD0DC51" w14:textId="77777777" w:rsidR="00F225D1" w:rsidRPr="00EF552C" w:rsidRDefault="00F225D1" w:rsidP="00647A8C">
            <w:pPr>
              <w:pStyle w:val="TAL"/>
              <w:keepLines w:val="0"/>
              <w:widowControl w:val="0"/>
            </w:pPr>
          </w:p>
        </w:tc>
        <w:tc>
          <w:tcPr>
            <w:tcW w:w="1184" w:type="dxa"/>
            <w:gridSpan w:val="2"/>
            <w:tcBorders>
              <w:top w:val="single" w:sz="4" w:space="0" w:color="auto"/>
              <w:left w:val="single" w:sz="4" w:space="0" w:color="auto"/>
              <w:bottom w:val="single" w:sz="4" w:space="0" w:color="auto"/>
              <w:right w:val="single" w:sz="4" w:space="0" w:color="auto"/>
            </w:tcBorders>
            <w:hideMark/>
          </w:tcPr>
          <w:p w14:paraId="00A0FD5A" w14:textId="77777777" w:rsidR="00F225D1" w:rsidRPr="00EF552C" w:rsidRDefault="00F225D1" w:rsidP="00647A8C">
            <w:pPr>
              <w:pStyle w:val="TAL"/>
              <w:keepLines w:val="0"/>
              <w:widowControl w:val="0"/>
            </w:pPr>
            <w:r w:rsidRPr="00EF552C">
              <w:t>ACK</w:t>
            </w:r>
          </w:p>
        </w:tc>
      </w:tr>
      <w:tr w:rsidR="00F225D1" w:rsidRPr="00EF552C" w14:paraId="0D1BFE78" w14:textId="77777777" w:rsidTr="001F1F78">
        <w:trPr>
          <w:gridAfter w:val="1"/>
          <w:wAfter w:w="14" w:type="dxa"/>
          <w:cantSplit/>
          <w:jc w:val="center"/>
        </w:trPr>
        <w:tc>
          <w:tcPr>
            <w:tcW w:w="2881" w:type="dxa"/>
            <w:tcBorders>
              <w:top w:val="single" w:sz="4" w:space="0" w:color="auto"/>
              <w:left w:val="single" w:sz="4" w:space="0" w:color="auto"/>
              <w:bottom w:val="nil"/>
              <w:right w:val="single" w:sz="4" w:space="0" w:color="auto"/>
            </w:tcBorders>
            <w:hideMark/>
          </w:tcPr>
          <w:p w14:paraId="6FD8A1D5" w14:textId="77777777" w:rsidR="00F225D1" w:rsidRPr="00EF552C" w:rsidRDefault="00F225D1" w:rsidP="00647A8C">
            <w:pPr>
              <w:pStyle w:val="TAL"/>
              <w:keepLines w:val="0"/>
              <w:widowControl w:val="0"/>
              <w:rPr>
                <w:rFonts w:eastAsia="MS Mincho"/>
              </w:rPr>
            </w:pPr>
            <w:r w:rsidRPr="00EF552C">
              <w:rPr>
                <w:rFonts w:eastAsia="MS Mincho"/>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64C5559F" w14:textId="045CABFB" w:rsidR="00F225D1" w:rsidRPr="00EF552C" w:rsidRDefault="00F225D1" w:rsidP="00647A8C">
            <w:pPr>
              <w:pStyle w:val="TAL"/>
              <w:keepLines w:val="0"/>
              <w:widowControl w:val="0"/>
              <w:rPr>
                <w:rFonts w:eastAsia="MS PGothic"/>
              </w:rPr>
            </w:pPr>
            <w:r w:rsidRPr="00476E44">
              <w:t>The SSRC of the SS</w:t>
            </w:r>
          </w:p>
        </w:tc>
        <w:tc>
          <w:tcPr>
            <w:tcW w:w="2160" w:type="dxa"/>
            <w:tcBorders>
              <w:top w:val="single" w:sz="4" w:space="0" w:color="auto"/>
              <w:left w:val="single" w:sz="4" w:space="0" w:color="auto"/>
              <w:bottom w:val="single" w:sz="4" w:space="0" w:color="auto"/>
              <w:right w:val="single" w:sz="4" w:space="0" w:color="auto"/>
            </w:tcBorders>
            <w:hideMark/>
          </w:tcPr>
          <w:p w14:paraId="27A3C444" w14:textId="6DADED56" w:rsidR="00F225D1" w:rsidRPr="00EF552C" w:rsidRDefault="00F225D1" w:rsidP="00647A8C">
            <w:pPr>
              <w:pStyle w:val="TAL"/>
              <w:keepLines w:val="0"/>
              <w:widowControl w:val="0"/>
              <w:rPr>
                <w:rFonts w:eastAsia="MS PGothic"/>
              </w:rPr>
            </w:pPr>
            <w:r w:rsidRPr="00EF552C">
              <w:rPr>
                <w:rFonts w:eastAsia="MS PGothic"/>
              </w:rPr>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50AD3EFE" w14:textId="77777777" w:rsidR="00F225D1" w:rsidRPr="00EF552C" w:rsidRDefault="00F225D1" w:rsidP="00647A8C">
            <w:pPr>
              <w:pStyle w:val="TAL"/>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215676E5" w14:textId="77777777" w:rsidR="00F225D1" w:rsidRPr="00EF552C" w:rsidRDefault="00F225D1" w:rsidP="00647A8C">
            <w:pPr>
              <w:pStyle w:val="TAL"/>
              <w:keepLines w:val="0"/>
              <w:widowControl w:val="0"/>
              <w:rPr>
                <w:rFonts w:eastAsia="MS Mincho"/>
              </w:rPr>
            </w:pPr>
          </w:p>
        </w:tc>
      </w:tr>
      <w:tr w:rsidR="00F225D1" w:rsidRPr="00EF552C" w14:paraId="6FE9DE02" w14:textId="77777777" w:rsidTr="001F1F78">
        <w:trPr>
          <w:gridAfter w:val="1"/>
          <w:wAfter w:w="14" w:type="dxa"/>
          <w:cantSplit/>
          <w:jc w:val="center"/>
        </w:trPr>
        <w:tc>
          <w:tcPr>
            <w:tcW w:w="2881" w:type="dxa"/>
            <w:tcBorders>
              <w:top w:val="nil"/>
              <w:left w:val="single" w:sz="4" w:space="0" w:color="auto"/>
              <w:bottom w:val="single" w:sz="4" w:space="0" w:color="auto"/>
              <w:right w:val="single" w:sz="4" w:space="0" w:color="auto"/>
            </w:tcBorders>
          </w:tcPr>
          <w:p w14:paraId="05FDFBD1" w14:textId="77777777" w:rsidR="00F225D1" w:rsidRPr="00EF552C" w:rsidRDefault="00F225D1" w:rsidP="00647A8C">
            <w:pPr>
              <w:pStyle w:val="TAL"/>
              <w:keepLines w:val="0"/>
              <w:widowControl w:val="0"/>
              <w:rPr>
                <w:rFonts w:eastAsia="MS Mincho"/>
              </w:rPr>
            </w:pPr>
          </w:p>
        </w:tc>
        <w:tc>
          <w:tcPr>
            <w:tcW w:w="2160" w:type="dxa"/>
            <w:tcBorders>
              <w:top w:val="single" w:sz="4" w:space="0" w:color="auto"/>
              <w:left w:val="single" w:sz="4" w:space="0" w:color="auto"/>
              <w:bottom w:val="single" w:sz="4" w:space="0" w:color="auto"/>
              <w:right w:val="single" w:sz="4" w:space="0" w:color="auto"/>
            </w:tcBorders>
          </w:tcPr>
          <w:p w14:paraId="7BB23991" w14:textId="77777777" w:rsidR="00F225D1" w:rsidRPr="00476E44" w:rsidRDefault="00F225D1" w:rsidP="00647A8C">
            <w:pPr>
              <w:pStyle w:val="TAL"/>
              <w:keepLines w:val="0"/>
              <w:widowControl w:val="0"/>
            </w:pPr>
            <w:r w:rsidRPr="00EF4E5C">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7F577C2A" w14:textId="77777777" w:rsidR="00F225D1" w:rsidRPr="00EF552C" w:rsidRDefault="00F225D1" w:rsidP="00647A8C">
            <w:pPr>
              <w:pStyle w:val="TAL"/>
              <w:keepLines w:val="0"/>
              <w:widowControl w:val="0"/>
              <w:rPr>
                <w:rFonts w:eastAsia="MS PGothic"/>
              </w:rPr>
            </w:pPr>
            <w:r w:rsidRPr="00590025">
              <w:rPr>
                <w:rFonts w:eastAsia="MS PGothic"/>
              </w:rPr>
              <w:t xml:space="preserve">The SSRC of the transmission arbitrator </w:t>
            </w:r>
          </w:p>
        </w:tc>
        <w:tc>
          <w:tcPr>
            <w:tcW w:w="1350" w:type="dxa"/>
            <w:tcBorders>
              <w:top w:val="single" w:sz="4" w:space="0" w:color="auto"/>
              <w:left w:val="single" w:sz="4" w:space="0" w:color="auto"/>
              <w:bottom w:val="single" w:sz="4" w:space="0" w:color="auto"/>
              <w:right w:val="single" w:sz="4" w:space="0" w:color="auto"/>
            </w:tcBorders>
          </w:tcPr>
          <w:p w14:paraId="5A434746" w14:textId="77777777" w:rsidR="00F225D1" w:rsidRPr="00EF552C" w:rsidRDefault="00F225D1" w:rsidP="00647A8C">
            <w:pPr>
              <w:pStyle w:val="TAL"/>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6212378C" w14:textId="77777777" w:rsidR="00F225D1" w:rsidRPr="00EF552C" w:rsidRDefault="00F225D1" w:rsidP="00647A8C">
            <w:pPr>
              <w:pStyle w:val="TAL"/>
              <w:keepLines w:val="0"/>
              <w:widowControl w:val="0"/>
              <w:rPr>
                <w:rFonts w:eastAsia="MS Mincho"/>
              </w:rPr>
            </w:pPr>
            <w:r w:rsidRPr="00EF552C">
              <w:rPr>
                <w:rFonts w:eastAsia="MS Mincho"/>
              </w:rPr>
              <w:t>OFF-NETWORK</w:t>
            </w:r>
          </w:p>
        </w:tc>
      </w:tr>
      <w:tr w:rsidR="00F225D1" w:rsidRPr="00EF552C" w14:paraId="7CD145CC" w14:textId="77777777" w:rsidTr="00647A8C">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79F6DEFF" w14:textId="77777777" w:rsidR="00F225D1" w:rsidRPr="00EF552C" w:rsidRDefault="00F225D1" w:rsidP="00647A8C">
            <w:pPr>
              <w:pStyle w:val="TAL"/>
              <w:keepNext w:val="0"/>
              <w:keepLines w:val="0"/>
              <w:widowControl w:val="0"/>
              <w:rPr>
                <w:rFonts w:eastAsia="MS Mincho"/>
              </w:rPr>
            </w:pPr>
            <w:r w:rsidRPr="00EF552C">
              <w:rPr>
                <w:rFonts w:eastAsia="MS Mincho"/>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0ED5C89D" w14:textId="77777777" w:rsidR="00F225D1" w:rsidRPr="00EF552C" w:rsidRDefault="00F225D1" w:rsidP="00647A8C">
            <w:pPr>
              <w:pStyle w:val="TAL"/>
              <w:keepNext w:val="0"/>
              <w:keepLines w:val="0"/>
              <w:widowControl w:val="0"/>
              <w:rPr>
                <w:rFonts w:eastAsia="MS PGothic"/>
              </w:rPr>
            </w:pPr>
            <w:r w:rsidRPr="00EF552C">
              <w:rPr>
                <w:rFonts w:eastAsia="MS Mincho"/>
              </w:rPr>
              <w:t>MCV1</w:t>
            </w:r>
          </w:p>
        </w:tc>
        <w:tc>
          <w:tcPr>
            <w:tcW w:w="2160" w:type="dxa"/>
            <w:tcBorders>
              <w:top w:val="single" w:sz="4" w:space="0" w:color="auto"/>
              <w:left w:val="single" w:sz="4" w:space="0" w:color="auto"/>
              <w:bottom w:val="single" w:sz="4" w:space="0" w:color="auto"/>
              <w:right w:val="single" w:sz="4" w:space="0" w:color="auto"/>
            </w:tcBorders>
            <w:hideMark/>
          </w:tcPr>
          <w:p w14:paraId="3A7DD8C5" w14:textId="77777777" w:rsidR="00F225D1" w:rsidRPr="00EF552C" w:rsidRDefault="00F225D1" w:rsidP="00647A8C">
            <w:pPr>
              <w:pStyle w:val="TAL"/>
              <w:keepNext w:val="0"/>
              <w:keepLines w:val="0"/>
              <w:widowControl w:val="0"/>
              <w:rPr>
                <w:rFonts w:eastAsia="MS PGothic"/>
              </w:rPr>
            </w:pPr>
            <w:r w:rsidRPr="00EF552C">
              <w:t>Transmission Control messages sent by the transmission control server and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08F1DE14" w14:textId="77777777" w:rsidR="00F225D1" w:rsidRPr="00EF552C" w:rsidRDefault="00F225D1" w:rsidP="00647A8C">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41E156F1" w14:textId="77777777" w:rsidR="00F225D1" w:rsidRPr="00EF552C" w:rsidRDefault="00F225D1" w:rsidP="00647A8C">
            <w:pPr>
              <w:pStyle w:val="TAL"/>
              <w:keepNext w:val="0"/>
              <w:keepLines w:val="0"/>
              <w:widowControl w:val="0"/>
              <w:rPr>
                <w:rFonts w:eastAsia="MS Mincho"/>
              </w:rPr>
            </w:pPr>
          </w:p>
        </w:tc>
      </w:tr>
      <w:tr w:rsidR="00F225D1" w:rsidRPr="00EF552C" w14:paraId="15F7B836" w14:textId="77777777" w:rsidTr="00647A8C">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036F92AE" w14:textId="77777777" w:rsidR="00F225D1" w:rsidRPr="00EF552C" w:rsidRDefault="00F225D1" w:rsidP="00647A8C">
            <w:pPr>
              <w:pStyle w:val="TAL"/>
              <w:keepNext w:val="0"/>
              <w:keepLines w:val="0"/>
              <w:widowControl w:val="0"/>
              <w:rPr>
                <w:rFonts w:eastAsia="MS Mincho"/>
                <w:b/>
                <w:bCs/>
              </w:rPr>
            </w:pPr>
            <w:r w:rsidRPr="00EF552C">
              <w:rPr>
                <w:rFonts w:eastAsia="MS Mincho"/>
                <w:b/>
                <w:bCs/>
              </w:rPr>
              <w:t>Duration</w:t>
            </w:r>
          </w:p>
        </w:tc>
        <w:tc>
          <w:tcPr>
            <w:tcW w:w="2160" w:type="dxa"/>
            <w:tcBorders>
              <w:top w:val="single" w:sz="4" w:space="0" w:color="auto"/>
              <w:left w:val="single" w:sz="4" w:space="0" w:color="auto"/>
              <w:bottom w:val="single" w:sz="4" w:space="0" w:color="auto"/>
              <w:right w:val="single" w:sz="4" w:space="0" w:color="auto"/>
            </w:tcBorders>
          </w:tcPr>
          <w:p w14:paraId="6A5AE284" w14:textId="77777777" w:rsidR="00F225D1" w:rsidRPr="00EF552C" w:rsidRDefault="00F225D1" w:rsidP="00647A8C">
            <w:pPr>
              <w:pStyle w:val="TAL"/>
              <w:keepNext w:val="0"/>
              <w:keepLines w:val="0"/>
              <w:widowControl w:val="0"/>
              <w:rPr>
                <w:rFonts w:eastAsia="MS Mincho"/>
              </w:rPr>
            </w:pPr>
          </w:p>
        </w:tc>
        <w:tc>
          <w:tcPr>
            <w:tcW w:w="2160" w:type="dxa"/>
            <w:tcBorders>
              <w:top w:val="single" w:sz="4" w:space="0" w:color="auto"/>
              <w:left w:val="single" w:sz="4" w:space="0" w:color="auto"/>
              <w:bottom w:val="single" w:sz="4" w:space="0" w:color="auto"/>
              <w:right w:val="single" w:sz="4" w:space="0" w:color="auto"/>
            </w:tcBorders>
          </w:tcPr>
          <w:p w14:paraId="3BB0E2D5" w14:textId="77777777" w:rsidR="00F225D1" w:rsidRPr="00EF552C" w:rsidRDefault="00F225D1" w:rsidP="00647A8C">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0BFAC90B" w14:textId="77777777" w:rsidR="00F225D1" w:rsidRPr="00EF552C" w:rsidRDefault="00F225D1" w:rsidP="00647A8C">
            <w:pPr>
              <w:pStyle w:val="TAL"/>
              <w:keepNext w:val="0"/>
              <w:keepLines w:val="0"/>
              <w:widowControl w:val="0"/>
              <w:rPr>
                <w:rFonts w:eastAsia="MS Mincho"/>
              </w:rPr>
            </w:pPr>
            <w:r w:rsidRPr="00EF552C">
              <w:t>TS 24.581 [88] clause 9.2.3.3</w:t>
            </w:r>
          </w:p>
        </w:tc>
        <w:tc>
          <w:tcPr>
            <w:tcW w:w="1170" w:type="dxa"/>
            <w:tcBorders>
              <w:top w:val="single" w:sz="4" w:space="0" w:color="auto"/>
              <w:left w:val="single" w:sz="4" w:space="0" w:color="auto"/>
              <w:bottom w:val="single" w:sz="4" w:space="0" w:color="auto"/>
              <w:right w:val="single" w:sz="4" w:space="0" w:color="auto"/>
            </w:tcBorders>
          </w:tcPr>
          <w:p w14:paraId="2EFF5F4C" w14:textId="77777777" w:rsidR="00F225D1" w:rsidRPr="00EF552C" w:rsidRDefault="00F225D1" w:rsidP="00647A8C">
            <w:pPr>
              <w:pStyle w:val="TAL"/>
              <w:keepNext w:val="0"/>
              <w:keepLines w:val="0"/>
              <w:widowControl w:val="0"/>
              <w:rPr>
                <w:rFonts w:eastAsia="MS Mincho"/>
              </w:rPr>
            </w:pPr>
          </w:p>
        </w:tc>
      </w:tr>
      <w:tr w:rsidR="00F225D1" w:rsidRPr="00EF552C" w14:paraId="36C3866B" w14:textId="77777777" w:rsidTr="00647A8C">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5B629BAC" w14:textId="77777777" w:rsidR="00F225D1" w:rsidRPr="00EF552C" w:rsidRDefault="00F225D1" w:rsidP="00647A8C">
            <w:pPr>
              <w:pStyle w:val="TAL"/>
              <w:keepNext w:val="0"/>
              <w:keepLines w:val="0"/>
              <w:widowControl w:val="0"/>
              <w:rPr>
                <w:rFonts w:eastAsia="MS Mincho"/>
              </w:rPr>
            </w:pPr>
            <w:r w:rsidRPr="00EF552C">
              <w:rPr>
                <w:rFonts w:eastAsia="MS Mincho"/>
              </w:rPr>
              <w:t xml:space="preserve">  Duration</w:t>
            </w:r>
          </w:p>
        </w:tc>
        <w:tc>
          <w:tcPr>
            <w:tcW w:w="2160" w:type="dxa"/>
            <w:tcBorders>
              <w:top w:val="single" w:sz="4" w:space="0" w:color="auto"/>
              <w:left w:val="single" w:sz="4" w:space="0" w:color="auto"/>
              <w:bottom w:val="single" w:sz="4" w:space="0" w:color="auto"/>
              <w:right w:val="single" w:sz="4" w:space="0" w:color="auto"/>
            </w:tcBorders>
            <w:hideMark/>
          </w:tcPr>
          <w:p w14:paraId="70FB0E31" w14:textId="77777777" w:rsidR="00F225D1" w:rsidRPr="00EF552C" w:rsidRDefault="00F225D1" w:rsidP="00647A8C">
            <w:pPr>
              <w:pStyle w:val="TAL"/>
              <w:keepNext w:val="0"/>
              <w:keepLines w:val="0"/>
              <w:widowControl w:val="0"/>
              <w:rPr>
                <w:rFonts w:eastAsia="MS Mincho"/>
              </w:rPr>
            </w:pPr>
            <w:r w:rsidRPr="00EF552C">
              <w:rPr>
                <w:rFonts w:eastAsia="MS Mincho"/>
              </w:rPr>
              <w:t>"00000000 10000000"</w:t>
            </w:r>
          </w:p>
        </w:tc>
        <w:tc>
          <w:tcPr>
            <w:tcW w:w="2160" w:type="dxa"/>
            <w:tcBorders>
              <w:top w:val="single" w:sz="4" w:space="0" w:color="auto"/>
              <w:left w:val="single" w:sz="4" w:space="0" w:color="auto"/>
              <w:bottom w:val="single" w:sz="4" w:space="0" w:color="auto"/>
              <w:right w:val="single" w:sz="4" w:space="0" w:color="auto"/>
            </w:tcBorders>
            <w:hideMark/>
          </w:tcPr>
          <w:p w14:paraId="6A5C5F8A" w14:textId="77777777" w:rsidR="00F225D1" w:rsidRPr="00EF552C" w:rsidRDefault="00F225D1" w:rsidP="00647A8C">
            <w:pPr>
              <w:pStyle w:val="TAL"/>
              <w:keepNext w:val="0"/>
              <w:keepLines w:val="0"/>
              <w:widowControl w:val="0"/>
              <w:rPr>
                <w:rFonts w:eastAsia="MS PGothic"/>
              </w:rPr>
            </w:pPr>
            <w:r w:rsidRPr="00EF552C">
              <w:rPr>
                <w:rFonts w:eastAsia="MS PGothic"/>
              </w:rPr>
              <w:t>128 sec (an arbitrary value)</w:t>
            </w:r>
          </w:p>
        </w:tc>
        <w:tc>
          <w:tcPr>
            <w:tcW w:w="1350" w:type="dxa"/>
            <w:tcBorders>
              <w:top w:val="single" w:sz="4" w:space="0" w:color="auto"/>
              <w:left w:val="single" w:sz="4" w:space="0" w:color="auto"/>
              <w:bottom w:val="single" w:sz="4" w:space="0" w:color="auto"/>
              <w:right w:val="single" w:sz="4" w:space="0" w:color="auto"/>
            </w:tcBorders>
          </w:tcPr>
          <w:p w14:paraId="74CA2724" w14:textId="77777777" w:rsidR="00F225D1" w:rsidRPr="00EF552C" w:rsidRDefault="00F225D1" w:rsidP="00647A8C">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0A4C9382" w14:textId="77777777" w:rsidR="00F225D1" w:rsidRPr="00EF552C" w:rsidRDefault="00F225D1" w:rsidP="00647A8C">
            <w:pPr>
              <w:pStyle w:val="TAL"/>
              <w:keepNext w:val="0"/>
              <w:keepLines w:val="0"/>
              <w:widowControl w:val="0"/>
              <w:rPr>
                <w:rFonts w:eastAsia="MS Mincho"/>
              </w:rPr>
            </w:pPr>
          </w:p>
        </w:tc>
      </w:tr>
      <w:tr w:rsidR="00F225D1" w:rsidRPr="00EF552C" w14:paraId="1089C751" w14:textId="77777777" w:rsidTr="001F1F78">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06088673" w14:textId="77777777" w:rsidR="00F225D1" w:rsidRPr="00EF552C" w:rsidRDefault="00F225D1" w:rsidP="00647A8C">
            <w:pPr>
              <w:pStyle w:val="TAL"/>
              <w:keepNext w:val="0"/>
              <w:keepLines w:val="0"/>
              <w:widowControl w:val="0"/>
              <w:rPr>
                <w:rFonts w:eastAsia="MS Mincho"/>
                <w:b/>
                <w:bCs/>
              </w:rPr>
            </w:pPr>
            <w:r w:rsidRPr="00EF552C">
              <w:rPr>
                <w:rFonts w:eastAsia="MS Mincho"/>
                <w:b/>
                <w:bCs/>
              </w:rPr>
              <w:t>SSRC of granted transmission participant</w:t>
            </w:r>
          </w:p>
        </w:tc>
        <w:tc>
          <w:tcPr>
            <w:tcW w:w="2160" w:type="dxa"/>
            <w:tcBorders>
              <w:top w:val="single" w:sz="4" w:space="0" w:color="auto"/>
              <w:left w:val="single" w:sz="4" w:space="0" w:color="auto"/>
              <w:bottom w:val="single" w:sz="4" w:space="0" w:color="auto"/>
              <w:right w:val="single" w:sz="4" w:space="0" w:color="auto"/>
            </w:tcBorders>
            <w:hideMark/>
          </w:tcPr>
          <w:p w14:paraId="101A9983" w14:textId="77777777" w:rsidR="00F225D1" w:rsidRPr="00EF552C" w:rsidRDefault="00F225D1" w:rsidP="00647A8C">
            <w:pPr>
              <w:pStyle w:val="TAL"/>
              <w:keepNext w:val="0"/>
              <w:keepLines w:val="0"/>
              <w:widowControl w:val="0"/>
              <w:rPr>
                <w:rFonts w:eastAsia="MS Mincho"/>
              </w:rPr>
            </w:pPr>
            <w:r w:rsidRPr="00EF552C">
              <w:t>The SSRC of the intended recipient of the message</w:t>
            </w:r>
          </w:p>
        </w:tc>
        <w:tc>
          <w:tcPr>
            <w:tcW w:w="2160" w:type="dxa"/>
            <w:tcBorders>
              <w:top w:val="single" w:sz="4" w:space="0" w:color="auto"/>
              <w:left w:val="single" w:sz="4" w:space="0" w:color="auto"/>
              <w:bottom w:val="single" w:sz="4" w:space="0" w:color="auto"/>
              <w:right w:val="single" w:sz="4" w:space="0" w:color="auto"/>
            </w:tcBorders>
          </w:tcPr>
          <w:p w14:paraId="677FDEC0" w14:textId="42AFC0D7" w:rsidR="00F225D1" w:rsidRPr="00EF552C" w:rsidRDefault="00F225D1" w:rsidP="00647A8C">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2F915361" w14:textId="77777777" w:rsidR="00F225D1" w:rsidRPr="00EF552C" w:rsidRDefault="00F225D1" w:rsidP="00647A8C">
            <w:pPr>
              <w:pStyle w:val="TAL"/>
              <w:keepNext w:val="0"/>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75386BBA" w14:textId="77777777" w:rsidR="00F225D1" w:rsidRPr="00EF552C" w:rsidRDefault="00F225D1" w:rsidP="00647A8C">
            <w:pPr>
              <w:pStyle w:val="TAL"/>
              <w:keepNext w:val="0"/>
              <w:keepLines w:val="0"/>
              <w:widowControl w:val="0"/>
              <w:rPr>
                <w:rFonts w:eastAsia="MS Mincho"/>
              </w:rPr>
            </w:pPr>
          </w:p>
        </w:tc>
      </w:tr>
      <w:tr w:rsidR="00F225D1" w:rsidRPr="00EF552C" w14:paraId="30C95E19" w14:textId="77777777" w:rsidTr="00647A8C">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10B034F0" w14:textId="77777777" w:rsidR="00F225D1" w:rsidRPr="00EF552C" w:rsidRDefault="00F225D1" w:rsidP="00647A8C">
            <w:pPr>
              <w:pStyle w:val="TAL"/>
              <w:keepNext w:val="0"/>
              <w:keepLines w:val="0"/>
              <w:widowControl w:val="0"/>
              <w:rPr>
                <w:rFonts w:eastAsia="MS Mincho"/>
                <w:b/>
                <w:bCs/>
              </w:rPr>
            </w:pPr>
            <w:r w:rsidRPr="00EF552C">
              <w:rPr>
                <w:rFonts w:eastAsia="MS Mincho"/>
                <w:b/>
                <w:bCs/>
              </w:rPr>
              <w:t>Transmission priority</w:t>
            </w:r>
          </w:p>
        </w:tc>
        <w:tc>
          <w:tcPr>
            <w:tcW w:w="2160" w:type="dxa"/>
            <w:tcBorders>
              <w:top w:val="single" w:sz="4" w:space="0" w:color="auto"/>
              <w:left w:val="single" w:sz="4" w:space="0" w:color="auto"/>
              <w:bottom w:val="single" w:sz="4" w:space="0" w:color="auto"/>
              <w:right w:val="single" w:sz="4" w:space="0" w:color="auto"/>
            </w:tcBorders>
            <w:hideMark/>
          </w:tcPr>
          <w:p w14:paraId="52EB8BBD" w14:textId="77777777" w:rsidR="00F225D1" w:rsidRPr="00EF552C" w:rsidRDefault="00F225D1" w:rsidP="00647A8C">
            <w:pPr>
              <w:pStyle w:val="TAL"/>
              <w:keepNext w:val="0"/>
              <w:keepLines w:val="0"/>
              <w:widowControl w:val="0"/>
              <w:rPr>
                <w:rFonts w:eastAsia="MS Mincho"/>
              </w:rPr>
            </w:pPr>
            <w:r w:rsidRPr="00EF552C">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hideMark/>
          </w:tcPr>
          <w:p w14:paraId="315CC679" w14:textId="77777777" w:rsidR="00F225D1" w:rsidRPr="00EF552C" w:rsidRDefault="00F225D1" w:rsidP="00647A8C">
            <w:pPr>
              <w:pStyle w:val="TAL"/>
              <w:keepNext w:val="0"/>
              <w:keepLines w:val="0"/>
              <w:widowControl w:val="0"/>
              <w:rPr>
                <w:rFonts w:eastAsia="MS PGothic"/>
              </w:rPr>
            </w:pPr>
            <w:r w:rsidRPr="00EF552C">
              <w:rPr>
                <w:rFonts w:eastAsia="MS PGothic"/>
              </w:rPr>
              <w:t>If the Transmission Priority field is not included in the message the default priority (='0') is used as the Floor Priority value</w:t>
            </w:r>
          </w:p>
        </w:tc>
        <w:tc>
          <w:tcPr>
            <w:tcW w:w="1350" w:type="dxa"/>
            <w:tcBorders>
              <w:top w:val="single" w:sz="4" w:space="0" w:color="auto"/>
              <w:left w:val="single" w:sz="4" w:space="0" w:color="auto"/>
              <w:bottom w:val="single" w:sz="4" w:space="0" w:color="auto"/>
              <w:right w:val="single" w:sz="4" w:space="0" w:color="auto"/>
            </w:tcBorders>
          </w:tcPr>
          <w:p w14:paraId="4F36F09D" w14:textId="77777777" w:rsidR="00F225D1" w:rsidRPr="00EF552C" w:rsidRDefault="00F225D1" w:rsidP="00647A8C">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09B99D04" w14:textId="77777777" w:rsidR="00F225D1" w:rsidRPr="00EF552C" w:rsidRDefault="00F225D1" w:rsidP="00647A8C">
            <w:pPr>
              <w:pStyle w:val="TAL"/>
              <w:keepNext w:val="0"/>
              <w:keepLines w:val="0"/>
              <w:widowControl w:val="0"/>
              <w:rPr>
                <w:rFonts w:eastAsia="MS Mincho"/>
              </w:rPr>
            </w:pPr>
          </w:p>
        </w:tc>
      </w:tr>
      <w:tr w:rsidR="00F225D1" w:rsidRPr="00EF552C" w14:paraId="2812E716" w14:textId="77777777" w:rsidTr="00647A8C">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382BAF09" w14:textId="77777777" w:rsidR="00F225D1" w:rsidRPr="00EF552C" w:rsidRDefault="00F225D1" w:rsidP="00647A8C">
            <w:pPr>
              <w:pStyle w:val="TAL"/>
              <w:keepNext w:val="0"/>
              <w:keepLines w:val="0"/>
              <w:widowControl w:val="0"/>
              <w:rPr>
                <w:rFonts w:eastAsia="MS Mincho"/>
                <w:b/>
                <w:bCs/>
              </w:rPr>
            </w:pPr>
            <w:r w:rsidRPr="00EF552C">
              <w:rPr>
                <w:rFonts w:eastAsia="MS Mincho"/>
                <w:b/>
                <w:bCs/>
              </w:rPr>
              <w:t>User ID</w:t>
            </w:r>
          </w:p>
        </w:tc>
        <w:tc>
          <w:tcPr>
            <w:tcW w:w="2160" w:type="dxa"/>
            <w:tcBorders>
              <w:top w:val="single" w:sz="4" w:space="0" w:color="auto"/>
              <w:left w:val="single" w:sz="4" w:space="0" w:color="auto"/>
              <w:bottom w:val="single" w:sz="4" w:space="0" w:color="auto"/>
              <w:right w:val="single" w:sz="4" w:space="0" w:color="auto"/>
            </w:tcBorders>
            <w:hideMark/>
          </w:tcPr>
          <w:p w14:paraId="7EE6D0D2" w14:textId="77777777" w:rsidR="00F225D1" w:rsidRPr="00EF552C" w:rsidRDefault="00F225D1" w:rsidP="00647A8C">
            <w:pPr>
              <w:pStyle w:val="TAL"/>
              <w:keepNext w:val="0"/>
              <w:keepLines w:val="0"/>
              <w:widowControl w:val="0"/>
              <w:rPr>
                <w:rFonts w:eastAsia="MS PGothic"/>
              </w:rPr>
            </w:pPr>
            <w:r w:rsidRPr="00EF552C">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
          <w:p w14:paraId="77E5FF59" w14:textId="77777777" w:rsidR="00F225D1" w:rsidRPr="00EF552C" w:rsidRDefault="00F225D1" w:rsidP="00647A8C">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4D81EB4C" w14:textId="77777777" w:rsidR="00F225D1" w:rsidRPr="00EF552C" w:rsidRDefault="00F225D1" w:rsidP="00647A8C">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0C2CA717" w14:textId="77777777" w:rsidR="00F225D1" w:rsidRPr="00EF552C" w:rsidRDefault="00F225D1" w:rsidP="00647A8C">
            <w:pPr>
              <w:pStyle w:val="TAL"/>
              <w:keepNext w:val="0"/>
              <w:keepLines w:val="0"/>
              <w:widowControl w:val="0"/>
              <w:rPr>
                <w:rFonts w:eastAsia="MS Mincho"/>
              </w:rPr>
            </w:pPr>
          </w:p>
        </w:tc>
      </w:tr>
      <w:tr w:rsidR="00F225D1" w:rsidRPr="00EF552C" w14:paraId="6BAB0B53" w14:textId="77777777" w:rsidTr="00647A8C">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783806A3" w14:textId="77777777" w:rsidR="00F225D1" w:rsidRPr="00EF552C" w:rsidRDefault="00F225D1" w:rsidP="00647A8C">
            <w:pPr>
              <w:pStyle w:val="TAL"/>
              <w:keepNext w:val="0"/>
              <w:keepLines w:val="0"/>
              <w:widowControl w:val="0"/>
              <w:rPr>
                <w:rFonts w:eastAsia="MS Mincho"/>
                <w:b/>
                <w:bCs/>
              </w:rPr>
            </w:pPr>
            <w:r w:rsidRPr="00EF552C">
              <w:rPr>
                <w:rFonts w:eastAsia="MS Mincho"/>
                <w:b/>
                <w:bCs/>
              </w:rPr>
              <w:t>User ID</w:t>
            </w:r>
          </w:p>
        </w:tc>
        <w:tc>
          <w:tcPr>
            <w:tcW w:w="2160" w:type="dxa"/>
            <w:tcBorders>
              <w:top w:val="single" w:sz="4" w:space="0" w:color="auto"/>
              <w:left w:val="single" w:sz="4" w:space="0" w:color="auto"/>
              <w:bottom w:val="single" w:sz="4" w:space="0" w:color="auto"/>
              <w:right w:val="single" w:sz="4" w:space="0" w:color="auto"/>
            </w:tcBorders>
          </w:tcPr>
          <w:p w14:paraId="18639EA4" w14:textId="77777777" w:rsidR="00F225D1" w:rsidRPr="00EF552C" w:rsidRDefault="00F225D1" w:rsidP="00647A8C">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tcPr>
          <w:p w14:paraId="40C9C422" w14:textId="77777777" w:rsidR="00F225D1" w:rsidRPr="00EF552C" w:rsidRDefault="00F225D1" w:rsidP="00647A8C">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17761BEE" w14:textId="77777777" w:rsidR="00F225D1" w:rsidRPr="00EF552C" w:rsidRDefault="00F225D1" w:rsidP="00647A8C">
            <w:pPr>
              <w:pStyle w:val="TAL"/>
              <w:keepNext w:val="0"/>
              <w:keepLines w:val="0"/>
              <w:widowControl w:val="0"/>
              <w:rPr>
                <w:rFonts w:eastAsia="MS Mincho"/>
              </w:rPr>
            </w:pPr>
            <w:r w:rsidRPr="00EF552C">
              <w:t>TS 24.581 [88] clause 9.2.3.8</w:t>
            </w:r>
          </w:p>
        </w:tc>
        <w:tc>
          <w:tcPr>
            <w:tcW w:w="1170" w:type="dxa"/>
            <w:tcBorders>
              <w:top w:val="single" w:sz="4" w:space="0" w:color="auto"/>
              <w:left w:val="single" w:sz="4" w:space="0" w:color="auto"/>
              <w:bottom w:val="single" w:sz="4" w:space="0" w:color="auto"/>
              <w:right w:val="single" w:sz="4" w:space="0" w:color="auto"/>
            </w:tcBorders>
            <w:hideMark/>
          </w:tcPr>
          <w:p w14:paraId="291A2931" w14:textId="77777777" w:rsidR="00F225D1" w:rsidRPr="00EF552C" w:rsidRDefault="00F225D1" w:rsidP="00647A8C">
            <w:pPr>
              <w:pStyle w:val="TAL"/>
              <w:keepNext w:val="0"/>
              <w:keepLines w:val="0"/>
              <w:widowControl w:val="0"/>
              <w:rPr>
                <w:rFonts w:eastAsia="MS Mincho"/>
              </w:rPr>
            </w:pPr>
            <w:r w:rsidRPr="00EF552C">
              <w:rPr>
                <w:rFonts w:eastAsia="MS Mincho"/>
              </w:rPr>
              <w:t>OFF-NETWORK</w:t>
            </w:r>
          </w:p>
        </w:tc>
      </w:tr>
      <w:tr w:rsidR="00F225D1" w:rsidRPr="00EF552C" w14:paraId="128509C6" w14:textId="77777777" w:rsidTr="001F1F78">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1BDE56C8" w14:textId="77777777" w:rsidR="00F225D1" w:rsidRPr="00EF552C" w:rsidRDefault="00F225D1" w:rsidP="00647A8C">
            <w:pPr>
              <w:pStyle w:val="TAL"/>
              <w:keepNext w:val="0"/>
              <w:keepLines w:val="0"/>
              <w:widowControl w:val="0"/>
              <w:rPr>
                <w:rFonts w:eastAsia="MS Mincho"/>
              </w:rPr>
            </w:pPr>
            <w:r w:rsidRPr="00EF552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3BB3F23A" w14:textId="77777777" w:rsidR="00F225D1" w:rsidRPr="00EF552C" w:rsidRDefault="00F225D1" w:rsidP="00647A8C">
            <w:pPr>
              <w:pStyle w:val="TAL"/>
              <w:keepNext w:val="0"/>
              <w:keepLines w:val="0"/>
              <w:widowControl w:val="0"/>
              <w:rPr>
                <w:rFonts w:eastAsia="MS PGothic"/>
              </w:rPr>
            </w:pPr>
            <w:proofErr w:type="spellStart"/>
            <w:r w:rsidRPr="00EF552C">
              <w:rPr>
                <w:rFonts w:cs="Arial"/>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01605E0F" w14:textId="0A5225E1" w:rsidR="00F225D1" w:rsidRPr="00EF552C" w:rsidRDefault="00F225D1" w:rsidP="00647A8C">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690527C2" w14:textId="77777777" w:rsidR="00F225D1" w:rsidRPr="00EF552C" w:rsidRDefault="00F225D1" w:rsidP="00647A8C">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05D3342B" w14:textId="77777777" w:rsidR="00F225D1" w:rsidRPr="00EF552C" w:rsidRDefault="00F225D1" w:rsidP="00647A8C">
            <w:pPr>
              <w:pStyle w:val="TAL"/>
              <w:keepNext w:val="0"/>
              <w:keepLines w:val="0"/>
              <w:widowControl w:val="0"/>
              <w:rPr>
                <w:rFonts w:eastAsia="MS Mincho"/>
              </w:rPr>
            </w:pPr>
          </w:p>
        </w:tc>
      </w:tr>
      <w:tr w:rsidR="00F225D1" w:rsidRPr="00EF552C" w14:paraId="0BECFD15" w14:textId="77777777" w:rsidTr="00647A8C">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14D4B498" w14:textId="77777777" w:rsidR="00F225D1" w:rsidRPr="00EF552C" w:rsidRDefault="00F225D1" w:rsidP="00647A8C">
            <w:pPr>
              <w:pStyle w:val="TAL"/>
              <w:keepNext w:val="0"/>
              <w:keepLines w:val="0"/>
              <w:widowControl w:val="0"/>
              <w:rPr>
                <w:rFonts w:eastAsia="MS Mincho"/>
                <w:b/>
                <w:bCs/>
              </w:rPr>
            </w:pPr>
            <w:r w:rsidRPr="00EF552C">
              <w:rPr>
                <w:rFonts w:eastAsia="MS Mincho"/>
                <w:b/>
                <w:bCs/>
              </w:rPr>
              <w:t>Queue Size</w:t>
            </w:r>
          </w:p>
        </w:tc>
        <w:tc>
          <w:tcPr>
            <w:tcW w:w="2160" w:type="dxa"/>
            <w:tcBorders>
              <w:top w:val="single" w:sz="4" w:space="0" w:color="auto"/>
              <w:left w:val="single" w:sz="4" w:space="0" w:color="auto"/>
              <w:bottom w:val="single" w:sz="4" w:space="0" w:color="auto"/>
              <w:right w:val="single" w:sz="4" w:space="0" w:color="auto"/>
            </w:tcBorders>
            <w:hideMark/>
          </w:tcPr>
          <w:p w14:paraId="3F20DF85" w14:textId="77777777" w:rsidR="00F225D1" w:rsidRPr="00EF552C" w:rsidRDefault="00F225D1" w:rsidP="00647A8C">
            <w:pPr>
              <w:pStyle w:val="TAL"/>
              <w:keepNext w:val="0"/>
              <w:keepLines w:val="0"/>
              <w:widowControl w:val="0"/>
              <w:rPr>
                <w:rFonts w:eastAsia="MS PGothic"/>
              </w:rPr>
            </w:pPr>
            <w:r w:rsidRPr="00EF552C">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
          <w:p w14:paraId="6B2BC2E9" w14:textId="77777777" w:rsidR="00F225D1" w:rsidRPr="00EF552C" w:rsidRDefault="00F225D1" w:rsidP="00647A8C">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08E15D6F" w14:textId="77777777" w:rsidR="00F225D1" w:rsidRPr="00EF552C" w:rsidRDefault="00F225D1" w:rsidP="00647A8C">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48CA174F" w14:textId="77777777" w:rsidR="00F225D1" w:rsidRPr="00EF552C" w:rsidRDefault="00F225D1" w:rsidP="00647A8C">
            <w:pPr>
              <w:pStyle w:val="TAL"/>
              <w:keepNext w:val="0"/>
              <w:keepLines w:val="0"/>
              <w:widowControl w:val="0"/>
              <w:rPr>
                <w:rFonts w:eastAsia="MS Mincho"/>
              </w:rPr>
            </w:pPr>
          </w:p>
        </w:tc>
      </w:tr>
      <w:tr w:rsidR="00F225D1" w:rsidRPr="00EF552C" w14:paraId="1B666AEA" w14:textId="77777777" w:rsidTr="00647A8C">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1DB5B7C4" w14:textId="77777777" w:rsidR="00F225D1" w:rsidRPr="00EF552C" w:rsidRDefault="00F225D1" w:rsidP="00647A8C">
            <w:pPr>
              <w:pStyle w:val="TAL"/>
              <w:keepNext w:val="0"/>
              <w:keepLines w:val="0"/>
              <w:widowControl w:val="0"/>
              <w:rPr>
                <w:rFonts w:eastAsia="MS Mincho"/>
                <w:b/>
                <w:bCs/>
              </w:rPr>
            </w:pPr>
            <w:r w:rsidRPr="00EF552C">
              <w:rPr>
                <w:rFonts w:eastAsia="MS Mincho"/>
                <w:b/>
                <w:bCs/>
              </w:rPr>
              <w:t>Queue Size</w:t>
            </w:r>
          </w:p>
        </w:tc>
        <w:tc>
          <w:tcPr>
            <w:tcW w:w="2160" w:type="dxa"/>
            <w:tcBorders>
              <w:top w:val="single" w:sz="4" w:space="0" w:color="auto"/>
              <w:left w:val="single" w:sz="4" w:space="0" w:color="auto"/>
              <w:bottom w:val="single" w:sz="4" w:space="0" w:color="auto"/>
              <w:right w:val="single" w:sz="4" w:space="0" w:color="auto"/>
            </w:tcBorders>
            <w:hideMark/>
          </w:tcPr>
          <w:p w14:paraId="5F57A953" w14:textId="77777777" w:rsidR="00F225D1" w:rsidRPr="00EF552C" w:rsidRDefault="00F225D1" w:rsidP="00647A8C">
            <w:pPr>
              <w:pStyle w:val="TAL"/>
              <w:keepNext w:val="0"/>
              <w:keepLines w:val="0"/>
              <w:widowControl w:val="0"/>
              <w:rPr>
                <w:rFonts w:eastAsia="MS PGothic"/>
              </w:rPr>
            </w:pPr>
            <w:r w:rsidRPr="00EF552C">
              <w:rPr>
                <w:rFonts w:eastAsia="MS PGothic"/>
              </w:rPr>
              <w:t>"0"</w:t>
            </w:r>
          </w:p>
        </w:tc>
        <w:tc>
          <w:tcPr>
            <w:tcW w:w="2160" w:type="dxa"/>
            <w:tcBorders>
              <w:top w:val="single" w:sz="4" w:space="0" w:color="auto"/>
              <w:left w:val="single" w:sz="4" w:space="0" w:color="auto"/>
              <w:bottom w:val="single" w:sz="4" w:space="0" w:color="auto"/>
              <w:right w:val="single" w:sz="4" w:space="0" w:color="auto"/>
            </w:tcBorders>
            <w:hideMark/>
          </w:tcPr>
          <w:p w14:paraId="4107CE29" w14:textId="77777777" w:rsidR="00F225D1" w:rsidRPr="00EF552C" w:rsidRDefault="00F225D1" w:rsidP="00647A8C">
            <w:pPr>
              <w:pStyle w:val="TAL"/>
              <w:keepNext w:val="0"/>
              <w:keepLines w:val="0"/>
              <w:widowControl w:val="0"/>
              <w:rPr>
                <w:rFonts w:eastAsia="MS PGothic"/>
              </w:rPr>
            </w:pPr>
            <w:r w:rsidRPr="00EF552C">
              <w:rPr>
                <w:rFonts w:eastAsia="MS PGothic"/>
              </w:rPr>
              <w:t>the number of queued MCVideo clients in the MCVideo call</w:t>
            </w:r>
          </w:p>
        </w:tc>
        <w:tc>
          <w:tcPr>
            <w:tcW w:w="1350" w:type="dxa"/>
            <w:tcBorders>
              <w:top w:val="single" w:sz="4" w:space="0" w:color="auto"/>
              <w:left w:val="single" w:sz="4" w:space="0" w:color="auto"/>
              <w:bottom w:val="single" w:sz="4" w:space="0" w:color="auto"/>
              <w:right w:val="single" w:sz="4" w:space="0" w:color="auto"/>
            </w:tcBorders>
            <w:hideMark/>
          </w:tcPr>
          <w:p w14:paraId="637CE225" w14:textId="77777777" w:rsidR="00F225D1" w:rsidRPr="00EF552C" w:rsidRDefault="00F225D1" w:rsidP="00647A8C">
            <w:pPr>
              <w:pStyle w:val="TAL"/>
              <w:keepNext w:val="0"/>
              <w:keepLines w:val="0"/>
              <w:widowControl w:val="0"/>
              <w:rPr>
                <w:rFonts w:eastAsia="MS Mincho"/>
              </w:rPr>
            </w:pPr>
            <w:r w:rsidRPr="00EF552C">
              <w:t>TS 24.581 [88] clause 9.2.3.15</w:t>
            </w:r>
          </w:p>
        </w:tc>
        <w:tc>
          <w:tcPr>
            <w:tcW w:w="1170" w:type="dxa"/>
            <w:tcBorders>
              <w:top w:val="single" w:sz="4" w:space="0" w:color="auto"/>
              <w:left w:val="single" w:sz="4" w:space="0" w:color="auto"/>
              <w:bottom w:val="single" w:sz="4" w:space="0" w:color="auto"/>
              <w:right w:val="single" w:sz="4" w:space="0" w:color="auto"/>
            </w:tcBorders>
            <w:hideMark/>
          </w:tcPr>
          <w:p w14:paraId="48FC8AD2" w14:textId="77777777" w:rsidR="00F225D1" w:rsidRPr="00EF552C" w:rsidRDefault="00F225D1" w:rsidP="00647A8C">
            <w:pPr>
              <w:pStyle w:val="TAL"/>
              <w:keepNext w:val="0"/>
              <w:keepLines w:val="0"/>
              <w:widowControl w:val="0"/>
              <w:rPr>
                <w:rFonts w:eastAsia="MS Mincho"/>
              </w:rPr>
            </w:pPr>
            <w:r w:rsidRPr="00EF552C">
              <w:rPr>
                <w:rFonts w:eastAsia="MS Mincho"/>
              </w:rPr>
              <w:t>OFF-NETWORK</w:t>
            </w:r>
          </w:p>
        </w:tc>
      </w:tr>
      <w:tr w:rsidR="00F225D1" w:rsidRPr="00EF552C" w14:paraId="155BDC79" w14:textId="77777777" w:rsidTr="00647A8C">
        <w:trPr>
          <w:gridAfter w:val="1"/>
          <w:wAfter w:w="14" w:type="dxa"/>
          <w:cantSplit/>
          <w:jc w:val="center"/>
        </w:trPr>
        <w:tc>
          <w:tcPr>
            <w:tcW w:w="2881" w:type="dxa"/>
            <w:tcBorders>
              <w:top w:val="single" w:sz="4" w:space="0" w:color="auto"/>
              <w:left w:val="single" w:sz="4" w:space="0" w:color="auto"/>
              <w:bottom w:val="nil"/>
              <w:right w:val="single" w:sz="4" w:space="0" w:color="auto"/>
            </w:tcBorders>
            <w:hideMark/>
          </w:tcPr>
          <w:p w14:paraId="43205791" w14:textId="77777777" w:rsidR="00F225D1" w:rsidRPr="00EF552C" w:rsidRDefault="00F225D1" w:rsidP="00647A8C">
            <w:pPr>
              <w:pStyle w:val="TAL"/>
              <w:keepNext w:val="0"/>
              <w:keepLines w:val="0"/>
              <w:widowControl w:val="0"/>
              <w:rPr>
                <w:rFonts w:eastAsia="MS Mincho"/>
                <w:b/>
                <w:bCs/>
              </w:rPr>
            </w:pPr>
            <w:r w:rsidRPr="00EF552C">
              <w:rPr>
                <w:rFonts w:eastAsia="MS Mincho"/>
                <w:b/>
                <w:bCs/>
              </w:rPr>
              <w:t>SSRC of queued floor participant</w:t>
            </w:r>
          </w:p>
        </w:tc>
        <w:tc>
          <w:tcPr>
            <w:tcW w:w="2160" w:type="dxa"/>
            <w:tcBorders>
              <w:top w:val="single" w:sz="4" w:space="0" w:color="auto"/>
              <w:left w:val="single" w:sz="4" w:space="0" w:color="auto"/>
              <w:bottom w:val="single" w:sz="4" w:space="0" w:color="auto"/>
              <w:right w:val="single" w:sz="4" w:space="0" w:color="auto"/>
            </w:tcBorders>
            <w:hideMark/>
          </w:tcPr>
          <w:p w14:paraId="4ACC373B" w14:textId="77777777" w:rsidR="00F225D1" w:rsidRPr="00EF552C" w:rsidRDefault="00F225D1" w:rsidP="00647A8C">
            <w:pPr>
              <w:pStyle w:val="TAL"/>
              <w:keepNext w:val="0"/>
              <w:keepLines w:val="0"/>
              <w:widowControl w:val="0"/>
              <w:rPr>
                <w:rFonts w:eastAsia="MS PGothic"/>
              </w:rPr>
            </w:pPr>
            <w:r w:rsidRPr="00EF552C">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
          <w:p w14:paraId="176FBF4F" w14:textId="77777777" w:rsidR="00F225D1" w:rsidRPr="00EF552C" w:rsidRDefault="00F225D1" w:rsidP="00647A8C">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350AEA41" w14:textId="77777777" w:rsidR="00F225D1" w:rsidRPr="00EF552C" w:rsidRDefault="00F225D1" w:rsidP="00647A8C">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7EC98E0F" w14:textId="77777777" w:rsidR="00F225D1" w:rsidRPr="00EF552C" w:rsidRDefault="00F225D1" w:rsidP="00647A8C">
            <w:pPr>
              <w:pStyle w:val="TAL"/>
              <w:keepNext w:val="0"/>
              <w:keepLines w:val="0"/>
              <w:widowControl w:val="0"/>
              <w:rPr>
                <w:rFonts w:eastAsia="MS Mincho"/>
              </w:rPr>
            </w:pPr>
          </w:p>
        </w:tc>
      </w:tr>
      <w:tr w:rsidR="00F225D1" w:rsidRPr="00EF552C" w14:paraId="7921D46D" w14:textId="77777777" w:rsidTr="001F1F78">
        <w:trPr>
          <w:gridAfter w:val="1"/>
          <w:wAfter w:w="14" w:type="dxa"/>
          <w:cantSplit/>
          <w:jc w:val="center"/>
        </w:trPr>
        <w:tc>
          <w:tcPr>
            <w:tcW w:w="2881" w:type="dxa"/>
            <w:tcBorders>
              <w:top w:val="nil"/>
              <w:left w:val="single" w:sz="4" w:space="0" w:color="auto"/>
              <w:bottom w:val="single" w:sz="4" w:space="0" w:color="auto"/>
              <w:right w:val="single" w:sz="4" w:space="0" w:color="auto"/>
            </w:tcBorders>
          </w:tcPr>
          <w:p w14:paraId="0025CDBA" w14:textId="77777777" w:rsidR="00F225D1" w:rsidRPr="00EF552C" w:rsidRDefault="00F225D1" w:rsidP="00647A8C">
            <w:pPr>
              <w:pStyle w:val="TAL"/>
              <w:keepNext w:val="0"/>
              <w:keepLines w:val="0"/>
              <w:widowControl w:val="0"/>
              <w:rPr>
                <w:rFonts w:eastAsia="MS Mincho"/>
                <w:b/>
                <w:bCs/>
              </w:rPr>
            </w:pPr>
          </w:p>
        </w:tc>
        <w:tc>
          <w:tcPr>
            <w:tcW w:w="2160" w:type="dxa"/>
            <w:tcBorders>
              <w:top w:val="single" w:sz="4" w:space="0" w:color="auto"/>
              <w:left w:val="single" w:sz="4" w:space="0" w:color="auto"/>
              <w:bottom w:val="single" w:sz="4" w:space="0" w:color="auto"/>
              <w:right w:val="single" w:sz="4" w:space="0" w:color="auto"/>
            </w:tcBorders>
            <w:hideMark/>
          </w:tcPr>
          <w:p w14:paraId="4551FBC9" w14:textId="77777777" w:rsidR="00F225D1" w:rsidRPr="00EF552C" w:rsidRDefault="00F225D1" w:rsidP="00647A8C">
            <w:pPr>
              <w:pStyle w:val="TAL"/>
              <w:keepNext w:val="0"/>
              <w:keepLines w:val="0"/>
              <w:widowControl w:val="0"/>
              <w:rPr>
                <w:rFonts w:eastAsia="MS PGothic"/>
              </w:rPr>
            </w:pPr>
            <w:r w:rsidRPr="00EF552C">
              <w:t>The SSRC of queued transmission participant</w:t>
            </w:r>
          </w:p>
        </w:tc>
        <w:tc>
          <w:tcPr>
            <w:tcW w:w="2160" w:type="dxa"/>
            <w:tcBorders>
              <w:top w:val="single" w:sz="4" w:space="0" w:color="auto"/>
              <w:left w:val="single" w:sz="4" w:space="0" w:color="auto"/>
              <w:bottom w:val="single" w:sz="4" w:space="0" w:color="auto"/>
              <w:right w:val="single" w:sz="4" w:space="0" w:color="auto"/>
            </w:tcBorders>
          </w:tcPr>
          <w:p w14:paraId="75353618" w14:textId="66C7D72F" w:rsidR="00F225D1" w:rsidRPr="00EF552C" w:rsidRDefault="00F225D1" w:rsidP="00647A8C">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15692A69" w14:textId="77777777" w:rsidR="00F225D1" w:rsidRPr="00EF552C" w:rsidRDefault="00F225D1" w:rsidP="00647A8C">
            <w:pPr>
              <w:pStyle w:val="TAL"/>
              <w:keepNext w:val="0"/>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hideMark/>
          </w:tcPr>
          <w:p w14:paraId="7E8CC300" w14:textId="77777777" w:rsidR="00F225D1" w:rsidRPr="00EF552C" w:rsidRDefault="00F225D1" w:rsidP="00647A8C">
            <w:pPr>
              <w:pStyle w:val="TAL"/>
              <w:keepNext w:val="0"/>
              <w:keepLines w:val="0"/>
              <w:widowControl w:val="0"/>
              <w:rPr>
                <w:rFonts w:eastAsia="MS Mincho"/>
              </w:rPr>
            </w:pPr>
            <w:r w:rsidRPr="00EF552C">
              <w:rPr>
                <w:rFonts w:eastAsia="MS Mincho"/>
              </w:rPr>
              <w:t>OFF-NETWORK</w:t>
            </w:r>
          </w:p>
        </w:tc>
      </w:tr>
      <w:tr w:rsidR="00F225D1" w:rsidRPr="00EF552C" w14:paraId="0A6CE3CC" w14:textId="77777777" w:rsidTr="00647A8C">
        <w:trPr>
          <w:gridAfter w:val="1"/>
          <w:wAfter w:w="14" w:type="dxa"/>
          <w:cantSplit/>
          <w:jc w:val="center"/>
        </w:trPr>
        <w:tc>
          <w:tcPr>
            <w:tcW w:w="2881" w:type="dxa"/>
            <w:tcBorders>
              <w:top w:val="single" w:sz="4" w:space="0" w:color="auto"/>
              <w:left w:val="single" w:sz="4" w:space="0" w:color="auto"/>
              <w:bottom w:val="nil"/>
              <w:right w:val="single" w:sz="4" w:space="0" w:color="auto"/>
            </w:tcBorders>
            <w:hideMark/>
          </w:tcPr>
          <w:p w14:paraId="21DF5C80" w14:textId="77777777" w:rsidR="00F225D1" w:rsidRPr="00EF552C" w:rsidRDefault="00F225D1" w:rsidP="00647A8C">
            <w:pPr>
              <w:pStyle w:val="TAL"/>
              <w:keepNext w:val="0"/>
              <w:keepLines w:val="0"/>
              <w:widowControl w:val="0"/>
              <w:rPr>
                <w:rFonts w:eastAsia="MS Mincho"/>
                <w:b/>
                <w:bCs/>
              </w:rPr>
            </w:pPr>
            <w:r w:rsidRPr="00EF552C">
              <w:rPr>
                <w:rFonts w:eastAsia="MS Mincho"/>
                <w:b/>
                <w:bCs/>
              </w:rPr>
              <w:t>Queued User ID</w:t>
            </w:r>
          </w:p>
        </w:tc>
        <w:tc>
          <w:tcPr>
            <w:tcW w:w="2160" w:type="dxa"/>
            <w:tcBorders>
              <w:top w:val="single" w:sz="4" w:space="0" w:color="auto"/>
              <w:left w:val="single" w:sz="4" w:space="0" w:color="auto"/>
              <w:bottom w:val="single" w:sz="4" w:space="0" w:color="auto"/>
              <w:right w:val="single" w:sz="4" w:space="0" w:color="auto"/>
            </w:tcBorders>
            <w:hideMark/>
          </w:tcPr>
          <w:p w14:paraId="10EC5A91" w14:textId="77777777" w:rsidR="00F225D1" w:rsidRPr="00EF552C" w:rsidRDefault="00F225D1" w:rsidP="00647A8C">
            <w:pPr>
              <w:pStyle w:val="TAL"/>
              <w:keepNext w:val="0"/>
              <w:keepLines w:val="0"/>
              <w:widowControl w:val="0"/>
              <w:rPr>
                <w:rFonts w:eastAsia="MS PGothic"/>
              </w:rPr>
            </w:pPr>
            <w:r w:rsidRPr="00EF552C">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
          <w:p w14:paraId="565B2BC4" w14:textId="77777777" w:rsidR="00F225D1" w:rsidRPr="00EF552C" w:rsidRDefault="00F225D1" w:rsidP="00647A8C">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02AAD5CC" w14:textId="77777777" w:rsidR="00F225D1" w:rsidRPr="00EF552C" w:rsidRDefault="00F225D1" w:rsidP="00647A8C">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6ED8B38C" w14:textId="77777777" w:rsidR="00F225D1" w:rsidRPr="00EF552C" w:rsidRDefault="00F225D1" w:rsidP="00647A8C">
            <w:pPr>
              <w:pStyle w:val="TAL"/>
              <w:keepNext w:val="0"/>
              <w:keepLines w:val="0"/>
              <w:widowControl w:val="0"/>
              <w:rPr>
                <w:rFonts w:eastAsia="MS Mincho"/>
              </w:rPr>
            </w:pPr>
          </w:p>
        </w:tc>
      </w:tr>
      <w:tr w:rsidR="00F225D1" w:rsidRPr="00EF552C" w14:paraId="2A5839B0" w14:textId="77777777" w:rsidTr="00647A8C">
        <w:trPr>
          <w:gridAfter w:val="1"/>
          <w:wAfter w:w="14" w:type="dxa"/>
          <w:cantSplit/>
          <w:jc w:val="center"/>
        </w:trPr>
        <w:tc>
          <w:tcPr>
            <w:tcW w:w="2881" w:type="dxa"/>
            <w:tcBorders>
              <w:top w:val="nil"/>
              <w:left w:val="single" w:sz="4" w:space="0" w:color="auto"/>
              <w:bottom w:val="single" w:sz="4" w:space="0" w:color="auto"/>
              <w:right w:val="single" w:sz="4" w:space="0" w:color="auto"/>
            </w:tcBorders>
          </w:tcPr>
          <w:p w14:paraId="0E6BBCBD" w14:textId="77777777" w:rsidR="00F225D1" w:rsidRPr="00EF552C" w:rsidRDefault="00F225D1" w:rsidP="00647A8C">
            <w:pPr>
              <w:pStyle w:val="TAL"/>
              <w:keepNext w:val="0"/>
              <w:keepLines w:val="0"/>
              <w:widowControl w:val="0"/>
              <w:rPr>
                <w:rFonts w:eastAsia="MS Mincho"/>
                <w:b/>
                <w:bCs/>
              </w:rPr>
            </w:pPr>
          </w:p>
        </w:tc>
        <w:tc>
          <w:tcPr>
            <w:tcW w:w="2160" w:type="dxa"/>
            <w:tcBorders>
              <w:top w:val="single" w:sz="4" w:space="0" w:color="auto"/>
              <w:left w:val="single" w:sz="4" w:space="0" w:color="auto"/>
              <w:bottom w:val="single" w:sz="4" w:space="0" w:color="auto"/>
              <w:right w:val="single" w:sz="4" w:space="0" w:color="auto"/>
            </w:tcBorders>
            <w:hideMark/>
          </w:tcPr>
          <w:p w14:paraId="563457E8" w14:textId="77777777" w:rsidR="00F225D1" w:rsidRPr="00EF552C" w:rsidRDefault="00F225D1" w:rsidP="00647A8C">
            <w:pPr>
              <w:pStyle w:val="TAL"/>
              <w:keepNext w:val="0"/>
              <w:keepLines w:val="0"/>
              <w:widowControl w:val="0"/>
              <w:rPr>
                <w:rFonts w:eastAsia="MS PGothic"/>
              </w:rPr>
            </w:pPr>
            <w:proofErr w:type="spellStart"/>
            <w:r w:rsidRPr="00EF552C">
              <w:rPr>
                <w:rFonts w:cs="Arial"/>
                <w:szCs w:val="18"/>
              </w:rPr>
              <w:t>px_MCVideo_ID_User_C</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311D306E" w14:textId="77777777" w:rsidR="00F225D1" w:rsidRPr="00EF552C" w:rsidRDefault="00F225D1" w:rsidP="00647A8C">
            <w:pPr>
              <w:pStyle w:val="TAL"/>
              <w:keepNext w:val="0"/>
              <w:keepLines w:val="0"/>
              <w:widowControl w:val="0"/>
              <w:rPr>
                <w:rFonts w:eastAsia="MS PGothic"/>
              </w:rPr>
            </w:pPr>
            <w:r w:rsidRPr="00EF552C">
              <w:t>MCVideo ID of the transmission participant in the queue</w:t>
            </w:r>
          </w:p>
        </w:tc>
        <w:tc>
          <w:tcPr>
            <w:tcW w:w="1350" w:type="dxa"/>
            <w:tcBorders>
              <w:top w:val="single" w:sz="4" w:space="0" w:color="auto"/>
              <w:left w:val="single" w:sz="4" w:space="0" w:color="auto"/>
              <w:bottom w:val="single" w:sz="4" w:space="0" w:color="auto"/>
              <w:right w:val="single" w:sz="4" w:space="0" w:color="auto"/>
            </w:tcBorders>
            <w:hideMark/>
          </w:tcPr>
          <w:p w14:paraId="47D7BAEF" w14:textId="77777777" w:rsidR="00F225D1" w:rsidRPr="00EF552C" w:rsidRDefault="00F225D1" w:rsidP="00647A8C">
            <w:pPr>
              <w:pStyle w:val="TAL"/>
              <w:keepNext w:val="0"/>
              <w:keepLines w:val="0"/>
              <w:widowControl w:val="0"/>
              <w:rPr>
                <w:rFonts w:eastAsia="MS Mincho"/>
              </w:rPr>
            </w:pPr>
            <w:r w:rsidRPr="00EF552C">
              <w:t>TS 24.581 [88] clause 9.2.3.14</w:t>
            </w:r>
          </w:p>
        </w:tc>
        <w:tc>
          <w:tcPr>
            <w:tcW w:w="1170" w:type="dxa"/>
            <w:tcBorders>
              <w:top w:val="single" w:sz="4" w:space="0" w:color="auto"/>
              <w:left w:val="single" w:sz="4" w:space="0" w:color="auto"/>
              <w:bottom w:val="single" w:sz="4" w:space="0" w:color="auto"/>
              <w:right w:val="single" w:sz="4" w:space="0" w:color="auto"/>
            </w:tcBorders>
            <w:hideMark/>
          </w:tcPr>
          <w:p w14:paraId="3A2B4DE6" w14:textId="77777777" w:rsidR="00F225D1" w:rsidRPr="00EF552C" w:rsidRDefault="00F225D1" w:rsidP="00647A8C">
            <w:pPr>
              <w:pStyle w:val="TAL"/>
              <w:keepNext w:val="0"/>
              <w:keepLines w:val="0"/>
              <w:widowControl w:val="0"/>
              <w:rPr>
                <w:rFonts w:eastAsia="MS Mincho"/>
              </w:rPr>
            </w:pPr>
            <w:r w:rsidRPr="00EF552C">
              <w:rPr>
                <w:rFonts w:eastAsia="MS Mincho"/>
              </w:rPr>
              <w:t>OFF-NETWORK</w:t>
            </w:r>
          </w:p>
        </w:tc>
      </w:tr>
      <w:tr w:rsidR="00F225D1" w:rsidRPr="00EF552C" w14:paraId="7649F9A9" w14:textId="77777777" w:rsidTr="00647A8C">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15A9D335" w14:textId="77777777" w:rsidR="00F225D1" w:rsidRPr="00EF552C" w:rsidRDefault="00F225D1" w:rsidP="00647A8C">
            <w:pPr>
              <w:pStyle w:val="TAL"/>
              <w:keepNext w:val="0"/>
              <w:keepLines w:val="0"/>
              <w:widowControl w:val="0"/>
              <w:rPr>
                <w:rFonts w:eastAsia="MS Mincho"/>
                <w:b/>
                <w:bCs/>
              </w:rPr>
            </w:pPr>
            <w:r w:rsidRPr="00EF552C">
              <w:rPr>
                <w:rFonts w:eastAsia="MS Mincho"/>
                <w:b/>
                <w:bCs/>
              </w:rPr>
              <w:t>Queue Info</w:t>
            </w:r>
          </w:p>
        </w:tc>
        <w:tc>
          <w:tcPr>
            <w:tcW w:w="2160" w:type="dxa"/>
            <w:tcBorders>
              <w:top w:val="single" w:sz="4" w:space="0" w:color="auto"/>
              <w:left w:val="single" w:sz="4" w:space="0" w:color="auto"/>
              <w:bottom w:val="single" w:sz="4" w:space="0" w:color="auto"/>
              <w:right w:val="single" w:sz="4" w:space="0" w:color="auto"/>
            </w:tcBorders>
            <w:hideMark/>
          </w:tcPr>
          <w:p w14:paraId="2F18498F" w14:textId="77777777" w:rsidR="00F225D1" w:rsidRPr="00EF552C" w:rsidRDefault="00F225D1" w:rsidP="00647A8C">
            <w:pPr>
              <w:pStyle w:val="TAL"/>
              <w:keepNext w:val="0"/>
              <w:keepLines w:val="0"/>
              <w:widowControl w:val="0"/>
              <w:rPr>
                <w:rFonts w:eastAsia="MS PGothic"/>
              </w:rPr>
            </w:pPr>
            <w:r w:rsidRPr="00EF552C">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
          <w:p w14:paraId="51CABA5B" w14:textId="77777777" w:rsidR="00F225D1" w:rsidRPr="00EF552C" w:rsidRDefault="00F225D1" w:rsidP="00647A8C">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695C12DE" w14:textId="77777777" w:rsidR="00F225D1" w:rsidRPr="00EF552C" w:rsidRDefault="00F225D1" w:rsidP="00647A8C">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0C4CB860" w14:textId="77777777" w:rsidR="00F225D1" w:rsidRPr="00EF552C" w:rsidRDefault="00F225D1" w:rsidP="00647A8C">
            <w:pPr>
              <w:pStyle w:val="TAL"/>
              <w:keepNext w:val="0"/>
              <w:keepLines w:val="0"/>
              <w:widowControl w:val="0"/>
              <w:rPr>
                <w:rFonts w:eastAsia="MS Mincho"/>
              </w:rPr>
            </w:pPr>
          </w:p>
        </w:tc>
      </w:tr>
      <w:tr w:rsidR="00F225D1" w:rsidRPr="00EF552C" w14:paraId="77549DB9" w14:textId="77777777" w:rsidTr="00647A8C">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0EFBD0D8" w14:textId="77777777" w:rsidR="00F225D1" w:rsidRPr="00EF552C" w:rsidRDefault="00F225D1" w:rsidP="00647A8C">
            <w:pPr>
              <w:pStyle w:val="TAL"/>
              <w:keepNext w:val="0"/>
              <w:keepLines w:val="0"/>
              <w:widowControl w:val="0"/>
              <w:rPr>
                <w:rFonts w:eastAsia="MS Mincho"/>
                <w:b/>
                <w:bCs/>
              </w:rPr>
            </w:pPr>
            <w:r w:rsidRPr="00EF552C">
              <w:rPr>
                <w:rFonts w:eastAsia="MS Mincho"/>
                <w:b/>
                <w:bCs/>
              </w:rPr>
              <w:t>Queue Info</w:t>
            </w:r>
          </w:p>
        </w:tc>
        <w:tc>
          <w:tcPr>
            <w:tcW w:w="2160" w:type="dxa"/>
            <w:tcBorders>
              <w:top w:val="single" w:sz="4" w:space="0" w:color="auto"/>
              <w:left w:val="single" w:sz="4" w:space="0" w:color="auto"/>
              <w:bottom w:val="single" w:sz="4" w:space="0" w:color="auto"/>
              <w:right w:val="single" w:sz="4" w:space="0" w:color="auto"/>
            </w:tcBorders>
          </w:tcPr>
          <w:p w14:paraId="6D87991A" w14:textId="77777777" w:rsidR="00F225D1" w:rsidRPr="00EF552C" w:rsidRDefault="00F225D1" w:rsidP="00647A8C">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hideMark/>
          </w:tcPr>
          <w:p w14:paraId="060961DA" w14:textId="77777777" w:rsidR="00F225D1" w:rsidRPr="00EF552C" w:rsidRDefault="00F225D1" w:rsidP="00647A8C">
            <w:pPr>
              <w:pStyle w:val="TAL"/>
              <w:keepNext w:val="0"/>
              <w:keepLines w:val="0"/>
              <w:widowControl w:val="0"/>
              <w:rPr>
                <w:rFonts w:eastAsia="MS PGothic"/>
              </w:rPr>
            </w:pPr>
            <w:r w:rsidRPr="00EF552C">
              <w:t>queue position and granted transmission priority in the queue</w:t>
            </w:r>
          </w:p>
        </w:tc>
        <w:tc>
          <w:tcPr>
            <w:tcW w:w="1350" w:type="dxa"/>
            <w:tcBorders>
              <w:top w:val="single" w:sz="4" w:space="0" w:color="auto"/>
              <w:left w:val="single" w:sz="4" w:space="0" w:color="auto"/>
              <w:bottom w:val="single" w:sz="4" w:space="0" w:color="auto"/>
              <w:right w:val="single" w:sz="4" w:space="0" w:color="auto"/>
            </w:tcBorders>
          </w:tcPr>
          <w:p w14:paraId="30FB8EC9" w14:textId="77777777" w:rsidR="00F225D1" w:rsidRPr="00EF552C" w:rsidRDefault="00F225D1" w:rsidP="00647A8C">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3DA17D67" w14:textId="77777777" w:rsidR="00F225D1" w:rsidRPr="00EF552C" w:rsidRDefault="00F225D1" w:rsidP="00647A8C">
            <w:pPr>
              <w:pStyle w:val="TAL"/>
              <w:keepNext w:val="0"/>
              <w:keepLines w:val="0"/>
              <w:widowControl w:val="0"/>
              <w:rPr>
                <w:rFonts w:eastAsia="MS Mincho"/>
              </w:rPr>
            </w:pPr>
            <w:r w:rsidRPr="00EF552C">
              <w:rPr>
                <w:rFonts w:eastAsia="MS Mincho"/>
              </w:rPr>
              <w:t>OFF-NETWORK</w:t>
            </w:r>
          </w:p>
        </w:tc>
      </w:tr>
      <w:tr w:rsidR="00F225D1" w:rsidRPr="00EF552C" w14:paraId="1C02665F" w14:textId="77777777" w:rsidTr="00647A8C">
        <w:trPr>
          <w:gridAfter w:val="1"/>
          <w:wAfter w:w="14" w:type="dxa"/>
          <w:cantSplit/>
          <w:jc w:val="center"/>
        </w:trPr>
        <w:tc>
          <w:tcPr>
            <w:tcW w:w="2881" w:type="dxa"/>
            <w:tcBorders>
              <w:top w:val="nil"/>
              <w:left w:val="single" w:sz="4" w:space="0" w:color="auto"/>
              <w:bottom w:val="single" w:sz="4" w:space="0" w:color="auto"/>
              <w:right w:val="single" w:sz="4" w:space="0" w:color="auto"/>
            </w:tcBorders>
            <w:hideMark/>
          </w:tcPr>
          <w:p w14:paraId="0433C316" w14:textId="77777777" w:rsidR="00F225D1" w:rsidRPr="00EF552C" w:rsidRDefault="00F225D1" w:rsidP="00647A8C">
            <w:pPr>
              <w:pStyle w:val="TAL"/>
              <w:keepNext w:val="0"/>
              <w:keepLines w:val="0"/>
              <w:widowControl w:val="0"/>
              <w:rPr>
                <w:rFonts w:eastAsia="MS Mincho"/>
                <w:b/>
                <w:bCs/>
              </w:rPr>
            </w:pPr>
            <w:r w:rsidRPr="00EF552C">
              <w:rPr>
                <w:rFonts w:eastAsia="MS Mincho"/>
                <w:b/>
                <w:bCs/>
              </w:rPr>
              <w:t xml:space="preserve">  queue position info</w:t>
            </w:r>
          </w:p>
        </w:tc>
        <w:tc>
          <w:tcPr>
            <w:tcW w:w="2160" w:type="dxa"/>
            <w:tcBorders>
              <w:top w:val="single" w:sz="4" w:space="0" w:color="auto"/>
              <w:left w:val="single" w:sz="4" w:space="0" w:color="auto"/>
              <w:bottom w:val="single" w:sz="4" w:space="0" w:color="auto"/>
              <w:right w:val="single" w:sz="4" w:space="0" w:color="auto"/>
            </w:tcBorders>
            <w:hideMark/>
          </w:tcPr>
          <w:p w14:paraId="50CFE6A7" w14:textId="77777777" w:rsidR="00F225D1" w:rsidRPr="00EF552C" w:rsidRDefault="00F225D1" w:rsidP="00647A8C">
            <w:pPr>
              <w:pStyle w:val="TAL"/>
              <w:keepNext w:val="0"/>
              <w:keepLines w:val="0"/>
              <w:widowControl w:val="0"/>
              <w:rPr>
                <w:rFonts w:eastAsia="MS PGothic"/>
              </w:rPr>
            </w:pPr>
            <w:r w:rsidRPr="00EF552C">
              <w:rPr>
                <w:rFonts w:cs="Arial"/>
                <w:szCs w:val="18"/>
              </w:rPr>
              <w:t>"00000001"</w:t>
            </w:r>
          </w:p>
        </w:tc>
        <w:tc>
          <w:tcPr>
            <w:tcW w:w="2160" w:type="dxa"/>
            <w:tcBorders>
              <w:top w:val="single" w:sz="4" w:space="0" w:color="auto"/>
              <w:left w:val="single" w:sz="4" w:space="0" w:color="auto"/>
              <w:bottom w:val="single" w:sz="4" w:space="0" w:color="auto"/>
              <w:right w:val="single" w:sz="4" w:space="0" w:color="auto"/>
            </w:tcBorders>
          </w:tcPr>
          <w:p w14:paraId="52D06F55" w14:textId="77777777" w:rsidR="00F225D1" w:rsidRPr="00EF552C" w:rsidRDefault="00F225D1" w:rsidP="00647A8C">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214BE17A" w14:textId="77777777" w:rsidR="00F225D1" w:rsidRPr="00EF552C" w:rsidRDefault="00F225D1" w:rsidP="00647A8C">
            <w:pPr>
              <w:pStyle w:val="TAL"/>
              <w:keepNext w:val="0"/>
              <w:keepLines w:val="0"/>
              <w:widowControl w:val="0"/>
            </w:pPr>
            <w:r w:rsidRPr="00EF552C">
              <w:t>TS 24.581 [88] clause 9.2.3.5</w:t>
            </w:r>
          </w:p>
        </w:tc>
        <w:tc>
          <w:tcPr>
            <w:tcW w:w="1170" w:type="dxa"/>
            <w:tcBorders>
              <w:top w:val="single" w:sz="4" w:space="0" w:color="auto"/>
              <w:left w:val="single" w:sz="4" w:space="0" w:color="auto"/>
              <w:bottom w:val="single" w:sz="4" w:space="0" w:color="auto"/>
              <w:right w:val="single" w:sz="4" w:space="0" w:color="auto"/>
            </w:tcBorders>
          </w:tcPr>
          <w:p w14:paraId="7715D7BD" w14:textId="77777777" w:rsidR="00F225D1" w:rsidRPr="00EF552C" w:rsidRDefault="00F225D1" w:rsidP="00647A8C">
            <w:pPr>
              <w:pStyle w:val="TAL"/>
              <w:keepNext w:val="0"/>
              <w:keepLines w:val="0"/>
              <w:widowControl w:val="0"/>
              <w:rPr>
                <w:rFonts w:eastAsia="MS Mincho"/>
              </w:rPr>
            </w:pPr>
          </w:p>
        </w:tc>
      </w:tr>
      <w:tr w:rsidR="00F225D1" w:rsidRPr="00EF552C" w14:paraId="456F864A" w14:textId="77777777" w:rsidTr="00647A8C">
        <w:trPr>
          <w:gridAfter w:val="1"/>
          <w:wAfter w:w="14" w:type="dxa"/>
          <w:cantSplit/>
          <w:jc w:val="center"/>
        </w:trPr>
        <w:tc>
          <w:tcPr>
            <w:tcW w:w="2881" w:type="dxa"/>
            <w:tcBorders>
              <w:top w:val="nil"/>
              <w:left w:val="single" w:sz="4" w:space="0" w:color="auto"/>
              <w:bottom w:val="single" w:sz="4" w:space="0" w:color="auto"/>
              <w:right w:val="single" w:sz="4" w:space="0" w:color="auto"/>
            </w:tcBorders>
            <w:hideMark/>
          </w:tcPr>
          <w:p w14:paraId="231E15F7" w14:textId="77777777" w:rsidR="00F225D1" w:rsidRPr="00EF552C" w:rsidRDefault="00F225D1" w:rsidP="00647A8C">
            <w:pPr>
              <w:pStyle w:val="TAL"/>
              <w:keepNext w:val="0"/>
              <w:keepLines w:val="0"/>
              <w:widowControl w:val="0"/>
              <w:rPr>
                <w:rFonts w:eastAsia="MS Mincho"/>
                <w:b/>
                <w:bCs/>
              </w:rPr>
            </w:pPr>
            <w:r w:rsidRPr="00EF552C">
              <w:rPr>
                <w:rFonts w:eastAsia="MS Mincho"/>
                <w:b/>
                <w:bCs/>
              </w:rPr>
              <w:lastRenderedPageBreak/>
              <w:t xml:space="preserve">  queue priority level</w:t>
            </w:r>
          </w:p>
        </w:tc>
        <w:tc>
          <w:tcPr>
            <w:tcW w:w="2160" w:type="dxa"/>
            <w:tcBorders>
              <w:top w:val="single" w:sz="4" w:space="0" w:color="auto"/>
              <w:left w:val="single" w:sz="4" w:space="0" w:color="auto"/>
              <w:bottom w:val="single" w:sz="4" w:space="0" w:color="auto"/>
              <w:right w:val="single" w:sz="4" w:space="0" w:color="auto"/>
            </w:tcBorders>
            <w:hideMark/>
          </w:tcPr>
          <w:p w14:paraId="543D7B32" w14:textId="77777777" w:rsidR="00F225D1" w:rsidRPr="00EF552C" w:rsidRDefault="00F225D1" w:rsidP="00647A8C">
            <w:pPr>
              <w:pStyle w:val="TAL"/>
              <w:keepNext w:val="0"/>
              <w:keepLines w:val="0"/>
              <w:widowControl w:val="0"/>
              <w:rPr>
                <w:rFonts w:eastAsia="MS PGothic"/>
              </w:rPr>
            </w:pPr>
            <w:r w:rsidRPr="00EF552C">
              <w:rPr>
                <w:rFonts w:cs="Arial"/>
                <w:szCs w:val="18"/>
              </w:rPr>
              <w:t>"00000000"</w:t>
            </w:r>
          </w:p>
        </w:tc>
        <w:tc>
          <w:tcPr>
            <w:tcW w:w="2160" w:type="dxa"/>
            <w:tcBorders>
              <w:top w:val="single" w:sz="4" w:space="0" w:color="auto"/>
              <w:left w:val="single" w:sz="4" w:space="0" w:color="auto"/>
              <w:bottom w:val="single" w:sz="4" w:space="0" w:color="auto"/>
              <w:right w:val="single" w:sz="4" w:space="0" w:color="auto"/>
            </w:tcBorders>
          </w:tcPr>
          <w:p w14:paraId="55AC1E88" w14:textId="77777777" w:rsidR="00F225D1" w:rsidRPr="00EF552C" w:rsidRDefault="00F225D1" w:rsidP="00647A8C">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471C1A6D" w14:textId="77777777" w:rsidR="00F225D1" w:rsidRPr="00EF552C" w:rsidRDefault="00F225D1" w:rsidP="00647A8C">
            <w:pPr>
              <w:pStyle w:val="TAL"/>
              <w:keepNext w:val="0"/>
              <w:keepLines w:val="0"/>
              <w:widowControl w:val="0"/>
            </w:pPr>
            <w:r w:rsidRPr="00EF552C">
              <w:t>TS 24.581 [88] clause 9.2.3.2</w:t>
            </w:r>
          </w:p>
        </w:tc>
        <w:tc>
          <w:tcPr>
            <w:tcW w:w="1170" w:type="dxa"/>
            <w:tcBorders>
              <w:top w:val="single" w:sz="4" w:space="0" w:color="auto"/>
              <w:left w:val="single" w:sz="4" w:space="0" w:color="auto"/>
              <w:bottom w:val="single" w:sz="4" w:space="0" w:color="auto"/>
              <w:right w:val="single" w:sz="4" w:space="0" w:color="auto"/>
            </w:tcBorders>
          </w:tcPr>
          <w:p w14:paraId="1C2EAB54" w14:textId="77777777" w:rsidR="00F225D1" w:rsidRPr="00EF552C" w:rsidRDefault="00F225D1" w:rsidP="00647A8C">
            <w:pPr>
              <w:pStyle w:val="TAL"/>
              <w:keepNext w:val="0"/>
              <w:keepLines w:val="0"/>
              <w:widowControl w:val="0"/>
              <w:rPr>
                <w:rFonts w:eastAsia="MS Mincho"/>
              </w:rPr>
            </w:pPr>
          </w:p>
        </w:tc>
      </w:tr>
      <w:tr w:rsidR="00F225D1" w:rsidRPr="00EF552C" w14:paraId="69AA2571" w14:textId="77777777" w:rsidTr="00647A8C">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627F9761" w14:textId="77777777" w:rsidR="00F225D1" w:rsidRPr="00EF552C" w:rsidRDefault="00F225D1" w:rsidP="00647A8C">
            <w:pPr>
              <w:pStyle w:val="TAL"/>
              <w:keepNext w:val="0"/>
              <w:keepLines w:val="0"/>
              <w:widowControl w:val="0"/>
              <w:rPr>
                <w:rFonts w:eastAsia="MS Mincho"/>
                <w:b/>
                <w:bCs/>
              </w:rPr>
            </w:pPr>
            <w:r w:rsidRPr="00EF552C">
              <w:rPr>
                <w:rFonts w:eastAsia="MS Mincho"/>
                <w:b/>
                <w:bCs/>
              </w:rPr>
              <w:t>Transmission Indicator</w:t>
            </w:r>
          </w:p>
        </w:tc>
        <w:tc>
          <w:tcPr>
            <w:tcW w:w="2160" w:type="dxa"/>
            <w:tcBorders>
              <w:top w:val="single" w:sz="4" w:space="0" w:color="auto"/>
              <w:left w:val="single" w:sz="4" w:space="0" w:color="auto"/>
              <w:bottom w:val="single" w:sz="4" w:space="0" w:color="auto"/>
              <w:right w:val="single" w:sz="4" w:space="0" w:color="auto"/>
            </w:tcBorders>
          </w:tcPr>
          <w:p w14:paraId="53DF3D8D" w14:textId="77777777" w:rsidR="00F225D1" w:rsidRPr="00EF552C" w:rsidRDefault="00F225D1" w:rsidP="00647A8C">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tcPr>
          <w:p w14:paraId="364937D8" w14:textId="77777777" w:rsidR="00F225D1" w:rsidRPr="00EF552C" w:rsidRDefault="00F225D1" w:rsidP="00647A8C">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31F02958" w14:textId="77777777" w:rsidR="00F225D1" w:rsidRPr="00EF552C" w:rsidRDefault="00F225D1" w:rsidP="00647A8C">
            <w:pPr>
              <w:pStyle w:val="TAL"/>
              <w:keepNext w:val="0"/>
              <w:keepLines w:val="0"/>
              <w:widowControl w:val="0"/>
              <w:rPr>
                <w:rFonts w:eastAsia="MS Mincho"/>
              </w:rPr>
            </w:pPr>
            <w:r w:rsidRPr="00EF552C">
              <w:t>TS 24.581 [88] Table 9.2.3.11-2</w:t>
            </w:r>
          </w:p>
        </w:tc>
        <w:tc>
          <w:tcPr>
            <w:tcW w:w="1170" w:type="dxa"/>
            <w:tcBorders>
              <w:top w:val="single" w:sz="4" w:space="0" w:color="auto"/>
              <w:left w:val="single" w:sz="4" w:space="0" w:color="auto"/>
              <w:bottom w:val="single" w:sz="4" w:space="0" w:color="auto"/>
              <w:right w:val="single" w:sz="4" w:space="0" w:color="auto"/>
            </w:tcBorders>
          </w:tcPr>
          <w:p w14:paraId="656EE092" w14:textId="77777777" w:rsidR="00F225D1" w:rsidRPr="00EF552C" w:rsidRDefault="00F225D1" w:rsidP="00647A8C">
            <w:pPr>
              <w:pStyle w:val="TAL"/>
              <w:keepNext w:val="0"/>
              <w:keepLines w:val="0"/>
              <w:widowControl w:val="0"/>
              <w:rPr>
                <w:rFonts w:eastAsia="MS Mincho"/>
              </w:rPr>
            </w:pPr>
          </w:p>
        </w:tc>
      </w:tr>
      <w:tr w:rsidR="00F225D1" w:rsidRPr="00EF552C" w14:paraId="40994DFF" w14:textId="77777777" w:rsidTr="00647A8C">
        <w:trPr>
          <w:gridAfter w:val="1"/>
          <w:wAfter w:w="14" w:type="dxa"/>
          <w:cantSplit/>
          <w:jc w:val="center"/>
        </w:trPr>
        <w:tc>
          <w:tcPr>
            <w:tcW w:w="2881" w:type="dxa"/>
            <w:tcBorders>
              <w:top w:val="single" w:sz="4" w:space="0" w:color="auto"/>
              <w:left w:val="single" w:sz="4" w:space="0" w:color="auto"/>
              <w:bottom w:val="nil"/>
              <w:right w:val="single" w:sz="4" w:space="0" w:color="auto"/>
            </w:tcBorders>
            <w:hideMark/>
          </w:tcPr>
          <w:p w14:paraId="3F6B492D" w14:textId="77777777" w:rsidR="00F225D1" w:rsidRPr="00EF552C" w:rsidRDefault="00F225D1" w:rsidP="00647A8C">
            <w:pPr>
              <w:pStyle w:val="TAL"/>
              <w:keepNext w:val="0"/>
              <w:keepLines w:val="0"/>
              <w:widowControl w:val="0"/>
              <w:rPr>
                <w:rFonts w:eastAsia="MS Mincho"/>
              </w:rPr>
            </w:pPr>
            <w:r w:rsidRPr="00EF552C">
              <w:rPr>
                <w:rFonts w:eastAsia="MS Mincho"/>
              </w:rPr>
              <w:t xml:space="preserve">  Transmission Indicator</w:t>
            </w:r>
          </w:p>
        </w:tc>
        <w:tc>
          <w:tcPr>
            <w:tcW w:w="2160" w:type="dxa"/>
            <w:tcBorders>
              <w:top w:val="single" w:sz="4" w:space="0" w:color="auto"/>
              <w:left w:val="single" w:sz="4" w:space="0" w:color="auto"/>
              <w:bottom w:val="single" w:sz="4" w:space="0" w:color="auto"/>
              <w:right w:val="single" w:sz="4" w:space="0" w:color="auto"/>
            </w:tcBorders>
            <w:hideMark/>
          </w:tcPr>
          <w:p w14:paraId="11E3171F" w14:textId="77777777" w:rsidR="00F225D1" w:rsidRPr="00EF552C" w:rsidRDefault="00F225D1" w:rsidP="00647A8C">
            <w:pPr>
              <w:pStyle w:val="TAL"/>
              <w:keepNext w:val="0"/>
              <w:keepLines w:val="0"/>
              <w:widowControl w:val="0"/>
              <w:rPr>
                <w:rFonts w:eastAsia="MS PGothic"/>
              </w:rPr>
            </w:pPr>
            <w:r w:rsidRPr="00EF552C">
              <w:t>"1000000000000000"</w:t>
            </w:r>
          </w:p>
        </w:tc>
        <w:tc>
          <w:tcPr>
            <w:tcW w:w="2160" w:type="dxa"/>
            <w:tcBorders>
              <w:top w:val="single" w:sz="4" w:space="0" w:color="auto"/>
              <w:left w:val="single" w:sz="4" w:space="0" w:color="auto"/>
              <w:bottom w:val="single" w:sz="4" w:space="0" w:color="auto"/>
              <w:right w:val="single" w:sz="4" w:space="0" w:color="auto"/>
            </w:tcBorders>
            <w:hideMark/>
          </w:tcPr>
          <w:p w14:paraId="4FFAB696" w14:textId="77777777" w:rsidR="00F225D1" w:rsidRPr="00EF552C" w:rsidRDefault="00F225D1" w:rsidP="00647A8C">
            <w:pPr>
              <w:pStyle w:val="TAL"/>
              <w:keepNext w:val="0"/>
              <w:keepLines w:val="0"/>
              <w:widowControl w:val="0"/>
              <w:rPr>
                <w:rFonts w:eastAsia="MS PGothic"/>
              </w:rPr>
            </w:pPr>
            <w:r w:rsidRPr="00EF552C">
              <w:rPr>
                <w:rFonts w:cs="Arial"/>
                <w:szCs w:val="18"/>
              </w:rPr>
              <w:t>Normal call</w:t>
            </w:r>
          </w:p>
        </w:tc>
        <w:tc>
          <w:tcPr>
            <w:tcW w:w="1350" w:type="dxa"/>
            <w:tcBorders>
              <w:top w:val="single" w:sz="4" w:space="0" w:color="auto"/>
              <w:left w:val="single" w:sz="4" w:space="0" w:color="auto"/>
              <w:bottom w:val="single" w:sz="4" w:space="0" w:color="auto"/>
              <w:right w:val="single" w:sz="4" w:space="0" w:color="auto"/>
            </w:tcBorders>
            <w:hideMark/>
          </w:tcPr>
          <w:p w14:paraId="603B666A" w14:textId="77777777" w:rsidR="00F225D1" w:rsidRPr="00EF552C" w:rsidRDefault="00F225D1" w:rsidP="00647A8C">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61D4ED1D" w14:textId="77777777" w:rsidR="00F225D1" w:rsidRPr="00EF552C" w:rsidRDefault="00F225D1" w:rsidP="00647A8C">
            <w:pPr>
              <w:pStyle w:val="TAL"/>
              <w:keepNext w:val="0"/>
              <w:keepLines w:val="0"/>
              <w:widowControl w:val="0"/>
              <w:rPr>
                <w:rFonts w:eastAsia="MS Mincho"/>
              </w:rPr>
            </w:pPr>
          </w:p>
        </w:tc>
      </w:tr>
      <w:tr w:rsidR="00F225D1" w:rsidRPr="00EF552C" w14:paraId="7308F3C9" w14:textId="77777777" w:rsidTr="00647A8C">
        <w:trPr>
          <w:gridAfter w:val="1"/>
          <w:wAfter w:w="14" w:type="dxa"/>
          <w:cantSplit/>
          <w:jc w:val="center"/>
        </w:trPr>
        <w:tc>
          <w:tcPr>
            <w:tcW w:w="2881" w:type="dxa"/>
            <w:tcBorders>
              <w:top w:val="nil"/>
              <w:left w:val="single" w:sz="4" w:space="0" w:color="auto"/>
              <w:bottom w:val="nil"/>
              <w:right w:val="single" w:sz="4" w:space="0" w:color="auto"/>
            </w:tcBorders>
          </w:tcPr>
          <w:p w14:paraId="54520F05" w14:textId="77777777" w:rsidR="00F225D1" w:rsidRPr="00EF552C" w:rsidRDefault="00F225D1" w:rsidP="00647A8C">
            <w:pPr>
              <w:pStyle w:val="TAL"/>
              <w:keepNext w:val="0"/>
              <w:keepLines w:val="0"/>
              <w:widowControl w:val="0"/>
              <w:rPr>
                <w:rFonts w:eastAsia="MS Mincho"/>
              </w:rPr>
            </w:pPr>
          </w:p>
        </w:tc>
        <w:tc>
          <w:tcPr>
            <w:tcW w:w="2160" w:type="dxa"/>
            <w:tcBorders>
              <w:top w:val="single" w:sz="4" w:space="0" w:color="auto"/>
              <w:left w:val="single" w:sz="4" w:space="0" w:color="auto"/>
              <w:bottom w:val="single" w:sz="4" w:space="0" w:color="auto"/>
              <w:right w:val="single" w:sz="4" w:space="0" w:color="auto"/>
            </w:tcBorders>
            <w:hideMark/>
          </w:tcPr>
          <w:p w14:paraId="6B17156B" w14:textId="77777777" w:rsidR="00F225D1" w:rsidRPr="00EF552C" w:rsidRDefault="00F225D1" w:rsidP="00647A8C">
            <w:pPr>
              <w:pStyle w:val="TAL"/>
              <w:keepNext w:val="0"/>
              <w:keepLines w:val="0"/>
              <w:widowControl w:val="0"/>
            </w:pPr>
            <w:r w:rsidRPr="00EF552C">
              <w:t>"0001000000000000"</w:t>
            </w:r>
          </w:p>
        </w:tc>
        <w:tc>
          <w:tcPr>
            <w:tcW w:w="2160" w:type="dxa"/>
            <w:tcBorders>
              <w:top w:val="single" w:sz="4" w:space="0" w:color="auto"/>
              <w:left w:val="single" w:sz="4" w:space="0" w:color="auto"/>
              <w:bottom w:val="single" w:sz="4" w:space="0" w:color="auto"/>
              <w:right w:val="single" w:sz="4" w:space="0" w:color="auto"/>
            </w:tcBorders>
            <w:hideMark/>
          </w:tcPr>
          <w:p w14:paraId="6F9DAB92" w14:textId="77777777" w:rsidR="00F225D1" w:rsidRPr="00EF552C" w:rsidRDefault="00F225D1" w:rsidP="00647A8C">
            <w:pPr>
              <w:pStyle w:val="TAL"/>
              <w:keepNext w:val="0"/>
              <w:keepLines w:val="0"/>
              <w:widowControl w:val="0"/>
              <w:rPr>
                <w:rFonts w:cs="Arial"/>
                <w:szCs w:val="18"/>
              </w:rPr>
            </w:pPr>
            <w:r w:rsidRPr="00EF552C">
              <w:rPr>
                <w:rFonts w:eastAsia="MS PGothic"/>
              </w:rPr>
              <w:t>Emergency call</w:t>
            </w:r>
          </w:p>
        </w:tc>
        <w:tc>
          <w:tcPr>
            <w:tcW w:w="1350" w:type="dxa"/>
            <w:tcBorders>
              <w:top w:val="single" w:sz="4" w:space="0" w:color="auto"/>
              <w:left w:val="single" w:sz="4" w:space="0" w:color="auto"/>
              <w:bottom w:val="single" w:sz="4" w:space="0" w:color="auto"/>
              <w:right w:val="single" w:sz="4" w:space="0" w:color="auto"/>
            </w:tcBorders>
          </w:tcPr>
          <w:p w14:paraId="0ECBEA11" w14:textId="77777777" w:rsidR="00F225D1" w:rsidRPr="00EF552C" w:rsidRDefault="00F225D1" w:rsidP="00647A8C">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3FDF428D" w14:textId="77777777" w:rsidR="00F225D1" w:rsidRPr="00EF552C" w:rsidRDefault="00F225D1" w:rsidP="00647A8C">
            <w:pPr>
              <w:pStyle w:val="TAL"/>
              <w:keepNext w:val="0"/>
              <w:keepLines w:val="0"/>
              <w:widowControl w:val="0"/>
              <w:rPr>
                <w:rFonts w:eastAsia="MS Mincho"/>
              </w:rPr>
            </w:pPr>
            <w:r w:rsidRPr="00EF552C">
              <w:t>EMERGENCY-CALL</w:t>
            </w:r>
          </w:p>
        </w:tc>
      </w:tr>
      <w:tr w:rsidR="00F225D1" w:rsidRPr="00EF552C" w14:paraId="1A600B8E" w14:textId="77777777" w:rsidTr="00647A8C">
        <w:trPr>
          <w:gridAfter w:val="1"/>
          <w:wAfter w:w="14" w:type="dxa"/>
          <w:cantSplit/>
          <w:jc w:val="center"/>
        </w:trPr>
        <w:tc>
          <w:tcPr>
            <w:tcW w:w="2881" w:type="dxa"/>
            <w:tcBorders>
              <w:top w:val="nil"/>
              <w:left w:val="single" w:sz="4" w:space="0" w:color="auto"/>
              <w:bottom w:val="single" w:sz="4" w:space="0" w:color="auto"/>
              <w:right w:val="single" w:sz="4" w:space="0" w:color="auto"/>
            </w:tcBorders>
          </w:tcPr>
          <w:p w14:paraId="397D5AAF" w14:textId="77777777" w:rsidR="00F225D1" w:rsidRPr="00EF552C" w:rsidRDefault="00F225D1" w:rsidP="00647A8C">
            <w:pPr>
              <w:pStyle w:val="TAL"/>
              <w:keepNext w:val="0"/>
              <w:keepLines w:val="0"/>
              <w:widowControl w:val="0"/>
              <w:rPr>
                <w:rFonts w:eastAsia="MS Mincho"/>
              </w:rPr>
            </w:pPr>
          </w:p>
        </w:tc>
        <w:tc>
          <w:tcPr>
            <w:tcW w:w="2160" w:type="dxa"/>
            <w:tcBorders>
              <w:top w:val="single" w:sz="4" w:space="0" w:color="auto"/>
              <w:left w:val="single" w:sz="4" w:space="0" w:color="auto"/>
              <w:bottom w:val="single" w:sz="4" w:space="0" w:color="auto"/>
              <w:right w:val="single" w:sz="4" w:space="0" w:color="auto"/>
            </w:tcBorders>
            <w:hideMark/>
          </w:tcPr>
          <w:p w14:paraId="190CBE5F" w14:textId="77777777" w:rsidR="00F225D1" w:rsidRPr="00EF552C" w:rsidRDefault="00F225D1" w:rsidP="00647A8C">
            <w:pPr>
              <w:pStyle w:val="TAL"/>
              <w:keepNext w:val="0"/>
              <w:keepLines w:val="0"/>
              <w:widowControl w:val="0"/>
            </w:pPr>
            <w:r w:rsidRPr="00EF552C">
              <w:t>"0000100000000000"</w:t>
            </w:r>
          </w:p>
        </w:tc>
        <w:tc>
          <w:tcPr>
            <w:tcW w:w="2160" w:type="dxa"/>
            <w:tcBorders>
              <w:top w:val="single" w:sz="4" w:space="0" w:color="auto"/>
              <w:left w:val="single" w:sz="4" w:space="0" w:color="auto"/>
              <w:bottom w:val="single" w:sz="4" w:space="0" w:color="auto"/>
              <w:right w:val="single" w:sz="4" w:space="0" w:color="auto"/>
            </w:tcBorders>
            <w:hideMark/>
          </w:tcPr>
          <w:p w14:paraId="18F01157" w14:textId="77777777" w:rsidR="00F225D1" w:rsidRPr="00EF552C" w:rsidRDefault="00F225D1" w:rsidP="00647A8C">
            <w:pPr>
              <w:pStyle w:val="TAL"/>
              <w:keepNext w:val="0"/>
              <w:keepLines w:val="0"/>
              <w:widowControl w:val="0"/>
              <w:rPr>
                <w:rFonts w:cs="Arial"/>
                <w:szCs w:val="18"/>
              </w:rPr>
            </w:pPr>
            <w:r w:rsidRPr="00EF552C">
              <w:rPr>
                <w:rFonts w:eastAsia="MS PGothic"/>
              </w:rPr>
              <w:t>Imminent peril call</w:t>
            </w:r>
          </w:p>
        </w:tc>
        <w:tc>
          <w:tcPr>
            <w:tcW w:w="1350" w:type="dxa"/>
            <w:tcBorders>
              <w:top w:val="single" w:sz="4" w:space="0" w:color="auto"/>
              <w:left w:val="single" w:sz="4" w:space="0" w:color="auto"/>
              <w:bottom w:val="single" w:sz="4" w:space="0" w:color="auto"/>
              <w:right w:val="single" w:sz="4" w:space="0" w:color="auto"/>
            </w:tcBorders>
          </w:tcPr>
          <w:p w14:paraId="4CD5ED61" w14:textId="77777777" w:rsidR="00F225D1" w:rsidRPr="00EF552C" w:rsidRDefault="00F225D1" w:rsidP="00647A8C">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4600739C" w14:textId="77777777" w:rsidR="00F225D1" w:rsidRPr="00EF552C" w:rsidRDefault="00F225D1" w:rsidP="00647A8C">
            <w:pPr>
              <w:pStyle w:val="TAL"/>
              <w:keepNext w:val="0"/>
              <w:keepLines w:val="0"/>
              <w:widowControl w:val="0"/>
              <w:rPr>
                <w:rFonts w:eastAsia="MS Mincho"/>
              </w:rPr>
            </w:pPr>
            <w:r w:rsidRPr="00EF552C">
              <w:t>IMMPERIL-CALL</w:t>
            </w:r>
          </w:p>
        </w:tc>
      </w:tr>
    </w:tbl>
    <w:p w14:paraId="71A7FEEE" w14:textId="77777777" w:rsidR="00F225D1" w:rsidRPr="00EF552C" w:rsidRDefault="00F225D1" w:rsidP="00F225D1"/>
    <w:p w14:paraId="54EBE114" w14:textId="77777777" w:rsidR="00F225D1" w:rsidRPr="00EF552C" w:rsidRDefault="00F225D1" w:rsidP="00F225D1">
      <w:pPr>
        <w:pStyle w:val="Heading5"/>
      </w:pPr>
      <w:bookmarkStart w:id="136" w:name="_Toc27678223"/>
      <w:bookmarkStart w:id="137" w:name="_Toc36037245"/>
      <w:bookmarkStart w:id="138" w:name="_Toc44398322"/>
      <w:bookmarkStart w:id="139" w:name="_Toc52382521"/>
      <w:bookmarkStart w:id="140" w:name="_Toc60687432"/>
      <w:bookmarkStart w:id="141" w:name="_Toc68726597"/>
      <w:bookmarkStart w:id="142" w:name="_Toc75786523"/>
      <w:bookmarkStart w:id="143" w:name="_Toc100443432"/>
      <w:bookmarkStart w:id="144" w:name="_Toc106820901"/>
      <w:r w:rsidRPr="00EF552C">
        <w:t>5.5.11.2.2</w:t>
      </w:r>
      <w:r w:rsidRPr="00EF552C">
        <w:tab/>
        <w:t>Transmission Rejected</w:t>
      </w:r>
      <w:bookmarkEnd w:id="136"/>
      <w:bookmarkEnd w:id="137"/>
      <w:bookmarkEnd w:id="138"/>
      <w:bookmarkEnd w:id="139"/>
      <w:bookmarkEnd w:id="140"/>
      <w:bookmarkEnd w:id="141"/>
      <w:bookmarkEnd w:id="142"/>
      <w:bookmarkEnd w:id="143"/>
      <w:bookmarkEnd w:id="144"/>
    </w:p>
    <w:p w14:paraId="78269667" w14:textId="1B970F47" w:rsidR="00F225D1" w:rsidRPr="00EF552C" w:rsidRDefault="00F225D1" w:rsidP="00F225D1">
      <w:pPr>
        <w:pStyle w:val="TH"/>
      </w:pPr>
      <w:r w:rsidRPr="00EF552C">
        <w:t>Table 5.5.11.2.2-1</w:t>
      </w:r>
      <w:r>
        <w:t>:</w:t>
      </w:r>
      <w:r w:rsidRPr="00EF552C">
        <w:t xml:space="preserve"> Transmission Rejected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225D1" w:rsidRPr="00EF552C" w14:paraId="6730FEC9" w14:textId="77777777" w:rsidTr="00647A8C">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B64DAF6" w14:textId="77777777" w:rsidR="00F225D1" w:rsidRPr="00EF552C" w:rsidRDefault="00F225D1" w:rsidP="00647A8C">
            <w:pPr>
              <w:pStyle w:val="TAL"/>
              <w:keepLines w:val="0"/>
              <w:widowControl w:val="0"/>
            </w:pPr>
            <w:r w:rsidRPr="00EF552C">
              <w:t>Derivation Path: TS 24.581 [88] Table 9.2.6-1</w:t>
            </w:r>
          </w:p>
        </w:tc>
      </w:tr>
      <w:tr w:rsidR="00F225D1" w:rsidRPr="00EF552C" w14:paraId="215C4DD0" w14:textId="77777777" w:rsidTr="00647A8C">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5DAB42C1" w14:textId="77777777" w:rsidR="00F225D1" w:rsidRPr="00EF552C" w:rsidRDefault="00F225D1" w:rsidP="00647A8C">
            <w:pPr>
              <w:pStyle w:val="TAH"/>
              <w:keepLines w:val="0"/>
              <w:widowControl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E2CC8DF" w14:textId="77777777" w:rsidR="00F225D1" w:rsidRPr="00EF552C" w:rsidRDefault="00F225D1" w:rsidP="00647A8C">
            <w:pPr>
              <w:pStyle w:val="TAH"/>
              <w:keepLines w:val="0"/>
              <w:widowControl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722D5EC" w14:textId="77777777" w:rsidR="00F225D1" w:rsidRPr="00EF552C" w:rsidRDefault="00F225D1" w:rsidP="00647A8C">
            <w:pPr>
              <w:pStyle w:val="TAH"/>
              <w:keepLines w:val="0"/>
              <w:widowControl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E75A071" w14:textId="77777777" w:rsidR="00F225D1" w:rsidRPr="00EF552C" w:rsidRDefault="00F225D1" w:rsidP="00647A8C">
            <w:pPr>
              <w:pStyle w:val="TAH"/>
              <w:keepLines w:val="0"/>
              <w:widowControl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198E37F" w14:textId="77777777" w:rsidR="00F225D1" w:rsidRPr="00EF552C" w:rsidRDefault="00F225D1" w:rsidP="00647A8C">
            <w:pPr>
              <w:pStyle w:val="TAH"/>
              <w:keepLines w:val="0"/>
              <w:widowControl w:val="0"/>
              <w:rPr>
                <w:bCs/>
              </w:rPr>
            </w:pPr>
            <w:r w:rsidRPr="00EF552C">
              <w:rPr>
                <w:bCs/>
              </w:rPr>
              <w:t>Condition</w:t>
            </w:r>
          </w:p>
        </w:tc>
      </w:tr>
      <w:tr w:rsidR="00F225D1" w:rsidRPr="00EF552C" w14:paraId="44F101A5"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D21F3C2" w14:textId="77777777" w:rsidR="00F225D1" w:rsidRPr="00EF552C" w:rsidRDefault="00F225D1" w:rsidP="00647A8C">
            <w:pPr>
              <w:keepNext/>
              <w:widowControl w:val="0"/>
              <w:spacing w:after="0"/>
              <w:rPr>
                <w:rFonts w:ascii="Arial" w:hAnsi="Arial" w:cs="Arial"/>
                <w:b/>
                <w:sz w:val="18"/>
                <w:szCs w:val="18"/>
              </w:rPr>
            </w:pPr>
            <w:r w:rsidRPr="00EF552C">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4A915974" w14:textId="77777777" w:rsidR="00F225D1" w:rsidRPr="00EF552C" w:rsidRDefault="00F225D1" w:rsidP="00647A8C">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45219A45" w14:textId="77777777" w:rsidR="00F225D1" w:rsidRPr="00EF552C" w:rsidRDefault="00F225D1" w:rsidP="00647A8C">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35282ED2" w14:textId="77777777" w:rsidR="00F225D1" w:rsidRPr="00EF552C" w:rsidRDefault="00F225D1" w:rsidP="00647A8C">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6198FB63" w14:textId="77777777" w:rsidR="00F225D1" w:rsidRPr="00EF552C" w:rsidRDefault="00F225D1" w:rsidP="00647A8C">
            <w:pPr>
              <w:keepNext/>
              <w:widowControl w:val="0"/>
              <w:spacing w:after="0"/>
              <w:rPr>
                <w:rFonts w:ascii="Arial" w:hAnsi="Arial" w:cs="Arial"/>
                <w:b/>
                <w:sz w:val="18"/>
                <w:szCs w:val="18"/>
              </w:rPr>
            </w:pPr>
          </w:p>
        </w:tc>
      </w:tr>
      <w:tr w:rsidR="00F225D1" w:rsidRPr="00EF552C" w14:paraId="1CAFD2AB" w14:textId="77777777" w:rsidTr="00647A8C">
        <w:trPr>
          <w:cantSplit/>
          <w:jc w:val="center"/>
        </w:trPr>
        <w:tc>
          <w:tcPr>
            <w:tcW w:w="2837" w:type="dxa"/>
            <w:tcBorders>
              <w:top w:val="single" w:sz="4" w:space="0" w:color="auto"/>
              <w:left w:val="single" w:sz="4" w:space="0" w:color="auto"/>
              <w:bottom w:val="nil"/>
              <w:right w:val="single" w:sz="4" w:space="0" w:color="auto"/>
            </w:tcBorders>
            <w:hideMark/>
          </w:tcPr>
          <w:p w14:paraId="6CD8FA5E" w14:textId="77777777" w:rsidR="00F225D1" w:rsidRPr="00EF552C" w:rsidRDefault="00F225D1" w:rsidP="00647A8C">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5B09E9C6" w14:textId="77777777" w:rsidR="00F225D1" w:rsidRPr="00EF552C" w:rsidRDefault="00F225D1" w:rsidP="00647A8C">
            <w:pPr>
              <w:pStyle w:val="TAL"/>
              <w:keepLines w:val="0"/>
              <w:widowControl w:val="0"/>
            </w:pPr>
            <w:r w:rsidRPr="00EF552C">
              <w:t>“00001”</w:t>
            </w:r>
          </w:p>
        </w:tc>
        <w:tc>
          <w:tcPr>
            <w:tcW w:w="2127" w:type="dxa"/>
            <w:tcBorders>
              <w:top w:val="single" w:sz="4" w:space="0" w:color="auto"/>
              <w:left w:val="single" w:sz="4" w:space="0" w:color="auto"/>
              <w:bottom w:val="single" w:sz="4" w:space="0" w:color="auto"/>
              <w:right w:val="single" w:sz="4" w:space="0" w:color="auto"/>
            </w:tcBorders>
            <w:hideMark/>
          </w:tcPr>
          <w:p w14:paraId="265A3410" w14:textId="77777777" w:rsidR="00F225D1" w:rsidRPr="00EF552C" w:rsidRDefault="00F225D1" w:rsidP="00647A8C">
            <w:pPr>
              <w:pStyle w:val="TAL"/>
              <w:keepLines w:val="0"/>
              <w:widowControl w:val="0"/>
            </w:pPr>
            <w:r w:rsidRPr="00EF552C">
              <w:t>Transmission rejected</w:t>
            </w:r>
          </w:p>
        </w:tc>
        <w:tc>
          <w:tcPr>
            <w:tcW w:w="1419" w:type="dxa"/>
            <w:tcBorders>
              <w:top w:val="single" w:sz="4" w:space="0" w:color="auto"/>
              <w:left w:val="single" w:sz="4" w:space="0" w:color="auto"/>
              <w:bottom w:val="single" w:sz="4" w:space="0" w:color="auto"/>
              <w:right w:val="single" w:sz="4" w:space="0" w:color="auto"/>
            </w:tcBorders>
            <w:hideMark/>
          </w:tcPr>
          <w:p w14:paraId="6D8C0933" w14:textId="77777777" w:rsidR="00F225D1" w:rsidRPr="00EF552C" w:rsidRDefault="00F225D1" w:rsidP="00647A8C">
            <w:pPr>
              <w:pStyle w:val="TAL"/>
              <w:keepLines w:val="0"/>
              <w:widowControl w:val="0"/>
            </w:pPr>
            <w:r w:rsidRPr="00EF552C">
              <w:t xml:space="preserve">TS 24.581 [88] clause 9.2.6 and 9.2.2.1-2 </w:t>
            </w:r>
          </w:p>
        </w:tc>
        <w:tc>
          <w:tcPr>
            <w:tcW w:w="1135" w:type="dxa"/>
            <w:tcBorders>
              <w:top w:val="single" w:sz="4" w:space="0" w:color="auto"/>
              <w:left w:val="single" w:sz="4" w:space="0" w:color="auto"/>
              <w:bottom w:val="single" w:sz="4" w:space="0" w:color="auto"/>
              <w:right w:val="single" w:sz="4" w:space="0" w:color="auto"/>
            </w:tcBorders>
          </w:tcPr>
          <w:p w14:paraId="3049DCFE" w14:textId="77777777" w:rsidR="00F225D1" w:rsidRPr="00EF552C" w:rsidRDefault="00F225D1" w:rsidP="00647A8C">
            <w:pPr>
              <w:keepNext/>
              <w:widowControl w:val="0"/>
              <w:spacing w:after="0"/>
              <w:rPr>
                <w:rFonts w:ascii="Arial" w:hAnsi="Arial" w:cs="Arial"/>
                <w:b/>
                <w:sz w:val="18"/>
                <w:szCs w:val="18"/>
              </w:rPr>
            </w:pPr>
          </w:p>
        </w:tc>
      </w:tr>
      <w:tr w:rsidR="00F225D1" w:rsidRPr="00EF552C" w14:paraId="124D10FB" w14:textId="77777777" w:rsidTr="001F1F78">
        <w:trPr>
          <w:cantSplit/>
          <w:jc w:val="center"/>
        </w:trPr>
        <w:tc>
          <w:tcPr>
            <w:tcW w:w="2837" w:type="dxa"/>
            <w:tcBorders>
              <w:top w:val="nil"/>
              <w:left w:val="single" w:sz="4" w:space="0" w:color="auto"/>
              <w:bottom w:val="single" w:sz="4" w:space="0" w:color="auto"/>
              <w:right w:val="single" w:sz="4" w:space="0" w:color="auto"/>
            </w:tcBorders>
          </w:tcPr>
          <w:p w14:paraId="2031AE29" w14:textId="77777777" w:rsidR="00F225D1" w:rsidRPr="00EF552C" w:rsidRDefault="00F225D1" w:rsidP="00647A8C">
            <w:pPr>
              <w:keepNext/>
              <w:widowControl w:val="0"/>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2CF30BAD" w14:textId="77777777" w:rsidR="00F225D1" w:rsidRPr="00EF552C" w:rsidRDefault="00F225D1" w:rsidP="00647A8C">
            <w:pPr>
              <w:pStyle w:val="TAL"/>
              <w:keepLines w:val="0"/>
              <w:widowControl w:val="0"/>
            </w:pPr>
            <w:r w:rsidRPr="00EF552C">
              <w:rPr>
                <w:szCs w:val="18"/>
              </w:rPr>
              <w:t>“10001”</w:t>
            </w:r>
          </w:p>
        </w:tc>
        <w:tc>
          <w:tcPr>
            <w:tcW w:w="2127" w:type="dxa"/>
            <w:tcBorders>
              <w:top w:val="single" w:sz="4" w:space="0" w:color="auto"/>
              <w:left w:val="single" w:sz="4" w:space="0" w:color="auto"/>
              <w:bottom w:val="single" w:sz="4" w:space="0" w:color="auto"/>
              <w:right w:val="single" w:sz="4" w:space="0" w:color="auto"/>
            </w:tcBorders>
          </w:tcPr>
          <w:p w14:paraId="0313A8D8" w14:textId="77777777" w:rsidR="00F225D1" w:rsidRPr="00EF552C" w:rsidRDefault="00F225D1" w:rsidP="00647A8C">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24411467" w14:textId="77777777" w:rsidR="00F225D1" w:rsidRPr="00EF552C" w:rsidRDefault="00F225D1" w:rsidP="00647A8C">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6FB87428" w14:textId="77777777" w:rsidR="00F225D1" w:rsidRPr="00EF552C" w:rsidRDefault="00F225D1" w:rsidP="00647A8C">
            <w:pPr>
              <w:pStyle w:val="TAL"/>
              <w:rPr>
                <w:rFonts w:cs="Arial"/>
                <w:b/>
                <w:szCs w:val="18"/>
              </w:rPr>
            </w:pPr>
            <w:r w:rsidRPr="00EF552C">
              <w:t>ACK</w:t>
            </w:r>
          </w:p>
        </w:tc>
      </w:tr>
      <w:tr w:rsidR="00F225D1" w:rsidRPr="00EF552C" w14:paraId="1AA2745D" w14:textId="77777777" w:rsidTr="001F1F78">
        <w:trPr>
          <w:cantSplit/>
          <w:jc w:val="center"/>
        </w:trPr>
        <w:tc>
          <w:tcPr>
            <w:tcW w:w="2837" w:type="dxa"/>
            <w:tcBorders>
              <w:top w:val="single" w:sz="4" w:space="0" w:color="auto"/>
              <w:left w:val="single" w:sz="4" w:space="0" w:color="auto"/>
              <w:bottom w:val="nil"/>
              <w:right w:val="single" w:sz="4" w:space="0" w:color="auto"/>
            </w:tcBorders>
            <w:hideMark/>
          </w:tcPr>
          <w:p w14:paraId="319116C5" w14:textId="77777777" w:rsidR="00F225D1" w:rsidRPr="00EF552C" w:rsidRDefault="00F225D1" w:rsidP="00647A8C">
            <w:pPr>
              <w:pStyle w:val="TAL"/>
              <w:keepNext w:val="0"/>
              <w:keepLines w:val="0"/>
              <w:widowControl w:val="0"/>
              <w:rPr>
                <w:bCs/>
              </w:rPr>
            </w:pPr>
            <w:r w:rsidRPr="00EF552C">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26235624" w14:textId="0D31CB2C" w:rsidR="00F225D1" w:rsidRPr="00EF552C" w:rsidRDefault="00F225D1" w:rsidP="00647A8C">
            <w:pPr>
              <w:widowControl w:val="0"/>
              <w:spacing w:after="0"/>
              <w:rPr>
                <w:rFonts w:ascii="Arial" w:hAnsi="Arial" w:cs="Arial"/>
                <w:sz w:val="18"/>
                <w:szCs w:val="18"/>
              </w:rPr>
            </w:pPr>
            <w:r w:rsidRPr="00476E44">
              <w:rPr>
                <w:rFonts w:ascii="Arial" w:hAnsi="Arial" w:cs="Arial"/>
                <w:sz w:val="18"/>
                <w:szCs w:val="18"/>
              </w:rPr>
              <w:t>The SSRC of the SS</w:t>
            </w:r>
          </w:p>
        </w:tc>
        <w:tc>
          <w:tcPr>
            <w:tcW w:w="2127" w:type="dxa"/>
            <w:tcBorders>
              <w:top w:val="single" w:sz="4" w:space="0" w:color="auto"/>
              <w:left w:val="single" w:sz="4" w:space="0" w:color="auto"/>
              <w:bottom w:val="single" w:sz="4" w:space="0" w:color="auto"/>
              <w:right w:val="single" w:sz="4" w:space="0" w:color="auto"/>
            </w:tcBorders>
            <w:hideMark/>
          </w:tcPr>
          <w:p w14:paraId="53788C23" w14:textId="00AD2B26" w:rsidR="00F225D1" w:rsidRPr="00EF552C" w:rsidRDefault="00F225D1" w:rsidP="00647A8C">
            <w:pPr>
              <w:pStyle w:val="TAL"/>
            </w:pPr>
            <w:r w:rsidRPr="00EF552C">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52A4EAF6" w14:textId="77777777" w:rsidR="00F225D1" w:rsidRPr="00EF552C" w:rsidRDefault="00F225D1" w:rsidP="00647A8C">
            <w:pPr>
              <w:pStyle w:val="TAL"/>
              <w:keepNext w:val="0"/>
              <w:keepLines w:val="0"/>
              <w:widowControl w:val="0"/>
              <w:rPr>
                <w:rFonts w:cs="Arial"/>
                <w:szCs w:val="18"/>
              </w:rPr>
            </w:pPr>
            <w:r w:rsidRPr="00EF552C">
              <w:t>IETF </w:t>
            </w:r>
            <w:r w:rsidRPr="00EF552C">
              <w:rPr>
                <w:rFonts w:cs="Arial"/>
                <w:szCs w:val="18"/>
              </w:rPr>
              <w:t>RFC 3550 [76]</w:t>
            </w:r>
          </w:p>
        </w:tc>
        <w:tc>
          <w:tcPr>
            <w:tcW w:w="1135" w:type="dxa"/>
            <w:tcBorders>
              <w:top w:val="single" w:sz="4" w:space="0" w:color="auto"/>
              <w:left w:val="single" w:sz="4" w:space="0" w:color="auto"/>
              <w:bottom w:val="single" w:sz="4" w:space="0" w:color="auto"/>
              <w:right w:val="single" w:sz="4" w:space="0" w:color="auto"/>
            </w:tcBorders>
          </w:tcPr>
          <w:p w14:paraId="1BD6CDD0" w14:textId="77777777" w:rsidR="00F225D1" w:rsidRPr="00EF552C" w:rsidRDefault="00F225D1" w:rsidP="00647A8C">
            <w:pPr>
              <w:pStyle w:val="TAL"/>
              <w:keepNext w:val="0"/>
              <w:keepLines w:val="0"/>
              <w:widowControl w:val="0"/>
              <w:rPr>
                <w:b/>
              </w:rPr>
            </w:pPr>
          </w:p>
        </w:tc>
      </w:tr>
      <w:tr w:rsidR="00F225D1" w:rsidRPr="00EF552C" w14:paraId="1F0B7B9C" w14:textId="77777777" w:rsidTr="001F1F78">
        <w:trPr>
          <w:cantSplit/>
          <w:jc w:val="center"/>
        </w:trPr>
        <w:tc>
          <w:tcPr>
            <w:tcW w:w="2837" w:type="dxa"/>
            <w:tcBorders>
              <w:top w:val="nil"/>
              <w:left w:val="single" w:sz="4" w:space="0" w:color="auto"/>
              <w:bottom w:val="single" w:sz="4" w:space="0" w:color="auto"/>
              <w:right w:val="single" w:sz="4" w:space="0" w:color="auto"/>
            </w:tcBorders>
          </w:tcPr>
          <w:p w14:paraId="6556D86B" w14:textId="77777777" w:rsidR="00F225D1" w:rsidRPr="00EF552C" w:rsidRDefault="00F225D1" w:rsidP="001F1F78">
            <w:pPr>
              <w:pStyle w:val="TAL"/>
            </w:pPr>
          </w:p>
        </w:tc>
        <w:tc>
          <w:tcPr>
            <w:tcW w:w="2127" w:type="dxa"/>
            <w:tcBorders>
              <w:top w:val="single" w:sz="4" w:space="0" w:color="auto"/>
              <w:left w:val="single" w:sz="4" w:space="0" w:color="auto"/>
              <w:bottom w:val="single" w:sz="4" w:space="0" w:color="auto"/>
              <w:right w:val="single" w:sz="4" w:space="0" w:color="auto"/>
            </w:tcBorders>
          </w:tcPr>
          <w:p w14:paraId="4FB96965" w14:textId="77777777" w:rsidR="00F225D1" w:rsidRPr="00476E44" w:rsidRDefault="00F225D1" w:rsidP="001F1F78">
            <w:pPr>
              <w:pStyle w:val="TAL"/>
              <w:rPr>
                <w:rFonts w:cs="Arial"/>
                <w:szCs w:val="18"/>
              </w:rPr>
            </w:pPr>
            <w:r w:rsidRPr="00EF4E5C">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170D3072" w14:textId="77777777" w:rsidR="00F225D1" w:rsidRPr="00EF552C" w:rsidRDefault="00F225D1" w:rsidP="00647A8C">
            <w:pPr>
              <w:pStyle w:val="TAL"/>
            </w:pPr>
          </w:p>
        </w:tc>
        <w:tc>
          <w:tcPr>
            <w:tcW w:w="1419" w:type="dxa"/>
            <w:tcBorders>
              <w:top w:val="single" w:sz="4" w:space="0" w:color="auto"/>
              <w:left w:val="single" w:sz="4" w:space="0" w:color="auto"/>
              <w:bottom w:val="single" w:sz="4" w:space="0" w:color="auto"/>
              <w:right w:val="single" w:sz="4" w:space="0" w:color="auto"/>
            </w:tcBorders>
          </w:tcPr>
          <w:p w14:paraId="70083657" w14:textId="77777777" w:rsidR="00F225D1" w:rsidRPr="00EF552C" w:rsidRDefault="00F225D1" w:rsidP="001F1F78">
            <w:pPr>
              <w:pStyle w:val="TAL"/>
            </w:pPr>
          </w:p>
        </w:tc>
        <w:tc>
          <w:tcPr>
            <w:tcW w:w="1135" w:type="dxa"/>
            <w:tcBorders>
              <w:top w:val="single" w:sz="4" w:space="0" w:color="auto"/>
              <w:left w:val="single" w:sz="4" w:space="0" w:color="auto"/>
              <w:bottom w:val="single" w:sz="4" w:space="0" w:color="auto"/>
              <w:right w:val="single" w:sz="4" w:space="0" w:color="auto"/>
            </w:tcBorders>
          </w:tcPr>
          <w:p w14:paraId="061998E7" w14:textId="77777777" w:rsidR="00F225D1" w:rsidRPr="00EF552C" w:rsidRDefault="00F225D1" w:rsidP="001F1F78">
            <w:pPr>
              <w:pStyle w:val="TAL"/>
              <w:rPr>
                <w:b/>
              </w:rPr>
            </w:pPr>
            <w:r w:rsidRPr="00EF552C">
              <w:rPr>
                <w:rFonts w:eastAsia="MS Mincho"/>
              </w:rPr>
              <w:t>OFF-NETWORK</w:t>
            </w:r>
          </w:p>
        </w:tc>
      </w:tr>
      <w:tr w:rsidR="00F225D1" w:rsidRPr="00EF552C" w14:paraId="7A2466AF"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691D129" w14:textId="77777777" w:rsidR="00F225D1" w:rsidRPr="00EF552C" w:rsidRDefault="00F225D1" w:rsidP="00647A8C">
            <w:pPr>
              <w:pStyle w:val="TAL"/>
              <w:keepNext w:val="0"/>
              <w:keepLines w:val="0"/>
              <w:widowControl w:val="0"/>
              <w:rPr>
                <w:rFonts w:cs="Arial"/>
                <w:szCs w:val="18"/>
              </w:rPr>
            </w:pPr>
            <w:r w:rsidRPr="00EF552C">
              <w:rPr>
                <w:rFonts w:cs="Arial"/>
                <w:szCs w:val="18"/>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7311E24A" w14:textId="77777777" w:rsidR="00F225D1" w:rsidRPr="00EF552C" w:rsidRDefault="00F225D1" w:rsidP="00647A8C">
            <w:pPr>
              <w:pStyle w:val="TAL"/>
            </w:pPr>
            <w:r w:rsidRPr="00EF552C">
              <w:t>MCV1</w:t>
            </w:r>
          </w:p>
        </w:tc>
        <w:tc>
          <w:tcPr>
            <w:tcW w:w="2127" w:type="dxa"/>
            <w:tcBorders>
              <w:top w:val="single" w:sz="4" w:space="0" w:color="auto"/>
              <w:left w:val="single" w:sz="4" w:space="0" w:color="auto"/>
              <w:bottom w:val="single" w:sz="4" w:space="0" w:color="auto"/>
              <w:right w:val="single" w:sz="4" w:space="0" w:color="auto"/>
            </w:tcBorders>
          </w:tcPr>
          <w:p w14:paraId="10232D44" w14:textId="77777777" w:rsidR="00F225D1" w:rsidRPr="00EF552C" w:rsidRDefault="00F225D1" w:rsidP="00647A8C">
            <w:pPr>
              <w:pStyle w:val="TAL"/>
            </w:pPr>
          </w:p>
        </w:tc>
        <w:tc>
          <w:tcPr>
            <w:tcW w:w="1419" w:type="dxa"/>
            <w:tcBorders>
              <w:top w:val="single" w:sz="4" w:space="0" w:color="auto"/>
              <w:left w:val="single" w:sz="4" w:space="0" w:color="auto"/>
              <w:bottom w:val="single" w:sz="4" w:space="0" w:color="auto"/>
              <w:right w:val="single" w:sz="4" w:space="0" w:color="auto"/>
            </w:tcBorders>
          </w:tcPr>
          <w:p w14:paraId="308C5143" w14:textId="77777777" w:rsidR="00F225D1" w:rsidRPr="00EF552C" w:rsidRDefault="00F225D1" w:rsidP="00647A8C">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12163CBA" w14:textId="77777777" w:rsidR="00F225D1" w:rsidRPr="00EF552C" w:rsidRDefault="00F225D1" w:rsidP="00647A8C">
            <w:pPr>
              <w:pStyle w:val="TAL"/>
              <w:keepNext w:val="0"/>
              <w:keepLines w:val="0"/>
              <w:widowControl w:val="0"/>
              <w:rPr>
                <w:b/>
              </w:rPr>
            </w:pPr>
          </w:p>
        </w:tc>
      </w:tr>
      <w:tr w:rsidR="00F225D1" w:rsidRPr="00EF552C" w14:paraId="221AA02D"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18453D7" w14:textId="77777777" w:rsidR="00F225D1" w:rsidRPr="00EF552C" w:rsidRDefault="00F225D1" w:rsidP="00647A8C">
            <w:pPr>
              <w:pStyle w:val="TAL"/>
              <w:keepNext w:val="0"/>
              <w:keepLines w:val="0"/>
              <w:widowControl w:val="0"/>
              <w:rPr>
                <w:b/>
              </w:rPr>
            </w:pPr>
            <w:r w:rsidRPr="00EF552C">
              <w:rPr>
                <w:b/>
              </w:rPr>
              <w:t>Reject Cause</w:t>
            </w:r>
          </w:p>
        </w:tc>
        <w:tc>
          <w:tcPr>
            <w:tcW w:w="2127" w:type="dxa"/>
            <w:tcBorders>
              <w:top w:val="single" w:sz="4" w:space="0" w:color="auto"/>
              <w:left w:val="single" w:sz="4" w:space="0" w:color="auto"/>
              <w:bottom w:val="single" w:sz="4" w:space="0" w:color="auto"/>
              <w:right w:val="single" w:sz="4" w:space="0" w:color="auto"/>
            </w:tcBorders>
          </w:tcPr>
          <w:p w14:paraId="2C913A25" w14:textId="77777777" w:rsidR="00F225D1" w:rsidRPr="00EF552C" w:rsidRDefault="00F225D1" w:rsidP="00647A8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A706B84" w14:textId="77777777" w:rsidR="00F225D1" w:rsidRPr="00EF552C" w:rsidRDefault="00F225D1" w:rsidP="00647A8C">
            <w:pPr>
              <w:pStyle w:val="TAL"/>
            </w:pPr>
            <w:r w:rsidRPr="00EF552C">
              <w:t>Includes the reason for the rejecting the transmission request and can be followed by a text-string explaining why the transmission request was rejected. Therefore the length of the packet will vary depending on the size of the application dependent field.</w:t>
            </w:r>
          </w:p>
        </w:tc>
        <w:tc>
          <w:tcPr>
            <w:tcW w:w="1419" w:type="dxa"/>
            <w:tcBorders>
              <w:top w:val="single" w:sz="4" w:space="0" w:color="auto"/>
              <w:left w:val="single" w:sz="4" w:space="0" w:color="auto"/>
              <w:bottom w:val="single" w:sz="4" w:space="0" w:color="auto"/>
              <w:right w:val="single" w:sz="4" w:space="0" w:color="auto"/>
            </w:tcBorders>
            <w:hideMark/>
          </w:tcPr>
          <w:p w14:paraId="25D98B22" w14:textId="77777777" w:rsidR="00F225D1" w:rsidRPr="00EF552C" w:rsidRDefault="00F225D1" w:rsidP="00647A8C">
            <w:pPr>
              <w:pStyle w:val="TAL"/>
              <w:keepNext w:val="0"/>
              <w:keepLines w:val="0"/>
              <w:widowControl w:val="0"/>
            </w:pPr>
            <w:r w:rsidRPr="00EF552C">
              <w:t>TS 24.581 [88] clause 9.2.3.4</w:t>
            </w:r>
          </w:p>
        </w:tc>
        <w:tc>
          <w:tcPr>
            <w:tcW w:w="1135" w:type="dxa"/>
            <w:tcBorders>
              <w:top w:val="single" w:sz="4" w:space="0" w:color="auto"/>
              <w:left w:val="single" w:sz="4" w:space="0" w:color="auto"/>
              <w:bottom w:val="single" w:sz="4" w:space="0" w:color="auto"/>
              <w:right w:val="single" w:sz="4" w:space="0" w:color="auto"/>
            </w:tcBorders>
          </w:tcPr>
          <w:p w14:paraId="25BB6B93" w14:textId="77777777" w:rsidR="00F225D1" w:rsidRPr="00EF552C" w:rsidRDefault="00F225D1" w:rsidP="00647A8C">
            <w:pPr>
              <w:pStyle w:val="TAL"/>
              <w:keepNext w:val="0"/>
              <w:keepLines w:val="0"/>
              <w:widowControl w:val="0"/>
            </w:pPr>
          </w:p>
        </w:tc>
      </w:tr>
      <w:tr w:rsidR="00F225D1" w:rsidRPr="00EF552C" w14:paraId="41733C65"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27F938B" w14:textId="77777777" w:rsidR="00F225D1" w:rsidRPr="00EF552C" w:rsidRDefault="00F225D1" w:rsidP="00647A8C">
            <w:pPr>
              <w:pStyle w:val="TAL"/>
              <w:keepNext w:val="0"/>
              <w:keepLines w:val="0"/>
              <w:widowControl w:val="0"/>
              <w:ind w:left="71" w:right="44" w:hanging="71"/>
              <w:rPr>
                <w:bCs/>
              </w:rPr>
            </w:pPr>
            <w:r w:rsidRPr="00EF552C">
              <w:rPr>
                <w:bCs/>
              </w:rPr>
              <w:t xml:space="preserve">  Reject Cause</w:t>
            </w:r>
          </w:p>
        </w:tc>
        <w:tc>
          <w:tcPr>
            <w:tcW w:w="2127" w:type="dxa"/>
            <w:tcBorders>
              <w:top w:val="single" w:sz="4" w:space="0" w:color="auto"/>
              <w:left w:val="single" w:sz="4" w:space="0" w:color="auto"/>
              <w:bottom w:val="single" w:sz="4" w:space="0" w:color="auto"/>
              <w:right w:val="single" w:sz="4" w:space="0" w:color="auto"/>
            </w:tcBorders>
            <w:hideMark/>
          </w:tcPr>
          <w:p w14:paraId="234C3A5A" w14:textId="77777777" w:rsidR="00F225D1" w:rsidRPr="00EF552C" w:rsidRDefault="00F225D1" w:rsidP="00647A8C">
            <w:pPr>
              <w:pStyle w:val="TAL"/>
            </w:pPr>
            <w:r w:rsidRPr="00EF552C">
              <w:t>"255"</w:t>
            </w:r>
          </w:p>
        </w:tc>
        <w:tc>
          <w:tcPr>
            <w:tcW w:w="2127" w:type="dxa"/>
            <w:tcBorders>
              <w:top w:val="single" w:sz="4" w:space="0" w:color="auto"/>
              <w:left w:val="single" w:sz="4" w:space="0" w:color="auto"/>
              <w:bottom w:val="single" w:sz="4" w:space="0" w:color="auto"/>
              <w:right w:val="single" w:sz="4" w:space="0" w:color="auto"/>
            </w:tcBorders>
            <w:hideMark/>
          </w:tcPr>
          <w:p w14:paraId="3E67561A" w14:textId="77777777" w:rsidR="00F225D1" w:rsidRPr="00EF552C" w:rsidRDefault="00F225D1" w:rsidP="00647A8C">
            <w:pPr>
              <w:pStyle w:val="TAL"/>
            </w:pPr>
            <w:r w:rsidRPr="00EF552C">
              <w:t>Th&lt;Reject cause&gt; value set to '255' indicates that the transmission control server does not grant the transmission request due to the transmission control server local policy.</w:t>
            </w:r>
          </w:p>
        </w:tc>
        <w:tc>
          <w:tcPr>
            <w:tcW w:w="1419" w:type="dxa"/>
            <w:tcBorders>
              <w:top w:val="single" w:sz="4" w:space="0" w:color="auto"/>
              <w:left w:val="single" w:sz="4" w:space="0" w:color="auto"/>
              <w:bottom w:val="single" w:sz="4" w:space="0" w:color="auto"/>
              <w:right w:val="single" w:sz="4" w:space="0" w:color="auto"/>
            </w:tcBorders>
            <w:hideMark/>
          </w:tcPr>
          <w:p w14:paraId="1D5F0142" w14:textId="77777777" w:rsidR="00F225D1" w:rsidRPr="00EF552C" w:rsidRDefault="00F225D1" w:rsidP="00647A8C">
            <w:pPr>
              <w:pStyle w:val="TAL"/>
              <w:rPr>
                <w:rFonts w:cs="Arial"/>
                <w:szCs w:val="18"/>
              </w:rPr>
            </w:pPr>
            <w:r w:rsidRPr="00EF552C">
              <w:t>TS 24.581 [88] clause 9.2.6.2</w:t>
            </w:r>
          </w:p>
        </w:tc>
        <w:tc>
          <w:tcPr>
            <w:tcW w:w="1135" w:type="dxa"/>
            <w:tcBorders>
              <w:top w:val="single" w:sz="4" w:space="0" w:color="auto"/>
              <w:left w:val="single" w:sz="4" w:space="0" w:color="auto"/>
              <w:bottom w:val="single" w:sz="4" w:space="0" w:color="auto"/>
              <w:right w:val="single" w:sz="4" w:space="0" w:color="auto"/>
            </w:tcBorders>
          </w:tcPr>
          <w:p w14:paraId="60C00456" w14:textId="77777777" w:rsidR="00F225D1" w:rsidRPr="00EF552C" w:rsidRDefault="00F225D1" w:rsidP="00647A8C">
            <w:pPr>
              <w:pStyle w:val="TAL"/>
              <w:keepNext w:val="0"/>
              <w:keepLines w:val="0"/>
              <w:widowControl w:val="0"/>
            </w:pPr>
          </w:p>
        </w:tc>
      </w:tr>
      <w:tr w:rsidR="00F225D1" w:rsidRPr="00EF552C" w14:paraId="7D1FFA6F"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CE0D0C5" w14:textId="77777777" w:rsidR="00F225D1" w:rsidRPr="00EF552C" w:rsidRDefault="00F225D1" w:rsidP="00647A8C">
            <w:pPr>
              <w:pStyle w:val="TAL"/>
              <w:keepNext w:val="0"/>
              <w:keepLines w:val="0"/>
              <w:widowControl w:val="0"/>
              <w:ind w:left="71" w:right="44" w:hanging="71"/>
              <w:rPr>
                <w:bCs/>
              </w:rPr>
            </w:pPr>
            <w:r w:rsidRPr="00EF552C">
              <w:rPr>
                <w:bCs/>
              </w:rPr>
              <w:t xml:space="preserve">  Reject Cause Phrase</w:t>
            </w:r>
          </w:p>
        </w:tc>
        <w:tc>
          <w:tcPr>
            <w:tcW w:w="2127" w:type="dxa"/>
            <w:tcBorders>
              <w:top w:val="single" w:sz="4" w:space="0" w:color="auto"/>
              <w:left w:val="single" w:sz="4" w:space="0" w:color="auto"/>
              <w:bottom w:val="single" w:sz="4" w:space="0" w:color="auto"/>
              <w:right w:val="single" w:sz="4" w:space="0" w:color="auto"/>
            </w:tcBorders>
            <w:hideMark/>
          </w:tcPr>
          <w:p w14:paraId="57B60CDA" w14:textId="77777777" w:rsidR="00F225D1" w:rsidRPr="00EF552C" w:rsidRDefault="00F225D1" w:rsidP="00647A8C">
            <w:pPr>
              <w:pStyle w:val="TAL"/>
            </w:pPr>
            <w:r w:rsidRPr="00EF552C">
              <w:t>“Other reason”</w:t>
            </w:r>
          </w:p>
        </w:tc>
        <w:tc>
          <w:tcPr>
            <w:tcW w:w="2127" w:type="dxa"/>
            <w:tcBorders>
              <w:top w:val="single" w:sz="4" w:space="0" w:color="auto"/>
              <w:left w:val="single" w:sz="4" w:space="0" w:color="auto"/>
              <w:bottom w:val="single" w:sz="4" w:space="0" w:color="auto"/>
              <w:right w:val="single" w:sz="4" w:space="0" w:color="auto"/>
            </w:tcBorders>
            <w:hideMark/>
          </w:tcPr>
          <w:p w14:paraId="7E17E7A0" w14:textId="77777777" w:rsidR="00F225D1" w:rsidRPr="00EF552C" w:rsidRDefault="00F225D1" w:rsidP="00647A8C">
            <w:pPr>
              <w:pStyle w:val="TAL"/>
            </w:pPr>
            <w:r w:rsidRPr="00EF552C">
              <w:t>A text string encoded the text string in the SDES item CNAME.</w:t>
            </w:r>
          </w:p>
        </w:tc>
        <w:tc>
          <w:tcPr>
            <w:tcW w:w="1419" w:type="dxa"/>
            <w:tcBorders>
              <w:top w:val="single" w:sz="4" w:space="0" w:color="auto"/>
              <w:left w:val="single" w:sz="4" w:space="0" w:color="auto"/>
              <w:bottom w:val="single" w:sz="4" w:space="0" w:color="auto"/>
              <w:right w:val="single" w:sz="4" w:space="0" w:color="auto"/>
            </w:tcBorders>
            <w:hideMark/>
          </w:tcPr>
          <w:p w14:paraId="761DDC8F" w14:textId="77777777" w:rsidR="00F225D1" w:rsidRPr="00EF552C" w:rsidRDefault="00F225D1" w:rsidP="00647A8C">
            <w:pPr>
              <w:pStyle w:val="TAL"/>
            </w:pPr>
            <w:r w:rsidRPr="00EF552C">
              <w:t>IETF RFC 3550 [76]</w:t>
            </w:r>
          </w:p>
        </w:tc>
        <w:tc>
          <w:tcPr>
            <w:tcW w:w="1135" w:type="dxa"/>
            <w:tcBorders>
              <w:top w:val="single" w:sz="4" w:space="0" w:color="auto"/>
              <w:left w:val="single" w:sz="4" w:space="0" w:color="auto"/>
              <w:bottom w:val="single" w:sz="4" w:space="0" w:color="auto"/>
              <w:right w:val="single" w:sz="4" w:space="0" w:color="auto"/>
            </w:tcBorders>
          </w:tcPr>
          <w:p w14:paraId="72A34877" w14:textId="77777777" w:rsidR="00F225D1" w:rsidRPr="00EF552C" w:rsidRDefault="00F225D1" w:rsidP="00647A8C">
            <w:pPr>
              <w:pStyle w:val="TAL"/>
              <w:keepNext w:val="0"/>
              <w:keepLines w:val="0"/>
              <w:widowControl w:val="0"/>
            </w:pPr>
          </w:p>
        </w:tc>
      </w:tr>
      <w:tr w:rsidR="00F225D1" w:rsidRPr="00EF552C" w14:paraId="14510C30"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D7623E" w14:textId="77777777" w:rsidR="00F225D1" w:rsidRPr="00EF552C" w:rsidRDefault="00F225D1" w:rsidP="00647A8C">
            <w:pPr>
              <w:pStyle w:val="TAL"/>
              <w:keepNext w:val="0"/>
              <w:keepLines w:val="0"/>
              <w:widowControl w:val="0"/>
              <w:ind w:left="71" w:right="44" w:hanging="71"/>
              <w:rPr>
                <w:bCs/>
              </w:rPr>
            </w:pPr>
            <w:r w:rsidRPr="00EF552C">
              <w:rPr>
                <w:rFonts w:eastAsia="MS Mincho"/>
                <w:b/>
                <w:bCs/>
              </w:rPr>
              <w:t>User ID</w:t>
            </w:r>
          </w:p>
        </w:tc>
        <w:tc>
          <w:tcPr>
            <w:tcW w:w="2127" w:type="dxa"/>
            <w:tcBorders>
              <w:top w:val="single" w:sz="4" w:space="0" w:color="auto"/>
              <w:left w:val="single" w:sz="4" w:space="0" w:color="auto"/>
              <w:bottom w:val="single" w:sz="4" w:space="0" w:color="auto"/>
              <w:right w:val="single" w:sz="4" w:space="0" w:color="auto"/>
            </w:tcBorders>
            <w:hideMark/>
          </w:tcPr>
          <w:p w14:paraId="37E0D059" w14:textId="77777777" w:rsidR="00F225D1" w:rsidRPr="00EF552C" w:rsidRDefault="00F225D1" w:rsidP="00647A8C">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46A5A86B" w14:textId="77777777" w:rsidR="00F225D1" w:rsidRPr="00EF552C" w:rsidRDefault="00F225D1" w:rsidP="00647A8C">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5C3AF2A7" w14:textId="77777777" w:rsidR="00F225D1" w:rsidRPr="00EF552C" w:rsidRDefault="00F225D1" w:rsidP="00647A8C">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hideMark/>
          </w:tcPr>
          <w:p w14:paraId="5C7BCC14" w14:textId="77777777" w:rsidR="00F225D1" w:rsidRPr="00EF552C" w:rsidRDefault="00F225D1" w:rsidP="00647A8C">
            <w:pPr>
              <w:pStyle w:val="TAL"/>
            </w:pPr>
          </w:p>
        </w:tc>
      </w:tr>
      <w:tr w:rsidR="00F225D1" w:rsidRPr="00EF552C" w14:paraId="5EDF179A"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44D36A7" w14:textId="77777777" w:rsidR="00F225D1" w:rsidRPr="00EF552C" w:rsidRDefault="00F225D1" w:rsidP="00647A8C">
            <w:pPr>
              <w:pStyle w:val="TAL"/>
              <w:keepNext w:val="0"/>
              <w:keepLines w:val="0"/>
              <w:widowControl w:val="0"/>
              <w:rPr>
                <w:b/>
              </w:rPr>
            </w:pPr>
            <w:r w:rsidRPr="00EF552C">
              <w:rPr>
                <w:b/>
              </w:rPr>
              <w:t>User ID</w:t>
            </w:r>
          </w:p>
        </w:tc>
        <w:tc>
          <w:tcPr>
            <w:tcW w:w="2127" w:type="dxa"/>
            <w:tcBorders>
              <w:top w:val="single" w:sz="4" w:space="0" w:color="auto"/>
              <w:left w:val="single" w:sz="4" w:space="0" w:color="auto"/>
              <w:bottom w:val="single" w:sz="4" w:space="0" w:color="auto"/>
              <w:right w:val="single" w:sz="4" w:space="0" w:color="auto"/>
            </w:tcBorders>
          </w:tcPr>
          <w:p w14:paraId="21365466" w14:textId="77777777" w:rsidR="00F225D1" w:rsidRPr="00EF552C" w:rsidRDefault="00F225D1" w:rsidP="00647A8C">
            <w:pPr>
              <w:pStyle w:val="TAL"/>
              <w:rPr>
                <w:rFonts w:cs="Arial"/>
                <w:b/>
                <w:szCs w:val="18"/>
              </w:rPr>
            </w:pPr>
          </w:p>
        </w:tc>
        <w:tc>
          <w:tcPr>
            <w:tcW w:w="2127" w:type="dxa"/>
            <w:tcBorders>
              <w:top w:val="single" w:sz="4" w:space="0" w:color="auto"/>
              <w:left w:val="single" w:sz="4" w:space="0" w:color="auto"/>
              <w:bottom w:val="single" w:sz="4" w:space="0" w:color="auto"/>
              <w:right w:val="single" w:sz="4" w:space="0" w:color="auto"/>
            </w:tcBorders>
            <w:hideMark/>
          </w:tcPr>
          <w:p w14:paraId="3C509B95" w14:textId="77777777" w:rsidR="00F225D1" w:rsidRPr="00EF552C" w:rsidRDefault="00F225D1" w:rsidP="00647A8C">
            <w:pPr>
              <w:pStyle w:val="TAL"/>
            </w:pPr>
            <w:r w:rsidRPr="00EF552C">
              <w:t xml:space="preserve">The User ID field is used in off-network only. The User ID carries the </w:t>
            </w:r>
            <w:r w:rsidRPr="00EF552C">
              <w:rPr>
                <w:lang w:eastAsia="ko-KR"/>
              </w:rPr>
              <w:t>MCVideo ID</w:t>
            </w:r>
            <w:r w:rsidRPr="00EF552C">
              <w:t xml:space="preserve"> of the requesting transmission participant</w:t>
            </w:r>
            <w:r w:rsidRPr="00EF552C">
              <w:rPr>
                <w:lang w:eastAsia="ko-KR"/>
              </w:rPr>
              <w:t xml:space="preserve"> to which the Transmission Rejected message is sent</w:t>
            </w:r>
            <w:r w:rsidRPr="00EF552C">
              <w:t>.</w:t>
            </w:r>
          </w:p>
        </w:tc>
        <w:tc>
          <w:tcPr>
            <w:tcW w:w="1419" w:type="dxa"/>
            <w:tcBorders>
              <w:top w:val="single" w:sz="4" w:space="0" w:color="auto"/>
              <w:left w:val="single" w:sz="4" w:space="0" w:color="auto"/>
              <w:bottom w:val="single" w:sz="4" w:space="0" w:color="auto"/>
              <w:right w:val="single" w:sz="4" w:space="0" w:color="auto"/>
            </w:tcBorders>
            <w:hideMark/>
          </w:tcPr>
          <w:p w14:paraId="7B6D6463" w14:textId="77777777" w:rsidR="00F225D1" w:rsidRPr="00EF552C" w:rsidRDefault="00F225D1" w:rsidP="00647A8C">
            <w:pPr>
              <w:pStyle w:val="TAL"/>
              <w:rPr>
                <w:rFonts w:cs="Arial"/>
                <w:szCs w:val="18"/>
              </w:rPr>
            </w:pPr>
            <w:r w:rsidRPr="00EF552C">
              <w:t>TS 24.581 [88] clause 9.2.3.8</w:t>
            </w:r>
          </w:p>
        </w:tc>
        <w:tc>
          <w:tcPr>
            <w:tcW w:w="1135" w:type="dxa"/>
            <w:tcBorders>
              <w:top w:val="single" w:sz="4" w:space="0" w:color="auto"/>
              <w:left w:val="single" w:sz="4" w:space="0" w:color="auto"/>
              <w:bottom w:val="single" w:sz="4" w:space="0" w:color="auto"/>
              <w:right w:val="single" w:sz="4" w:space="0" w:color="auto"/>
            </w:tcBorders>
            <w:hideMark/>
          </w:tcPr>
          <w:p w14:paraId="2EB13230" w14:textId="77777777" w:rsidR="00F225D1" w:rsidRPr="00EF552C" w:rsidRDefault="00F225D1" w:rsidP="00647A8C">
            <w:pPr>
              <w:pStyle w:val="TAL"/>
            </w:pPr>
            <w:r w:rsidRPr="00EF552C">
              <w:t>OFF-NETWORK</w:t>
            </w:r>
          </w:p>
        </w:tc>
      </w:tr>
      <w:tr w:rsidR="00F225D1" w:rsidRPr="00EF552C" w14:paraId="28B2AF04" w14:textId="77777777" w:rsidTr="001F1F7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F9969AE" w14:textId="77777777" w:rsidR="00F225D1" w:rsidRPr="00EF552C" w:rsidRDefault="00F225D1" w:rsidP="00647A8C">
            <w:pPr>
              <w:pStyle w:val="TAL"/>
              <w:keepNext w:val="0"/>
              <w:keepLines w:val="0"/>
              <w:widowControl w:val="0"/>
              <w:rPr>
                <w:b/>
              </w:rPr>
            </w:pPr>
            <w:r w:rsidRPr="00EF552C">
              <w:rPr>
                <w:rFonts w:cs="Arial"/>
                <w:szCs w:val="18"/>
              </w:rPr>
              <w:lastRenderedPageBreak/>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2B77FFEB" w14:textId="77777777" w:rsidR="00F225D1" w:rsidRPr="00EF552C" w:rsidRDefault="00F225D1" w:rsidP="00647A8C">
            <w:pPr>
              <w:pStyle w:val="TAL"/>
              <w:rPr>
                <w:rFonts w:cs="Arial"/>
                <w:szCs w:val="18"/>
              </w:rPr>
            </w:pPr>
            <w:proofErr w:type="spellStart"/>
            <w:r w:rsidRPr="00EF552C">
              <w:rPr>
                <w:rFonts w:cs="Arial"/>
                <w:szCs w:val="18"/>
              </w:rPr>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35A1ADB1" w14:textId="0E5CF765" w:rsidR="00F225D1" w:rsidRPr="00EF552C" w:rsidRDefault="00F225D1" w:rsidP="00647A8C">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1691388B" w14:textId="77777777" w:rsidR="00F225D1" w:rsidRPr="00EF552C" w:rsidRDefault="00F225D1" w:rsidP="00647A8C">
            <w:pPr>
              <w:pStyle w:val="TAL"/>
            </w:pPr>
          </w:p>
        </w:tc>
        <w:tc>
          <w:tcPr>
            <w:tcW w:w="1135" w:type="dxa"/>
            <w:tcBorders>
              <w:top w:val="single" w:sz="4" w:space="0" w:color="auto"/>
              <w:left w:val="single" w:sz="4" w:space="0" w:color="auto"/>
              <w:bottom w:val="single" w:sz="4" w:space="0" w:color="auto"/>
              <w:right w:val="single" w:sz="4" w:space="0" w:color="auto"/>
            </w:tcBorders>
          </w:tcPr>
          <w:p w14:paraId="5C32ECC8" w14:textId="77777777" w:rsidR="00F225D1" w:rsidRPr="00EF552C" w:rsidRDefault="00F225D1" w:rsidP="00647A8C">
            <w:pPr>
              <w:pStyle w:val="TAL"/>
            </w:pPr>
          </w:p>
        </w:tc>
      </w:tr>
      <w:tr w:rsidR="00F225D1" w:rsidRPr="00EF552C" w14:paraId="1E32E5AF"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9F0F7AE" w14:textId="77777777" w:rsidR="00F225D1" w:rsidRPr="00EF552C" w:rsidRDefault="00F225D1" w:rsidP="00647A8C">
            <w:pPr>
              <w:pStyle w:val="TAL"/>
              <w:keepNext w:val="0"/>
              <w:keepLines w:val="0"/>
              <w:widowControl w:val="0"/>
              <w:rPr>
                <w:b/>
              </w:rPr>
            </w:pPr>
            <w:r w:rsidRPr="00EF552C">
              <w:rPr>
                <w:b/>
              </w:rPr>
              <w:t>Transmission Indicator</w:t>
            </w:r>
          </w:p>
        </w:tc>
        <w:tc>
          <w:tcPr>
            <w:tcW w:w="2127" w:type="dxa"/>
            <w:tcBorders>
              <w:top w:val="single" w:sz="4" w:space="0" w:color="auto"/>
              <w:left w:val="single" w:sz="4" w:space="0" w:color="auto"/>
              <w:bottom w:val="single" w:sz="4" w:space="0" w:color="auto"/>
              <w:right w:val="single" w:sz="4" w:space="0" w:color="auto"/>
            </w:tcBorders>
          </w:tcPr>
          <w:p w14:paraId="5C5AB623" w14:textId="77777777" w:rsidR="00F225D1" w:rsidRPr="00EF552C" w:rsidRDefault="00F225D1" w:rsidP="00647A8C">
            <w:pPr>
              <w:pStyle w:val="B1"/>
              <w:spacing w:after="0"/>
              <w:ind w:left="1" w:hanging="1"/>
              <w:jc w:val="center"/>
              <w:rPr>
                <w:rFonts w:ascii="Arial" w:hAnsi="Arial" w:cs="Arial"/>
                <w:b/>
                <w:sz w:val="18"/>
                <w:szCs w:val="18"/>
              </w:rPr>
            </w:pPr>
          </w:p>
        </w:tc>
        <w:tc>
          <w:tcPr>
            <w:tcW w:w="2127" w:type="dxa"/>
            <w:tcBorders>
              <w:top w:val="single" w:sz="4" w:space="0" w:color="auto"/>
              <w:left w:val="single" w:sz="4" w:space="0" w:color="auto"/>
              <w:bottom w:val="single" w:sz="4" w:space="0" w:color="auto"/>
              <w:right w:val="single" w:sz="4" w:space="0" w:color="auto"/>
            </w:tcBorders>
          </w:tcPr>
          <w:p w14:paraId="1F0A3415" w14:textId="77777777" w:rsidR="00F225D1" w:rsidRPr="00EF552C" w:rsidRDefault="00F225D1" w:rsidP="00647A8C">
            <w:pPr>
              <w:spacing w:after="0"/>
              <w:rPr>
                <w:rFonts w:ascii="Arial" w:hAnsi="Arial" w:cs="Arial"/>
                <w:sz w:val="18"/>
                <w:szCs w:val="18"/>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657CDB86" w14:textId="77777777" w:rsidR="00F225D1" w:rsidRPr="00EF552C" w:rsidRDefault="00F225D1" w:rsidP="00647A8C">
            <w:pPr>
              <w:pStyle w:val="TAL"/>
              <w:keepNext w:val="0"/>
              <w:keepLines w:val="0"/>
              <w:widowControl w:val="0"/>
            </w:pPr>
            <w:r w:rsidRPr="00EF552C">
              <w:t>TS 24.581 [88] clause 9.2.3.11</w:t>
            </w:r>
          </w:p>
        </w:tc>
        <w:tc>
          <w:tcPr>
            <w:tcW w:w="1135" w:type="dxa"/>
            <w:tcBorders>
              <w:top w:val="single" w:sz="4" w:space="0" w:color="auto"/>
              <w:left w:val="single" w:sz="4" w:space="0" w:color="auto"/>
              <w:bottom w:val="single" w:sz="4" w:space="0" w:color="auto"/>
              <w:right w:val="single" w:sz="4" w:space="0" w:color="auto"/>
            </w:tcBorders>
          </w:tcPr>
          <w:p w14:paraId="01FE91FA" w14:textId="77777777" w:rsidR="00F225D1" w:rsidRPr="00EF552C" w:rsidRDefault="00F225D1" w:rsidP="00647A8C">
            <w:pPr>
              <w:pStyle w:val="B1"/>
              <w:spacing w:after="0"/>
              <w:ind w:left="260" w:hanging="274"/>
              <w:rPr>
                <w:rFonts w:ascii="Arial" w:hAnsi="Arial" w:cs="Arial"/>
                <w:sz w:val="18"/>
                <w:szCs w:val="18"/>
              </w:rPr>
            </w:pPr>
          </w:p>
        </w:tc>
      </w:tr>
      <w:tr w:rsidR="00F225D1" w:rsidRPr="00EF552C" w14:paraId="1AA6329C" w14:textId="77777777" w:rsidTr="00647A8C">
        <w:trPr>
          <w:cantSplit/>
          <w:jc w:val="center"/>
        </w:trPr>
        <w:tc>
          <w:tcPr>
            <w:tcW w:w="2837" w:type="dxa"/>
            <w:tcBorders>
              <w:top w:val="single" w:sz="4" w:space="0" w:color="auto"/>
              <w:left w:val="single" w:sz="4" w:space="0" w:color="auto"/>
              <w:bottom w:val="nil"/>
              <w:right w:val="single" w:sz="4" w:space="0" w:color="auto"/>
            </w:tcBorders>
            <w:hideMark/>
          </w:tcPr>
          <w:p w14:paraId="21A23775" w14:textId="77777777" w:rsidR="00F225D1" w:rsidRPr="00EF552C" w:rsidRDefault="00F225D1" w:rsidP="00647A8C">
            <w:pPr>
              <w:pStyle w:val="TAL"/>
              <w:keepNext w:val="0"/>
              <w:keepLines w:val="0"/>
              <w:widowControl w:val="0"/>
              <w:rPr>
                <w:rFonts w:cs="Arial"/>
                <w:szCs w:val="18"/>
              </w:rPr>
            </w:pPr>
            <w:r w:rsidRPr="00EF552C">
              <w:rPr>
                <w:rFonts w:cs="Arial"/>
                <w:szCs w:val="18"/>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6736358E" w14:textId="77777777" w:rsidR="00F225D1" w:rsidRPr="00EF552C" w:rsidRDefault="00F225D1" w:rsidP="00647A8C">
            <w:pPr>
              <w:pStyle w:val="B1"/>
              <w:spacing w:after="0"/>
              <w:ind w:left="1" w:hanging="1"/>
              <w:rPr>
                <w:rFonts w:ascii="Arial" w:hAnsi="Arial" w:cs="Arial"/>
                <w:sz w:val="18"/>
                <w:szCs w:val="18"/>
              </w:rPr>
            </w:pPr>
            <w:r w:rsidRPr="00EF552C">
              <w:rPr>
                <w:rFonts w:ascii="Arial" w:hAnsi="Arial" w:cs="Arial"/>
                <w:sz w:val="18"/>
                <w:szCs w:val="18"/>
              </w:rPr>
              <w:t>"1000000000000000"</w:t>
            </w:r>
          </w:p>
        </w:tc>
        <w:tc>
          <w:tcPr>
            <w:tcW w:w="2127" w:type="dxa"/>
            <w:tcBorders>
              <w:top w:val="single" w:sz="4" w:space="0" w:color="auto"/>
              <w:left w:val="single" w:sz="4" w:space="0" w:color="auto"/>
              <w:bottom w:val="single" w:sz="4" w:space="0" w:color="auto"/>
              <w:right w:val="single" w:sz="4" w:space="0" w:color="auto"/>
            </w:tcBorders>
            <w:hideMark/>
          </w:tcPr>
          <w:p w14:paraId="25B16F51" w14:textId="77777777" w:rsidR="00F225D1" w:rsidRPr="00EF552C" w:rsidRDefault="00F225D1" w:rsidP="00647A8C">
            <w:pPr>
              <w:pStyle w:val="TAL"/>
            </w:pPr>
            <w:r w:rsidRPr="00EF552C">
              <w:t>Normal call</w:t>
            </w:r>
          </w:p>
        </w:tc>
        <w:tc>
          <w:tcPr>
            <w:tcW w:w="1419" w:type="dxa"/>
            <w:tcBorders>
              <w:top w:val="single" w:sz="4" w:space="0" w:color="auto"/>
              <w:left w:val="single" w:sz="4" w:space="0" w:color="auto"/>
              <w:bottom w:val="single" w:sz="4" w:space="0" w:color="auto"/>
              <w:right w:val="single" w:sz="4" w:space="0" w:color="auto"/>
            </w:tcBorders>
            <w:hideMark/>
          </w:tcPr>
          <w:p w14:paraId="23082B07" w14:textId="77777777" w:rsidR="00F225D1" w:rsidRPr="00EF552C" w:rsidRDefault="00F225D1" w:rsidP="00647A8C">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0B6772A7" w14:textId="77777777" w:rsidR="00F225D1" w:rsidRPr="00EF552C" w:rsidRDefault="00F225D1" w:rsidP="00647A8C">
            <w:pPr>
              <w:pStyle w:val="TAL"/>
              <w:keepNext w:val="0"/>
              <w:keepLines w:val="0"/>
              <w:widowControl w:val="0"/>
            </w:pPr>
          </w:p>
        </w:tc>
      </w:tr>
      <w:tr w:rsidR="00F225D1" w:rsidRPr="00EF552C" w14:paraId="57E11E13" w14:textId="77777777" w:rsidTr="00647A8C">
        <w:trPr>
          <w:cantSplit/>
          <w:jc w:val="center"/>
        </w:trPr>
        <w:tc>
          <w:tcPr>
            <w:tcW w:w="2837" w:type="dxa"/>
            <w:tcBorders>
              <w:top w:val="nil"/>
              <w:left w:val="single" w:sz="4" w:space="0" w:color="auto"/>
              <w:bottom w:val="nil"/>
              <w:right w:val="single" w:sz="4" w:space="0" w:color="auto"/>
            </w:tcBorders>
          </w:tcPr>
          <w:p w14:paraId="74F03827" w14:textId="77777777" w:rsidR="00F225D1" w:rsidRPr="00EF552C" w:rsidRDefault="00F225D1" w:rsidP="00647A8C">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3EA713D3" w14:textId="77777777" w:rsidR="00F225D1" w:rsidRPr="00EF552C" w:rsidRDefault="00F225D1" w:rsidP="00647A8C">
            <w:pPr>
              <w:pStyle w:val="B1"/>
              <w:spacing w:after="0"/>
              <w:ind w:left="1" w:hanging="1"/>
              <w:rPr>
                <w:rFonts w:ascii="Arial" w:hAnsi="Arial" w:cs="Arial"/>
                <w:sz w:val="18"/>
                <w:szCs w:val="18"/>
              </w:rPr>
            </w:pPr>
            <w:r w:rsidRPr="00EF552C">
              <w:t>"0001000000000000"</w:t>
            </w:r>
          </w:p>
        </w:tc>
        <w:tc>
          <w:tcPr>
            <w:tcW w:w="2127" w:type="dxa"/>
            <w:tcBorders>
              <w:top w:val="single" w:sz="4" w:space="0" w:color="auto"/>
              <w:left w:val="single" w:sz="4" w:space="0" w:color="auto"/>
              <w:bottom w:val="single" w:sz="4" w:space="0" w:color="auto"/>
              <w:right w:val="single" w:sz="4" w:space="0" w:color="auto"/>
            </w:tcBorders>
            <w:hideMark/>
          </w:tcPr>
          <w:p w14:paraId="2AB04F9C" w14:textId="77777777" w:rsidR="00F225D1" w:rsidRPr="00EF552C" w:rsidRDefault="00F225D1" w:rsidP="00647A8C">
            <w:pPr>
              <w:pStyle w:val="TAL"/>
            </w:pPr>
            <w:r w:rsidRPr="00EF552C">
              <w:rPr>
                <w:rFonts w:eastAsia="MS PGothic"/>
              </w:rPr>
              <w:t>Emergency call</w:t>
            </w:r>
          </w:p>
        </w:tc>
        <w:tc>
          <w:tcPr>
            <w:tcW w:w="1419" w:type="dxa"/>
            <w:tcBorders>
              <w:top w:val="single" w:sz="4" w:space="0" w:color="auto"/>
              <w:left w:val="single" w:sz="4" w:space="0" w:color="auto"/>
              <w:bottom w:val="single" w:sz="4" w:space="0" w:color="auto"/>
              <w:right w:val="single" w:sz="4" w:space="0" w:color="auto"/>
            </w:tcBorders>
          </w:tcPr>
          <w:p w14:paraId="48EAD1DD" w14:textId="77777777" w:rsidR="00F225D1" w:rsidRPr="00EF552C" w:rsidRDefault="00F225D1" w:rsidP="00647A8C">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7381DBFB" w14:textId="77777777" w:rsidR="00F225D1" w:rsidRPr="00EF552C" w:rsidRDefault="00F225D1" w:rsidP="00647A8C">
            <w:pPr>
              <w:pStyle w:val="TAL"/>
              <w:keepNext w:val="0"/>
              <w:keepLines w:val="0"/>
              <w:widowControl w:val="0"/>
            </w:pPr>
            <w:r w:rsidRPr="00EF552C">
              <w:t>EMERGENCY-CALL</w:t>
            </w:r>
          </w:p>
        </w:tc>
      </w:tr>
      <w:tr w:rsidR="00F225D1" w:rsidRPr="00EF552C" w14:paraId="5A6D10D1" w14:textId="77777777" w:rsidTr="00647A8C">
        <w:trPr>
          <w:cantSplit/>
          <w:jc w:val="center"/>
        </w:trPr>
        <w:tc>
          <w:tcPr>
            <w:tcW w:w="2837" w:type="dxa"/>
            <w:tcBorders>
              <w:top w:val="nil"/>
              <w:left w:val="single" w:sz="4" w:space="0" w:color="auto"/>
              <w:bottom w:val="single" w:sz="4" w:space="0" w:color="auto"/>
              <w:right w:val="single" w:sz="4" w:space="0" w:color="auto"/>
            </w:tcBorders>
          </w:tcPr>
          <w:p w14:paraId="724B9C56" w14:textId="77777777" w:rsidR="00F225D1" w:rsidRPr="00EF552C" w:rsidRDefault="00F225D1" w:rsidP="00647A8C">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59B97C7D" w14:textId="77777777" w:rsidR="00F225D1" w:rsidRPr="00EF552C" w:rsidRDefault="00F225D1" w:rsidP="00647A8C">
            <w:pPr>
              <w:pStyle w:val="B1"/>
              <w:spacing w:after="0"/>
              <w:ind w:left="1" w:hanging="1"/>
              <w:rPr>
                <w:rFonts w:ascii="Arial" w:hAnsi="Arial" w:cs="Arial"/>
                <w:sz w:val="18"/>
                <w:szCs w:val="18"/>
              </w:rPr>
            </w:pPr>
            <w:r w:rsidRPr="00EF552C">
              <w:t>"0000100000000000"</w:t>
            </w:r>
          </w:p>
        </w:tc>
        <w:tc>
          <w:tcPr>
            <w:tcW w:w="2127" w:type="dxa"/>
            <w:tcBorders>
              <w:top w:val="single" w:sz="4" w:space="0" w:color="auto"/>
              <w:left w:val="single" w:sz="4" w:space="0" w:color="auto"/>
              <w:bottom w:val="single" w:sz="4" w:space="0" w:color="auto"/>
              <w:right w:val="single" w:sz="4" w:space="0" w:color="auto"/>
            </w:tcBorders>
            <w:hideMark/>
          </w:tcPr>
          <w:p w14:paraId="3BE99AF5" w14:textId="77777777" w:rsidR="00F225D1" w:rsidRPr="00EF552C" w:rsidRDefault="00F225D1" w:rsidP="00647A8C">
            <w:pPr>
              <w:pStyle w:val="TAL"/>
            </w:pPr>
            <w:r w:rsidRPr="00EF552C">
              <w:rPr>
                <w:rFonts w:eastAsia="MS PGothic"/>
              </w:rPr>
              <w:t>Imminent peril call</w:t>
            </w:r>
          </w:p>
        </w:tc>
        <w:tc>
          <w:tcPr>
            <w:tcW w:w="1419" w:type="dxa"/>
            <w:tcBorders>
              <w:top w:val="single" w:sz="4" w:space="0" w:color="auto"/>
              <w:left w:val="single" w:sz="4" w:space="0" w:color="auto"/>
              <w:bottom w:val="single" w:sz="4" w:space="0" w:color="auto"/>
              <w:right w:val="single" w:sz="4" w:space="0" w:color="auto"/>
            </w:tcBorders>
          </w:tcPr>
          <w:p w14:paraId="0BEA70CA" w14:textId="77777777" w:rsidR="00F225D1" w:rsidRPr="00EF552C" w:rsidRDefault="00F225D1" w:rsidP="00647A8C">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3BF5A94F" w14:textId="77777777" w:rsidR="00F225D1" w:rsidRPr="00EF552C" w:rsidRDefault="00F225D1" w:rsidP="00647A8C">
            <w:pPr>
              <w:pStyle w:val="TAL"/>
              <w:keepNext w:val="0"/>
              <w:keepLines w:val="0"/>
              <w:widowControl w:val="0"/>
            </w:pPr>
            <w:r w:rsidRPr="00EF552C">
              <w:t>IMMPERIL-CALL</w:t>
            </w:r>
          </w:p>
        </w:tc>
      </w:tr>
    </w:tbl>
    <w:p w14:paraId="252B08F4" w14:textId="77777777" w:rsidR="00F225D1" w:rsidRPr="00EF552C" w:rsidRDefault="00F225D1" w:rsidP="00F225D1"/>
    <w:p w14:paraId="7F03491C" w14:textId="77777777" w:rsidR="00F225D1" w:rsidRPr="00EF552C" w:rsidRDefault="00F225D1" w:rsidP="00F225D1">
      <w:pPr>
        <w:pStyle w:val="Heading5"/>
      </w:pPr>
      <w:bookmarkStart w:id="145" w:name="_Toc27678224"/>
      <w:bookmarkStart w:id="146" w:name="_Toc36037246"/>
      <w:bookmarkStart w:id="147" w:name="_Toc44398323"/>
      <w:bookmarkStart w:id="148" w:name="_Toc52382522"/>
      <w:bookmarkStart w:id="149" w:name="_Toc60687433"/>
      <w:bookmarkStart w:id="150" w:name="_Toc68726598"/>
      <w:bookmarkStart w:id="151" w:name="_Toc75786524"/>
      <w:bookmarkStart w:id="152" w:name="_Toc100443433"/>
      <w:bookmarkStart w:id="153" w:name="_Toc106820902"/>
      <w:r w:rsidRPr="00EF552C">
        <w:t>5.5.11.2.3</w:t>
      </w:r>
      <w:r w:rsidRPr="00EF552C">
        <w:tab/>
        <w:t>Transmission Arbitration Taken</w:t>
      </w:r>
      <w:bookmarkEnd w:id="145"/>
      <w:bookmarkEnd w:id="146"/>
      <w:bookmarkEnd w:id="147"/>
      <w:bookmarkEnd w:id="148"/>
      <w:bookmarkEnd w:id="149"/>
      <w:bookmarkEnd w:id="150"/>
      <w:bookmarkEnd w:id="151"/>
      <w:bookmarkEnd w:id="152"/>
      <w:bookmarkEnd w:id="153"/>
    </w:p>
    <w:p w14:paraId="3C18BA86" w14:textId="1F8BA613" w:rsidR="00F225D1" w:rsidRPr="00EF552C" w:rsidRDefault="00F225D1" w:rsidP="00F225D1">
      <w:pPr>
        <w:pStyle w:val="TH"/>
      </w:pPr>
      <w:r w:rsidRPr="00EF552C">
        <w:t>Table 5.5.11.2.3-1</w:t>
      </w:r>
      <w:r>
        <w:t>:</w:t>
      </w:r>
      <w:r w:rsidRPr="00EF552C">
        <w:t xml:space="preserve"> Transmission Arbitration Taken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225D1" w:rsidRPr="00EF552C" w14:paraId="0CCEA688" w14:textId="77777777" w:rsidTr="00647A8C">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BB86A31" w14:textId="77777777" w:rsidR="00F225D1" w:rsidRPr="00EF552C" w:rsidRDefault="00F225D1" w:rsidP="00647A8C">
            <w:pPr>
              <w:pStyle w:val="TAL"/>
              <w:keepLines w:val="0"/>
              <w:widowControl w:val="0"/>
            </w:pPr>
            <w:r w:rsidRPr="00EF552C">
              <w:t>Derivation Path: TS 24.581 [88] Table 9.2.8-1</w:t>
            </w:r>
          </w:p>
        </w:tc>
      </w:tr>
      <w:tr w:rsidR="00F225D1" w:rsidRPr="00EF552C" w14:paraId="459518A3" w14:textId="77777777" w:rsidTr="00647A8C">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6ED762E1" w14:textId="77777777" w:rsidR="00F225D1" w:rsidRPr="00EF552C" w:rsidRDefault="00F225D1" w:rsidP="00647A8C">
            <w:pPr>
              <w:pStyle w:val="TAH"/>
              <w:keepLines w:val="0"/>
              <w:widowControl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7F949C6" w14:textId="77777777" w:rsidR="00F225D1" w:rsidRPr="00EF552C" w:rsidRDefault="00F225D1" w:rsidP="00647A8C">
            <w:pPr>
              <w:pStyle w:val="TAH"/>
              <w:keepLines w:val="0"/>
              <w:widowControl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1900A79" w14:textId="77777777" w:rsidR="00F225D1" w:rsidRPr="00EF552C" w:rsidRDefault="00F225D1" w:rsidP="00647A8C">
            <w:pPr>
              <w:pStyle w:val="TAH"/>
              <w:keepLines w:val="0"/>
              <w:widowControl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DEE79C1" w14:textId="77777777" w:rsidR="00F225D1" w:rsidRPr="00EF552C" w:rsidRDefault="00F225D1" w:rsidP="00647A8C">
            <w:pPr>
              <w:pStyle w:val="TAH"/>
              <w:keepLines w:val="0"/>
              <w:widowControl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0C1CAFD" w14:textId="77777777" w:rsidR="00F225D1" w:rsidRPr="00EF552C" w:rsidRDefault="00F225D1" w:rsidP="00647A8C">
            <w:pPr>
              <w:pStyle w:val="TAH"/>
              <w:keepLines w:val="0"/>
              <w:widowControl w:val="0"/>
              <w:rPr>
                <w:bCs/>
              </w:rPr>
            </w:pPr>
            <w:r w:rsidRPr="00EF552C">
              <w:rPr>
                <w:bCs/>
              </w:rPr>
              <w:t>Condition</w:t>
            </w:r>
          </w:p>
        </w:tc>
      </w:tr>
      <w:tr w:rsidR="00F225D1" w:rsidRPr="00EF552C" w14:paraId="1FA05CF8"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3DEFF0F" w14:textId="77777777" w:rsidR="00F225D1" w:rsidRPr="00EF552C" w:rsidRDefault="00F225D1" w:rsidP="00647A8C">
            <w:pPr>
              <w:keepNext/>
              <w:widowControl w:val="0"/>
              <w:spacing w:after="0"/>
              <w:rPr>
                <w:rFonts w:ascii="Arial" w:hAnsi="Arial" w:cs="Arial"/>
                <w:b/>
                <w:sz w:val="18"/>
                <w:szCs w:val="18"/>
              </w:rPr>
            </w:pPr>
            <w:r w:rsidRPr="00EF552C">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1CEB8DC3" w14:textId="77777777" w:rsidR="00F225D1" w:rsidRPr="00EF552C" w:rsidRDefault="00F225D1" w:rsidP="00647A8C">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13AA24DE" w14:textId="77777777" w:rsidR="00F225D1" w:rsidRPr="00EF552C" w:rsidRDefault="00F225D1" w:rsidP="00647A8C">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015526E1" w14:textId="77777777" w:rsidR="00F225D1" w:rsidRPr="00EF552C" w:rsidRDefault="00F225D1" w:rsidP="00647A8C">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3AC12B21" w14:textId="77777777" w:rsidR="00F225D1" w:rsidRPr="00EF552C" w:rsidRDefault="00F225D1" w:rsidP="00647A8C">
            <w:pPr>
              <w:keepNext/>
              <w:widowControl w:val="0"/>
              <w:spacing w:after="0"/>
              <w:rPr>
                <w:rFonts w:ascii="Arial" w:hAnsi="Arial" w:cs="Arial"/>
                <w:b/>
                <w:sz w:val="18"/>
                <w:szCs w:val="18"/>
              </w:rPr>
            </w:pPr>
          </w:p>
        </w:tc>
      </w:tr>
      <w:tr w:rsidR="00F225D1" w:rsidRPr="00EF552C" w14:paraId="5C8CD70F" w14:textId="77777777" w:rsidTr="00647A8C">
        <w:trPr>
          <w:cantSplit/>
          <w:jc w:val="center"/>
        </w:trPr>
        <w:tc>
          <w:tcPr>
            <w:tcW w:w="2837" w:type="dxa"/>
            <w:tcBorders>
              <w:top w:val="single" w:sz="4" w:space="0" w:color="auto"/>
              <w:left w:val="single" w:sz="4" w:space="0" w:color="auto"/>
              <w:bottom w:val="nil"/>
              <w:right w:val="single" w:sz="4" w:space="0" w:color="auto"/>
            </w:tcBorders>
            <w:hideMark/>
          </w:tcPr>
          <w:p w14:paraId="661B5C13" w14:textId="77777777" w:rsidR="00F225D1" w:rsidRPr="00EF552C" w:rsidRDefault="00F225D1" w:rsidP="00647A8C">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42A837C4" w14:textId="77777777" w:rsidR="00F225D1" w:rsidRPr="00EF552C" w:rsidRDefault="00F225D1" w:rsidP="00647A8C">
            <w:pPr>
              <w:pStyle w:val="TAL"/>
              <w:keepLines w:val="0"/>
              <w:widowControl w:val="0"/>
            </w:pPr>
            <w:r w:rsidRPr="00EF552C">
              <w:t>“00010”</w:t>
            </w:r>
          </w:p>
        </w:tc>
        <w:tc>
          <w:tcPr>
            <w:tcW w:w="2127" w:type="dxa"/>
            <w:tcBorders>
              <w:top w:val="single" w:sz="4" w:space="0" w:color="auto"/>
              <w:left w:val="single" w:sz="4" w:space="0" w:color="auto"/>
              <w:bottom w:val="single" w:sz="4" w:space="0" w:color="auto"/>
              <w:right w:val="single" w:sz="4" w:space="0" w:color="auto"/>
            </w:tcBorders>
            <w:hideMark/>
          </w:tcPr>
          <w:p w14:paraId="4A704580" w14:textId="77777777" w:rsidR="00F225D1" w:rsidRPr="00EF552C" w:rsidRDefault="00F225D1" w:rsidP="00647A8C">
            <w:pPr>
              <w:pStyle w:val="TAL"/>
              <w:keepLines w:val="0"/>
              <w:widowControl w:val="0"/>
            </w:pPr>
            <w:r w:rsidRPr="00EF552C">
              <w:t>Transmission Arbitration Taken</w:t>
            </w:r>
          </w:p>
        </w:tc>
        <w:tc>
          <w:tcPr>
            <w:tcW w:w="1419" w:type="dxa"/>
            <w:tcBorders>
              <w:top w:val="single" w:sz="4" w:space="0" w:color="auto"/>
              <w:left w:val="single" w:sz="4" w:space="0" w:color="auto"/>
              <w:bottom w:val="single" w:sz="4" w:space="0" w:color="auto"/>
              <w:right w:val="single" w:sz="4" w:space="0" w:color="auto"/>
            </w:tcBorders>
            <w:hideMark/>
          </w:tcPr>
          <w:p w14:paraId="50271D89" w14:textId="77777777" w:rsidR="00F225D1" w:rsidRPr="00EF552C" w:rsidRDefault="00F225D1" w:rsidP="00647A8C">
            <w:pPr>
              <w:pStyle w:val="TAL"/>
              <w:keepLines w:val="0"/>
              <w:widowControl w:val="0"/>
            </w:pPr>
            <w:r w:rsidRPr="00EF552C">
              <w:t xml:space="preserve">TS 24.581 [88] clause 9.2.8 and 9.2.2.1-2 </w:t>
            </w:r>
          </w:p>
        </w:tc>
        <w:tc>
          <w:tcPr>
            <w:tcW w:w="1135" w:type="dxa"/>
            <w:tcBorders>
              <w:top w:val="single" w:sz="4" w:space="0" w:color="auto"/>
              <w:left w:val="single" w:sz="4" w:space="0" w:color="auto"/>
              <w:bottom w:val="single" w:sz="4" w:space="0" w:color="auto"/>
              <w:right w:val="single" w:sz="4" w:space="0" w:color="auto"/>
            </w:tcBorders>
          </w:tcPr>
          <w:p w14:paraId="07A4E90A" w14:textId="77777777" w:rsidR="00F225D1" w:rsidRPr="00EF552C" w:rsidRDefault="00F225D1" w:rsidP="00647A8C">
            <w:pPr>
              <w:keepNext/>
              <w:widowControl w:val="0"/>
              <w:spacing w:after="0"/>
              <w:rPr>
                <w:rFonts w:ascii="Arial" w:hAnsi="Arial" w:cs="Arial"/>
                <w:b/>
                <w:sz w:val="18"/>
                <w:szCs w:val="18"/>
              </w:rPr>
            </w:pPr>
          </w:p>
        </w:tc>
      </w:tr>
      <w:tr w:rsidR="00F225D1" w:rsidRPr="00EF552C" w14:paraId="009740B1" w14:textId="77777777" w:rsidTr="001F1F78">
        <w:trPr>
          <w:cantSplit/>
          <w:jc w:val="center"/>
        </w:trPr>
        <w:tc>
          <w:tcPr>
            <w:tcW w:w="2837" w:type="dxa"/>
            <w:tcBorders>
              <w:top w:val="nil"/>
              <w:left w:val="single" w:sz="4" w:space="0" w:color="auto"/>
              <w:bottom w:val="single" w:sz="4" w:space="0" w:color="auto"/>
              <w:right w:val="single" w:sz="4" w:space="0" w:color="auto"/>
            </w:tcBorders>
          </w:tcPr>
          <w:p w14:paraId="22233DA8" w14:textId="77777777" w:rsidR="00F225D1" w:rsidRPr="00EF552C" w:rsidRDefault="00F225D1" w:rsidP="00647A8C">
            <w:pPr>
              <w:keepNext/>
              <w:widowControl w:val="0"/>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3D011C64" w14:textId="77777777" w:rsidR="00F225D1" w:rsidRPr="00EF552C" w:rsidRDefault="00F225D1" w:rsidP="00647A8C">
            <w:pPr>
              <w:pStyle w:val="TAL"/>
              <w:keepLines w:val="0"/>
              <w:widowControl w:val="0"/>
            </w:pPr>
            <w:r w:rsidRPr="00EF552C">
              <w:rPr>
                <w:szCs w:val="18"/>
              </w:rPr>
              <w:t>“10010”</w:t>
            </w:r>
          </w:p>
        </w:tc>
        <w:tc>
          <w:tcPr>
            <w:tcW w:w="2127" w:type="dxa"/>
            <w:tcBorders>
              <w:top w:val="single" w:sz="4" w:space="0" w:color="auto"/>
              <w:left w:val="single" w:sz="4" w:space="0" w:color="auto"/>
              <w:bottom w:val="single" w:sz="4" w:space="0" w:color="auto"/>
              <w:right w:val="single" w:sz="4" w:space="0" w:color="auto"/>
            </w:tcBorders>
          </w:tcPr>
          <w:p w14:paraId="6EAAF14E" w14:textId="77777777" w:rsidR="00F225D1" w:rsidRPr="00EF552C" w:rsidRDefault="00F225D1" w:rsidP="00647A8C">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2EF83A65" w14:textId="77777777" w:rsidR="00F225D1" w:rsidRPr="00EF552C" w:rsidRDefault="00F225D1" w:rsidP="00647A8C">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03E4EE51" w14:textId="77777777" w:rsidR="00F225D1" w:rsidRPr="00EF552C" w:rsidRDefault="00F225D1" w:rsidP="00647A8C">
            <w:pPr>
              <w:keepNext/>
              <w:widowControl w:val="0"/>
              <w:spacing w:after="0"/>
              <w:rPr>
                <w:rFonts w:ascii="Arial" w:hAnsi="Arial"/>
                <w:sz w:val="18"/>
              </w:rPr>
            </w:pPr>
            <w:r w:rsidRPr="00EF552C">
              <w:rPr>
                <w:rFonts w:ascii="Arial" w:hAnsi="Arial"/>
                <w:sz w:val="18"/>
              </w:rPr>
              <w:t>ACK</w:t>
            </w:r>
          </w:p>
        </w:tc>
      </w:tr>
      <w:tr w:rsidR="00F225D1" w:rsidRPr="00EF552C" w14:paraId="34BA6259" w14:textId="77777777" w:rsidTr="001F1F78">
        <w:trPr>
          <w:cantSplit/>
          <w:jc w:val="center"/>
        </w:trPr>
        <w:tc>
          <w:tcPr>
            <w:tcW w:w="2837" w:type="dxa"/>
            <w:tcBorders>
              <w:top w:val="single" w:sz="4" w:space="0" w:color="auto"/>
              <w:left w:val="single" w:sz="4" w:space="0" w:color="auto"/>
              <w:bottom w:val="nil"/>
              <w:right w:val="single" w:sz="4" w:space="0" w:color="auto"/>
            </w:tcBorders>
            <w:hideMark/>
          </w:tcPr>
          <w:p w14:paraId="459980AB" w14:textId="77777777" w:rsidR="00F225D1" w:rsidRPr="00EF552C" w:rsidRDefault="00F225D1" w:rsidP="00647A8C">
            <w:pPr>
              <w:pStyle w:val="TAL"/>
              <w:keepNext w:val="0"/>
              <w:keepLines w:val="0"/>
              <w:widowControl w:val="0"/>
              <w:rPr>
                <w:bCs/>
              </w:rPr>
            </w:pPr>
            <w:r w:rsidRPr="00EF552C">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2CEA0D12" w14:textId="4B6EF7B6" w:rsidR="00F225D1" w:rsidRPr="00EF552C" w:rsidRDefault="00F225D1" w:rsidP="00647A8C">
            <w:pPr>
              <w:pStyle w:val="TAL"/>
            </w:pPr>
            <w:r w:rsidRPr="00476E44">
              <w:t>The SSRC of the SS</w:t>
            </w:r>
          </w:p>
        </w:tc>
        <w:tc>
          <w:tcPr>
            <w:tcW w:w="2127" w:type="dxa"/>
            <w:tcBorders>
              <w:top w:val="single" w:sz="4" w:space="0" w:color="auto"/>
              <w:left w:val="single" w:sz="4" w:space="0" w:color="auto"/>
              <w:bottom w:val="single" w:sz="4" w:space="0" w:color="auto"/>
              <w:right w:val="single" w:sz="4" w:space="0" w:color="auto"/>
            </w:tcBorders>
            <w:hideMark/>
          </w:tcPr>
          <w:p w14:paraId="7D79B35A" w14:textId="16440134" w:rsidR="00F225D1" w:rsidRPr="00EF552C" w:rsidRDefault="00F225D1" w:rsidP="00647A8C">
            <w:pPr>
              <w:pStyle w:val="TAL"/>
            </w:pPr>
            <w:r w:rsidRPr="00EF552C">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40E27A62" w14:textId="77777777" w:rsidR="00F225D1" w:rsidRPr="00EF552C" w:rsidRDefault="00F225D1" w:rsidP="00647A8C">
            <w:pPr>
              <w:pStyle w:val="TAL"/>
            </w:pPr>
            <w:r w:rsidRPr="00EF552C">
              <w:t>IETF  RFC 3550 [76]</w:t>
            </w:r>
          </w:p>
        </w:tc>
        <w:tc>
          <w:tcPr>
            <w:tcW w:w="1135" w:type="dxa"/>
            <w:tcBorders>
              <w:top w:val="single" w:sz="4" w:space="0" w:color="auto"/>
              <w:left w:val="single" w:sz="4" w:space="0" w:color="auto"/>
              <w:bottom w:val="single" w:sz="4" w:space="0" w:color="auto"/>
              <w:right w:val="single" w:sz="4" w:space="0" w:color="auto"/>
            </w:tcBorders>
          </w:tcPr>
          <w:p w14:paraId="4B7DD0A7" w14:textId="77777777" w:rsidR="00F225D1" w:rsidRPr="00EF552C" w:rsidRDefault="00F225D1" w:rsidP="00647A8C">
            <w:pPr>
              <w:pStyle w:val="TAL"/>
              <w:rPr>
                <w:b/>
              </w:rPr>
            </w:pPr>
          </w:p>
        </w:tc>
      </w:tr>
      <w:tr w:rsidR="00F225D1" w:rsidRPr="00EF552C" w14:paraId="68F031A3" w14:textId="77777777" w:rsidTr="001F1F78">
        <w:trPr>
          <w:cantSplit/>
          <w:jc w:val="center"/>
        </w:trPr>
        <w:tc>
          <w:tcPr>
            <w:tcW w:w="2837" w:type="dxa"/>
            <w:tcBorders>
              <w:top w:val="nil"/>
              <w:left w:val="single" w:sz="4" w:space="0" w:color="auto"/>
              <w:bottom w:val="single" w:sz="4" w:space="0" w:color="auto"/>
              <w:right w:val="single" w:sz="4" w:space="0" w:color="auto"/>
            </w:tcBorders>
          </w:tcPr>
          <w:p w14:paraId="6D5BB557" w14:textId="77777777" w:rsidR="00F225D1" w:rsidRPr="00EF552C" w:rsidRDefault="00F225D1" w:rsidP="00647A8C">
            <w:pPr>
              <w:pStyle w:val="TAL"/>
              <w:keepNext w:val="0"/>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tcPr>
          <w:p w14:paraId="7248AF9B" w14:textId="77777777" w:rsidR="00F225D1" w:rsidRPr="00476E44" w:rsidRDefault="00F225D1" w:rsidP="00647A8C">
            <w:pPr>
              <w:pStyle w:val="TAL"/>
            </w:pPr>
            <w:r w:rsidRPr="00EF4E5C">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6985C7D0" w14:textId="77777777" w:rsidR="00F225D1" w:rsidRPr="00EF552C" w:rsidRDefault="00F225D1" w:rsidP="00647A8C">
            <w:pPr>
              <w:pStyle w:val="TAL"/>
            </w:pPr>
          </w:p>
        </w:tc>
        <w:tc>
          <w:tcPr>
            <w:tcW w:w="1419" w:type="dxa"/>
            <w:tcBorders>
              <w:top w:val="single" w:sz="4" w:space="0" w:color="auto"/>
              <w:left w:val="single" w:sz="4" w:space="0" w:color="auto"/>
              <w:bottom w:val="single" w:sz="4" w:space="0" w:color="auto"/>
              <w:right w:val="single" w:sz="4" w:space="0" w:color="auto"/>
            </w:tcBorders>
          </w:tcPr>
          <w:p w14:paraId="4C4F762A" w14:textId="77777777" w:rsidR="00F225D1" w:rsidRPr="00EF552C" w:rsidRDefault="00F225D1" w:rsidP="00647A8C">
            <w:pPr>
              <w:pStyle w:val="TAL"/>
            </w:pPr>
          </w:p>
        </w:tc>
        <w:tc>
          <w:tcPr>
            <w:tcW w:w="1135" w:type="dxa"/>
            <w:tcBorders>
              <w:top w:val="single" w:sz="4" w:space="0" w:color="auto"/>
              <w:left w:val="single" w:sz="4" w:space="0" w:color="auto"/>
              <w:bottom w:val="single" w:sz="4" w:space="0" w:color="auto"/>
              <w:right w:val="single" w:sz="4" w:space="0" w:color="auto"/>
            </w:tcBorders>
          </w:tcPr>
          <w:p w14:paraId="1F750FE9" w14:textId="77777777" w:rsidR="00F225D1" w:rsidRPr="00EF552C" w:rsidRDefault="00F225D1" w:rsidP="00647A8C">
            <w:pPr>
              <w:pStyle w:val="TAL"/>
              <w:rPr>
                <w:b/>
              </w:rPr>
            </w:pPr>
            <w:r w:rsidRPr="00EF552C">
              <w:rPr>
                <w:rFonts w:eastAsia="MS Mincho"/>
              </w:rPr>
              <w:t>OFF-NETWORK</w:t>
            </w:r>
          </w:p>
        </w:tc>
      </w:tr>
      <w:tr w:rsidR="00F225D1" w:rsidRPr="00EF552C" w14:paraId="3B76A74F"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1AD2BCE" w14:textId="77777777" w:rsidR="00F225D1" w:rsidRPr="00EF552C" w:rsidRDefault="00F225D1" w:rsidP="00647A8C">
            <w:pPr>
              <w:pStyle w:val="TAL"/>
              <w:keepNext w:val="0"/>
              <w:keepLines w:val="0"/>
              <w:widowControl w:val="0"/>
              <w:rPr>
                <w:bCs/>
              </w:rPr>
            </w:pPr>
            <w:r w:rsidRPr="00EF552C">
              <w:rPr>
                <w:rFonts w:cs="Arial"/>
                <w:szCs w:val="18"/>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4B7665C3" w14:textId="77777777" w:rsidR="00F225D1" w:rsidRPr="00EF552C" w:rsidRDefault="00F225D1" w:rsidP="00647A8C">
            <w:pPr>
              <w:pStyle w:val="TAL"/>
            </w:pPr>
            <w:r w:rsidRPr="00EF552C">
              <w:t>MCV1</w:t>
            </w:r>
          </w:p>
        </w:tc>
        <w:tc>
          <w:tcPr>
            <w:tcW w:w="2127" w:type="dxa"/>
            <w:tcBorders>
              <w:top w:val="single" w:sz="4" w:space="0" w:color="auto"/>
              <w:left w:val="single" w:sz="4" w:space="0" w:color="auto"/>
              <w:bottom w:val="single" w:sz="4" w:space="0" w:color="auto"/>
              <w:right w:val="single" w:sz="4" w:space="0" w:color="auto"/>
            </w:tcBorders>
          </w:tcPr>
          <w:p w14:paraId="182AC136" w14:textId="77777777" w:rsidR="00F225D1" w:rsidRPr="00EF552C" w:rsidRDefault="00F225D1" w:rsidP="00647A8C">
            <w:pPr>
              <w:pStyle w:val="TAL"/>
            </w:pPr>
          </w:p>
        </w:tc>
        <w:tc>
          <w:tcPr>
            <w:tcW w:w="1419" w:type="dxa"/>
            <w:tcBorders>
              <w:top w:val="single" w:sz="4" w:space="0" w:color="auto"/>
              <w:left w:val="single" w:sz="4" w:space="0" w:color="auto"/>
              <w:bottom w:val="single" w:sz="4" w:space="0" w:color="auto"/>
              <w:right w:val="single" w:sz="4" w:space="0" w:color="auto"/>
            </w:tcBorders>
          </w:tcPr>
          <w:p w14:paraId="3B42E027" w14:textId="77777777" w:rsidR="00F225D1" w:rsidRPr="00EF552C" w:rsidRDefault="00F225D1" w:rsidP="00647A8C">
            <w:pPr>
              <w:pStyle w:val="TAL"/>
            </w:pPr>
          </w:p>
        </w:tc>
        <w:tc>
          <w:tcPr>
            <w:tcW w:w="1135" w:type="dxa"/>
            <w:tcBorders>
              <w:top w:val="single" w:sz="4" w:space="0" w:color="auto"/>
              <w:left w:val="single" w:sz="4" w:space="0" w:color="auto"/>
              <w:bottom w:val="single" w:sz="4" w:space="0" w:color="auto"/>
              <w:right w:val="single" w:sz="4" w:space="0" w:color="auto"/>
            </w:tcBorders>
          </w:tcPr>
          <w:p w14:paraId="0F9E001A" w14:textId="77777777" w:rsidR="00F225D1" w:rsidRPr="00EF552C" w:rsidRDefault="00F225D1" w:rsidP="00647A8C">
            <w:pPr>
              <w:pStyle w:val="TAL"/>
              <w:rPr>
                <w:b/>
              </w:rPr>
            </w:pPr>
          </w:p>
        </w:tc>
      </w:tr>
      <w:tr w:rsidR="00F225D1" w:rsidRPr="00EF552C" w14:paraId="28D3D4F3"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1FD4E93" w14:textId="77777777" w:rsidR="00F225D1" w:rsidRPr="00EF552C" w:rsidRDefault="00F225D1" w:rsidP="00647A8C">
            <w:pPr>
              <w:pStyle w:val="TAL"/>
              <w:keepNext w:val="0"/>
              <w:keepLines w:val="0"/>
              <w:widowControl w:val="0"/>
              <w:rPr>
                <w:b/>
              </w:rPr>
            </w:pPr>
            <w:r w:rsidRPr="00EF552C">
              <w:rPr>
                <w:b/>
              </w:rPr>
              <w:t>Granted Party's Identity</w:t>
            </w:r>
          </w:p>
        </w:tc>
        <w:tc>
          <w:tcPr>
            <w:tcW w:w="2127" w:type="dxa"/>
            <w:tcBorders>
              <w:top w:val="single" w:sz="4" w:space="0" w:color="auto"/>
              <w:left w:val="single" w:sz="4" w:space="0" w:color="auto"/>
              <w:bottom w:val="single" w:sz="4" w:space="0" w:color="auto"/>
              <w:right w:val="single" w:sz="4" w:space="0" w:color="auto"/>
            </w:tcBorders>
            <w:hideMark/>
          </w:tcPr>
          <w:p w14:paraId="7DBC452D" w14:textId="77777777" w:rsidR="00F225D1" w:rsidRPr="00EF552C" w:rsidRDefault="00F225D1" w:rsidP="00647A8C">
            <w:pPr>
              <w:rPr>
                <w:b/>
              </w:rPr>
            </w:pPr>
          </w:p>
        </w:tc>
        <w:tc>
          <w:tcPr>
            <w:tcW w:w="2127" w:type="dxa"/>
            <w:tcBorders>
              <w:top w:val="single" w:sz="4" w:space="0" w:color="auto"/>
              <w:left w:val="single" w:sz="4" w:space="0" w:color="auto"/>
              <w:bottom w:val="single" w:sz="4" w:space="0" w:color="auto"/>
              <w:right w:val="single" w:sz="4" w:space="0" w:color="auto"/>
            </w:tcBorders>
            <w:hideMark/>
          </w:tcPr>
          <w:p w14:paraId="3AB6BF24" w14:textId="77777777" w:rsidR="00F225D1" w:rsidRPr="00EF552C" w:rsidRDefault="00F225D1" w:rsidP="00647A8C">
            <w:pPr>
              <w:pStyle w:val="TAL"/>
            </w:pPr>
            <w:r w:rsidRPr="00EF552C">
              <w:t>Identifies the MCVideo user that is granted to send media.</w:t>
            </w:r>
          </w:p>
        </w:tc>
        <w:tc>
          <w:tcPr>
            <w:tcW w:w="1419" w:type="dxa"/>
            <w:tcBorders>
              <w:top w:val="single" w:sz="4" w:space="0" w:color="auto"/>
              <w:left w:val="single" w:sz="4" w:space="0" w:color="auto"/>
              <w:bottom w:val="single" w:sz="4" w:space="0" w:color="auto"/>
              <w:right w:val="single" w:sz="4" w:space="0" w:color="auto"/>
            </w:tcBorders>
            <w:hideMark/>
          </w:tcPr>
          <w:p w14:paraId="0FCFA238" w14:textId="77777777" w:rsidR="00F225D1" w:rsidRPr="00EF552C" w:rsidRDefault="00F225D1" w:rsidP="00647A8C">
            <w:pPr>
              <w:pStyle w:val="TAL"/>
            </w:pPr>
            <w:r w:rsidRPr="00EF552C">
              <w:t>TS 24.581 [88] clause 9.2.3.6</w:t>
            </w:r>
          </w:p>
        </w:tc>
        <w:tc>
          <w:tcPr>
            <w:tcW w:w="1135" w:type="dxa"/>
            <w:tcBorders>
              <w:top w:val="single" w:sz="4" w:space="0" w:color="auto"/>
              <w:left w:val="single" w:sz="4" w:space="0" w:color="auto"/>
              <w:bottom w:val="single" w:sz="4" w:space="0" w:color="auto"/>
              <w:right w:val="single" w:sz="4" w:space="0" w:color="auto"/>
            </w:tcBorders>
          </w:tcPr>
          <w:p w14:paraId="2B8F0587" w14:textId="77777777" w:rsidR="00F225D1" w:rsidRPr="00EF552C" w:rsidRDefault="00F225D1" w:rsidP="00647A8C">
            <w:pPr>
              <w:pStyle w:val="TAL"/>
            </w:pPr>
          </w:p>
        </w:tc>
      </w:tr>
      <w:tr w:rsidR="00F225D1" w:rsidRPr="00EF552C" w14:paraId="31647869" w14:textId="77777777" w:rsidTr="001F1F7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19D3E00" w14:textId="77777777" w:rsidR="00F225D1" w:rsidRPr="00EF552C" w:rsidRDefault="00F225D1" w:rsidP="00647A8C">
            <w:pPr>
              <w:pStyle w:val="TAL"/>
              <w:keepNext w:val="0"/>
              <w:keepLines w:val="0"/>
              <w:widowControl w:val="0"/>
              <w:rPr>
                <w:b/>
              </w:rPr>
            </w:pPr>
            <w:r w:rsidRPr="00EF552C">
              <w:rPr>
                <w:b/>
              </w:rPr>
              <w:t xml:space="preserve">  </w:t>
            </w:r>
            <w:r w:rsidRPr="00EF552C">
              <w:t>Granted Party's Identity</w:t>
            </w:r>
          </w:p>
        </w:tc>
        <w:tc>
          <w:tcPr>
            <w:tcW w:w="2127" w:type="dxa"/>
            <w:tcBorders>
              <w:top w:val="single" w:sz="4" w:space="0" w:color="auto"/>
              <w:left w:val="single" w:sz="4" w:space="0" w:color="auto"/>
              <w:bottom w:val="single" w:sz="4" w:space="0" w:color="auto"/>
              <w:right w:val="single" w:sz="4" w:space="0" w:color="auto"/>
            </w:tcBorders>
            <w:hideMark/>
          </w:tcPr>
          <w:p w14:paraId="68606A07" w14:textId="77777777" w:rsidR="00F225D1" w:rsidRPr="00EF552C" w:rsidRDefault="00F225D1" w:rsidP="00647A8C">
            <w:pPr>
              <w:pStyle w:val="TAL"/>
            </w:pPr>
            <w:proofErr w:type="spellStart"/>
            <w:r w:rsidRPr="00EF552C">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55D07B30" w14:textId="6DD51AA0" w:rsidR="00F225D1" w:rsidRPr="00EF552C" w:rsidRDefault="00F225D1" w:rsidP="00647A8C">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hideMark/>
          </w:tcPr>
          <w:p w14:paraId="3A12C8D0" w14:textId="77777777" w:rsidR="00F225D1" w:rsidRPr="00EF552C" w:rsidRDefault="00F225D1" w:rsidP="00647A8C">
            <w:pPr>
              <w:pStyle w:val="TAL"/>
            </w:pPr>
          </w:p>
        </w:tc>
        <w:tc>
          <w:tcPr>
            <w:tcW w:w="1135" w:type="dxa"/>
            <w:tcBorders>
              <w:top w:val="single" w:sz="4" w:space="0" w:color="auto"/>
              <w:left w:val="single" w:sz="4" w:space="0" w:color="auto"/>
              <w:bottom w:val="single" w:sz="4" w:space="0" w:color="auto"/>
              <w:right w:val="single" w:sz="4" w:space="0" w:color="auto"/>
            </w:tcBorders>
          </w:tcPr>
          <w:p w14:paraId="7DAEAE5F" w14:textId="77777777" w:rsidR="00F225D1" w:rsidRPr="00EF552C" w:rsidRDefault="00F225D1" w:rsidP="00647A8C">
            <w:pPr>
              <w:pStyle w:val="TAL"/>
            </w:pPr>
          </w:p>
        </w:tc>
      </w:tr>
      <w:tr w:rsidR="00F225D1" w:rsidRPr="00EF552C" w14:paraId="6211DB2A"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66C1E65" w14:textId="77777777" w:rsidR="00F225D1" w:rsidRPr="00EF552C" w:rsidRDefault="00F225D1" w:rsidP="00647A8C">
            <w:pPr>
              <w:pStyle w:val="TAL"/>
              <w:keepNext w:val="0"/>
              <w:keepLines w:val="0"/>
              <w:widowControl w:val="0"/>
              <w:ind w:left="71" w:right="44" w:hanging="71"/>
              <w:rPr>
                <w:b/>
              </w:rPr>
            </w:pPr>
            <w:r w:rsidRPr="00EF552C">
              <w:rPr>
                <w:b/>
              </w:rPr>
              <w:t>Permission to Request the Transmission</w:t>
            </w:r>
          </w:p>
        </w:tc>
        <w:tc>
          <w:tcPr>
            <w:tcW w:w="2127" w:type="dxa"/>
            <w:tcBorders>
              <w:top w:val="single" w:sz="4" w:space="0" w:color="auto"/>
              <w:left w:val="single" w:sz="4" w:space="0" w:color="auto"/>
              <w:bottom w:val="single" w:sz="4" w:space="0" w:color="auto"/>
              <w:right w:val="single" w:sz="4" w:space="0" w:color="auto"/>
            </w:tcBorders>
            <w:hideMark/>
          </w:tcPr>
          <w:p w14:paraId="2CD7091F" w14:textId="77777777" w:rsidR="00F225D1" w:rsidRPr="00EF552C" w:rsidRDefault="00F225D1" w:rsidP="00647A8C">
            <w:pPr>
              <w:rPr>
                <w:b/>
              </w:rPr>
            </w:pPr>
          </w:p>
        </w:tc>
        <w:tc>
          <w:tcPr>
            <w:tcW w:w="2127" w:type="dxa"/>
            <w:tcBorders>
              <w:top w:val="single" w:sz="4" w:space="0" w:color="auto"/>
              <w:left w:val="single" w:sz="4" w:space="0" w:color="auto"/>
              <w:bottom w:val="single" w:sz="4" w:space="0" w:color="auto"/>
              <w:right w:val="single" w:sz="4" w:space="0" w:color="auto"/>
            </w:tcBorders>
            <w:hideMark/>
          </w:tcPr>
          <w:p w14:paraId="5085AAA0" w14:textId="77777777" w:rsidR="00F225D1" w:rsidRPr="00EF552C" w:rsidRDefault="00F225D1" w:rsidP="00647A8C">
            <w:pPr>
              <w:pStyle w:val="TAL"/>
            </w:pPr>
            <w:r w:rsidRPr="00EF552C">
              <w:t>Indicates whether receiving parties are allowed to request the transmission.</w:t>
            </w:r>
          </w:p>
        </w:tc>
        <w:tc>
          <w:tcPr>
            <w:tcW w:w="1419" w:type="dxa"/>
            <w:tcBorders>
              <w:top w:val="single" w:sz="4" w:space="0" w:color="auto"/>
              <w:left w:val="single" w:sz="4" w:space="0" w:color="auto"/>
              <w:bottom w:val="single" w:sz="4" w:space="0" w:color="auto"/>
              <w:right w:val="single" w:sz="4" w:space="0" w:color="auto"/>
            </w:tcBorders>
            <w:hideMark/>
          </w:tcPr>
          <w:p w14:paraId="32EF9717" w14:textId="77777777" w:rsidR="00F225D1" w:rsidRPr="00EF552C" w:rsidRDefault="00F225D1" w:rsidP="00647A8C">
            <w:pPr>
              <w:pStyle w:val="TAL"/>
              <w:rPr>
                <w:b/>
              </w:rPr>
            </w:pPr>
            <w:r w:rsidRPr="00EF552C">
              <w:t>TS 24.581 [88] clause9.2.3.7</w:t>
            </w:r>
          </w:p>
        </w:tc>
        <w:tc>
          <w:tcPr>
            <w:tcW w:w="1135" w:type="dxa"/>
            <w:tcBorders>
              <w:top w:val="single" w:sz="4" w:space="0" w:color="auto"/>
              <w:left w:val="single" w:sz="4" w:space="0" w:color="auto"/>
              <w:bottom w:val="single" w:sz="4" w:space="0" w:color="auto"/>
              <w:right w:val="single" w:sz="4" w:space="0" w:color="auto"/>
            </w:tcBorders>
          </w:tcPr>
          <w:p w14:paraId="2C841477" w14:textId="77777777" w:rsidR="00F225D1" w:rsidRPr="00EF552C" w:rsidRDefault="00F225D1" w:rsidP="00647A8C">
            <w:pPr>
              <w:pStyle w:val="TAL"/>
            </w:pPr>
          </w:p>
        </w:tc>
      </w:tr>
      <w:tr w:rsidR="00F225D1" w:rsidRPr="00EF552C" w14:paraId="13EB793E"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211D477" w14:textId="77777777" w:rsidR="00F225D1" w:rsidRPr="00EF552C" w:rsidRDefault="00F225D1" w:rsidP="00647A8C">
            <w:pPr>
              <w:pStyle w:val="TAL"/>
              <w:keepNext w:val="0"/>
              <w:keepLines w:val="0"/>
              <w:widowControl w:val="0"/>
              <w:ind w:left="120" w:hanging="120"/>
              <w:rPr>
                <w:b/>
              </w:rPr>
            </w:pPr>
            <w:r w:rsidRPr="00EF552C">
              <w:rPr>
                <w:b/>
              </w:rPr>
              <w:t xml:space="preserve">  </w:t>
            </w:r>
            <w:r w:rsidRPr="00EF552C">
              <w:t>Permission to Request the Transmission</w:t>
            </w:r>
          </w:p>
        </w:tc>
        <w:tc>
          <w:tcPr>
            <w:tcW w:w="2127" w:type="dxa"/>
            <w:tcBorders>
              <w:top w:val="single" w:sz="4" w:space="0" w:color="auto"/>
              <w:left w:val="single" w:sz="4" w:space="0" w:color="auto"/>
              <w:bottom w:val="single" w:sz="4" w:space="0" w:color="auto"/>
              <w:right w:val="single" w:sz="4" w:space="0" w:color="auto"/>
            </w:tcBorders>
            <w:hideMark/>
          </w:tcPr>
          <w:p w14:paraId="6110BCE2" w14:textId="77777777" w:rsidR="00F225D1" w:rsidRPr="00EF552C" w:rsidRDefault="00F225D1" w:rsidP="00647A8C">
            <w:pPr>
              <w:pStyle w:val="TAL"/>
            </w:pPr>
            <w:r w:rsidRPr="00EF552C">
              <w:t>"1"</w:t>
            </w:r>
          </w:p>
        </w:tc>
        <w:tc>
          <w:tcPr>
            <w:tcW w:w="2127" w:type="dxa"/>
            <w:tcBorders>
              <w:top w:val="single" w:sz="4" w:space="0" w:color="auto"/>
              <w:left w:val="single" w:sz="4" w:space="0" w:color="auto"/>
              <w:bottom w:val="single" w:sz="4" w:space="0" w:color="auto"/>
              <w:right w:val="single" w:sz="4" w:space="0" w:color="auto"/>
            </w:tcBorders>
            <w:hideMark/>
          </w:tcPr>
          <w:p w14:paraId="5A2B1A45" w14:textId="77777777" w:rsidR="00F225D1" w:rsidRPr="00EF552C" w:rsidRDefault="00F225D1" w:rsidP="00647A8C">
            <w:pPr>
              <w:pStyle w:val="TAL"/>
            </w:pPr>
            <w:r w:rsidRPr="00EF552C">
              <w:t>Coded as follows:</w:t>
            </w:r>
          </w:p>
          <w:p w14:paraId="429B9FAF" w14:textId="77777777" w:rsidR="00F225D1" w:rsidRPr="00EF552C" w:rsidRDefault="00F225D1" w:rsidP="00647A8C">
            <w:pPr>
              <w:pStyle w:val="TAL"/>
            </w:pPr>
            <w:r w:rsidRPr="00EF552C">
              <w:t>0</w:t>
            </w:r>
            <w:r w:rsidRPr="00EF552C">
              <w:tab/>
              <w:t>The receiver is not permitted to request transmission.</w:t>
            </w:r>
          </w:p>
          <w:p w14:paraId="6749D583" w14:textId="77777777" w:rsidR="00F225D1" w:rsidRPr="00EF552C" w:rsidRDefault="00F225D1" w:rsidP="00647A8C">
            <w:pPr>
              <w:pStyle w:val="TAL"/>
            </w:pPr>
            <w:r w:rsidRPr="00EF552C">
              <w:t>1</w:t>
            </w:r>
            <w:r w:rsidRPr="00EF552C">
              <w:tab/>
              <w:t>The receiver is permitted to request transmission</w:t>
            </w:r>
          </w:p>
        </w:tc>
        <w:tc>
          <w:tcPr>
            <w:tcW w:w="1419" w:type="dxa"/>
            <w:tcBorders>
              <w:top w:val="single" w:sz="4" w:space="0" w:color="auto"/>
              <w:left w:val="single" w:sz="4" w:space="0" w:color="auto"/>
              <w:bottom w:val="single" w:sz="4" w:space="0" w:color="auto"/>
              <w:right w:val="single" w:sz="4" w:space="0" w:color="auto"/>
            </w:tcBorders>
            <w:hideMark/>
          </w:tcPr>
          <w:p w14:paraId="1690F3BC" w14:textId="77777777" w:rsidR="00F225D1" w:rsidRPr="00EF552C" w:rsidRDefault="00F225D1" w:rsidP="00647A8C">
            <w:pPr>
              <w:pStyle w:val="TAL"/>
            </w:pPr>
          </w:p>
        </w:tc>
        <w:tc>
          <w:tcPr>
            <w:tcW w:w="1135" w:type="dxa"/>
            <w:tcBorders>
              <w:top w:val="single" w:sz="4" w:space="0" w:color="auto"/>
              <w:left w:val="single" w:sz="4" w:space="0" w:color="auto"/>
              <w:bottom w:val="single" w:sz="4" w:space="0" w:color="auto"/>
              <w:right w:val="single" w:sz="4" w:space="0" w:color="auto"/>
            </w:tcBorders>
          </w:tcPr>
          <w:p w14:paraId="51E33169" w14:textId="77777777" w:rsidR="00F225D1" w:rsidRPr="00EF552C" w:rsidRDefault="00F225D1" w:rsidP="00647A8C">
            <w:pPr>
              <w:pStyle w:val="TAL"/>
            </w:pPr>
          </w:p>
        </w:tc>
      </w:tr>
      <w:tr w:rsidR="00F225D1" w:rsidRPr="00EF552C" w14:paraId="5481CA9E"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96E8CF" w14:textId="77777777" w:rsidR="00F225D1" w:rsidRPr="00EF552C" w:rsidRDefault="00F225D1" w:rsidP="00647A8C">
            <w:pPr>
              <w:pStyle w:val="TAL"/>
              <w:keepNext w:val="0"/>
              <w:keepLines w:val="0"/>
              <w:widowControl w:val="0"/>
              <w:ind w:left="120" w:hanging="120"/>
              <w:rPr>
                <w:b/>
              </w:rPr>
            </w:pPr>
            <w:r w:rsidRPr="00EF552C">
              <w:rPr>
                <w:b/>
                <w:bCs/>
              </w:rPr>
              <w:t>User ID</w:t>
            </w:r>
          </w:p>
        </w:tc>
        <w:tc>
          <w:tcPr>
            <w:tcW w:w="2127" w:type="dxa"/>
            <w:tcBorders>
              <w:top w:val="single" w:sz="4" w:space="0" w:color="auto"/>
              <w:left w:val="single" w:sz="4" w:space="0" w:color="auto"/>
              <w:bottom w:val="single" w:sz="4" w:space="0" w:color="auto"/>
              <w:right w:val="single" w:sz="4" w:space="0" w:color="auto"/>
            </w:tcBorders>
            <w:hideMark/>
          </w:tcPr>
          <w:p w14:paraId="776E2A42" w14:textId="77777777" w:rsidR="00F225D1" w:rsidRPr="00EF552C" w:rsidRDefault="00F225D1" w:rsidP="00647A8C">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585816BE" w14:textId="77777777" w:rsidR="00F225D1" w:rsidRPr="00EF552C" w:rsidRDefault="00F225D1" w:rsidP="00647A8C">
            <w:pPr>
              <w:pStyle w:val="TAL"/>
            </w:pPr>
          </w:p>
        </w:tc>
        <w:tc>
          <w:tcPr>
            <w:tcW w:w="1419" w:type="dxa"/>
            <w:tcBorders>
              <w:top w:val="single" w:sz="4" w:space="0" w:color="auto"/>
              <w:left w:val="single" w:sz="4" w:space="0" w:color="auto"/>
              <w:bottom w:val="single" w:sz="4" w:space="0" w:color="auto"/>
              <w:right w:val="single" w:sz="4" w:space="0" w:color="auto"/>
            </w:tcBorders>
          </w:tcPr>
          <w:p w14:paraId="466D5F19" w14:textId="77777777" w:rsidR="00F225D1" w:rsidRPr="00EF552C" w:rsidRDefault="00F225D1" w:rsidP="00647A8C">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CE62762" w14:textId="77777777" w:rsidR="00F225D1" w:rsidRPr="00EF552C" w:rsidRDefault="00F225D1" w:rsidP="00647A8C">
            <w:pPr>
              <w:pStyle w:val="TAL"/>
            </w:pPr>
          </w:p>
        </w:tc>
      </w:tr>
      <w:tr w:rsidR="00F225D1" w:rsidRPr="00EF552C" w14:paraId="3232E7E8"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246FE85" w14:textId="77777777" w:rsidR="00F225D1" w:rsidRPr="00EF552C" w:rsidRDefault="00F225D1" w:rsidP="00647A8C">
            <w:pPr>
              <w:pStyle w:val="TAL"/>
              <w:keepNext w:val="0"/>
              <w:keepLines w:val="0"/>
              <w:widowControl w:val="0"/>
              <w:rPr>
                <w:b/>
              </w:rPr>
            </w:pPr>
            <w:r w:rsidRPr="00EF552C">
              <w:rPr>
                <w:b/>
              </w:rPr>
              <w:t>User ID</w:t>
            </w:r>
          </w:p>
        </w:tc>
        <w:tc>
          <w:tcPr>
            <w:tcW w:w="2127" w:type="dxa"/>
            <w:tcBorders>
              <w:top w:val="single" w:sz="4" w:space="0" w:color="auto"/>
              <w:left w:val="single" w:sz="4" w:space="0" w:color="auto"/>
              <w:bottom w:val="single" w:sz="4" w:space="0" w:color="auto"/>
              <w:right w:val="single" w:sz="4" w:space="0" w:color="auto"/>
            </w:tcBorders>
            <w:hideMark/>
          </w:tcPr>
          <w:p w14:paraId="489EF61A" w14:textId="77777777" w:rsidR="00F225D1" w:rsidRPr="00EF552C" w:rsidRDefault="00F225D1" w:rsidP="00647A8C">
            <w:pPr>
              <w:rPr>
                <w:b/>
              </w:rPr>
            </w:pPr>
          </w:p>
        </w:tc>
        <w:tc>
          <w:tcPr>
            <w:tcW w:w="2127" w:type="dxa"/>
            <w:tcBorders>
              <w:top w:val="single" w:sz="4" w:space="0" w:color="auto"/>
              <w:left w:val="single" w:sz="4" w:space="0" w:color="auto"/>
              <w:bottom w:val="single" w:sz="4" w:space="0" w:color="auto"/>
              <w:right w:val="single" w:sz="4" w:space="0" w:color="auto"/>
            </w:tcBorders>
            <w:hideMark/>
          </w:tcPr>
          <w:p w14:paraId="15542FB8" w14:textId="77777777" w:rsidR="00F225D1" w:rsidRPr="00EF552C" w:rsidRDefault="00F225D1" w:rsidP="00647A8C">
            <w:pPr>
              <w:pStyle w:val="TAL"/>
            </w:pPr>
            <w:r w:rsidRPr="00EF552C">
              <w:t xml:space="preserve">The User ID field is used in off-network only. The User ID carries the </w:t>
            </w:r>
            <w:r w:rsidRPr="00EF552C">
              <w:rPr>
                <w:lang w:eastAsia="ko-KR"/>
              </w:rPr>
              <w:t>MCVideo ID</w:t>
            </w:r>
            <w:r w:rsidRPr="00EF552C">
              <w:t xml:space="preserve"> of the transmission participant</w:t>
            </w:r>
            <w:r w:rsidRPr="00EF552C">
              <w:rPr>
                <w:lang w:eastAsia="ko-KR"/>
              </w:rPr>
              <w:t xml:space="preserve"> sending the Transmission Arbitration Taken message</w:t>
            </w:r>
            <w:r w:rsidRPr="00EF552C">
              <w:t>.</w:t>
            </w:r>
          </w:p>
        </w:tc>
        <w:tc>
          <w:tcPr>
            <w:tcW w:w="1419" w:type="dxa"/>
            <w:tcBorders>
              <w:top w:val="single" w:sz="4" w:space="0" w:color="auto"/>
              <w:left w:val="single" w:sz="4" w:space="0" w:color="auto"/>
              <w:bottom w:val="single" w:sz="4" w:space="0" w:color="auto"/>
              <w:right w:val="single" w:sz="4" w:space="0" w:color="auto"/>
            </w:tcBorders>
            <w:hideMark/>
          </w:tcPr>
          <w:p w14:paraId="59B76B60" w14:textId="77777777" w:rsidR="00F225D1" w:rsidRPr="00EF552C" w:rsidRDefault="00F225D1" w:rsidP="00647A8C">
            <w:pPr>
              <w:pStyle w:val="TAL"/>
            </w:pPr>
            <w:r w:rsidRPr="00EF552C">
              <w:t>TS 24.581 [88] clause 9.2.3.8</w:t>
            </w:r>
          </w:p>
        </w:tc>
        <w:tc>
          <w:tcPr>
            <w:tcW w:w="1135" w:type="dxa"/>
            <w:tcBorders>
              <w:top w:val="single" w:sz="4" w:space="0" w:color="auto"/>
              <w:left w:val="single" w:sz="4" w:space="0" w:color="auto"/>
              <w:bottom w:val="single" w:sz="4" w:space="0" w:color="auto"/>
              <w:right w:val="single" w:sz="4" w:space="0" w:color="auto"/>
            </w:tcBorders>
            <w:hideMark/>
          </w:tcPr>
          <w:p w14:paraId="6C9F314A" w14:textId="77777777" w:rsidR="00F225D1" w:rsidRPr="00EF552C" w:rsidRDefault="00F225D1" w:rsidP="00647A8C">
            <w:pPr>
              <w:pStyle w:val="TAL"/>
            </w:pPr>
            <w:r w:rsidRPr="00EF552C">
              <w:t>OFF-NETWORK</w:t>
            </w:r>
          </w:p>
        </w:tc>
      </w:tr>
      <w:tr w:rsidR="00F225D1" w:rsidRPr="00EF552C" w14:paraId="0979FC16" w14:textId="77777777" w:rsidTr="001F1F7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5F78B37" w14:textId="77777777" w:rsidR="00F225D1" w:rsidRPr="00EF552C" w:rsidRDefault="00F225D1" w:rsidP="00647A8C">
            <w:pPr>
              <w:pStyle w:val="TAL"/>
              <w:keepNext w:val="0"/>
              <w:keepLines w:val="0"/>
              <w:widowControl w:val="0"/>
              <w:rPr>
                <w:b/>
              </w:rPr>
            </w:pPr>
            <w:r w:rsidRPr="00EF552C">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64A4B84F" w14:textId="77777777" w:rsidR="00F225D1" w:rsidRPr="00EF552C" w:rsidRDefault="00F225D1" w:rsidP="00647A8C">
            <w:pPr>
              <w:pStyle w:val="TAL"/>
            </w:pPr>
            <w:proofErr w:type="spellStart"/>
            <w:r w:rsidRPr="00EF552C">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1E3FAE28" w14:textId="236B5BD8" w:rsidR="00F225D1" w:rsidRPr="00EF552C" w:rsidRDefault="00F225D1" w:rsidP="00647A8C">
            <w:pPr>
              <w:pStyle w:val="TAL"/>
            </w:pPr>
          </w:p>
        </w:tc>
        <w:tc>
          <w:tcPr>
            <w:tcW w:w="1419" w:type="dxa"/>
            <w:tcBorders>
              <w:top w:val="single" w:sz="4" w:space="0" w:color="auto"/>
              <w:left w:val="single" w:sz="4" w:space="0" w:color="auto"/>
              <w:bottom w:val="single" w:sz="4" w:space="0" w:color="auto"/>
              <w:right w:val="single" w:sz="4" w:space="0" w:color="auto"/>
            </w:tcBorders>
          </w:tcPr>
          <w:p w14:paraId="0C08E6E3" w14:textId="77777777" w:rsidR="00F225D1" w:rsidRPr="00EF552C" w:rsidRDefault="00F225D1" w:rsidP="00647A8C">
            <w:pPr>
              <w:pStyle w:val="TAL"/>
            </w:pPr>
          </w:p>
        </w:tc>
        <w:tc>
          <w:tcPr>
            <w:tcW w:w="1135" w:type="dxa"/>
            <w:tcBorders>
              <w:top w:val="single" w:sz="4" w:space="0" w:color="auto"/>
              <w:left w:val="single" w:sz="4" w:space="0" w:color="auto"/>
              <w:bottom w:val="single" w:sz="4" w:space="0" w:color="auto"/>
              <w:right w:val="single" w:sz="4" w:space="0" w:color="auto"/>
            </w:tcBorders>
          </w:tcPr>
          <w:p w14:paraId="4C8E4856" w14:textId="77777777" w:rsidR="00F225D1" w:rsidRPr="00EF552C" w:rsidRDefault="00F225D1" w:rsidP="00647A8C">
            <w:pPr>
              <w:pStyle w:val="TAL"/>
            </w:pPr>
          </w:p>
        </w:tc>
      </w:tr>
      <w:tr w:rsidR="00F225D1" w:rsidRPr="00EF552C" w14:paraId="7CA6F236" w14:textId="77777777" w:rsidTr="001F1F7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C8A099" w14:textId="77777777" w:rsidR="00F225D1" w:rsidRPr="00EF552C" w:rsidRDefault="00F225D1" w:rsidP="00647A8C">
            <w:pPr>
              <w:rPr>
                <w:rFonts w:ascii="Arial" w:hAnsi="Arial" w:cs="Arial"/>
                <w:b/>
                <w:sz w:val="18"/>
                <w:szCs w:val="18"/>
                <w:lang w:eastAsia="ko-KR"/>
              </w:rPr>
            </w:pPr>
            <w:r w:rsidRPr="00EF552C">
              <w:rPr>
                <w:rFonts w:ascii="Arial" w:hAnsi="Arial" w:cs="Arial"/>
                <w:b/>
                <w:sz w:val="18"/>
                <w:szCs w:val="18"/>
              </w:rPr>
              <w:t>Message Sequence Number</w:t>
            </w:r>
          </w:p>
        </w:tc>
        <w:tc>
          <w:tcPr>
            <w:tcW w:w="2127" w:type="dxa"/>
            <w:tcBorders>
              <w:top w:val="single" w:sz="4" w:space="0" w:color="auto"/>
              <w:left w:val="single" w:sz="4" w:space="0" w:color="auto"/>
              <w:bottom w:val="single" w:sz="4" w:space="0" w:color="auto"/>
              <w:right w:val="single" w:sz="4" w:space="0" w:color="auto"/>
            </w:tcBorders>
          </w:tcPr>
          <w:p w14:paraId="56C5E7CB" w14:textId="77777777" w:rsidR="00F225D1" w:rsidRPr="00EF552C" w:rsidRDefault="00F225D1" w:rsidP="00647A8C">
            <w:pPr>
              <w:pStyle w:val="TAL"/>
            </w:pPr>
          </w:p>
        </w:tc>
        <w:tc>
          <w:tcPr>
            <w:tcW w:w="2127" w:type="dxa"/>
            <w:tcBorders>
              <w:top w:val="single" w:sz="4" w:space="0" w:color="auto"/>
              <w:left w:val="single" w:sz="4" w:space="0" w:color="auto"/>
              <w:bottom w:val="single" w:sz="4" w:space="0" w:color="auto"/>
              <w:right w:val="single" w:sz="4" w:space="0" w:color="auto"/>
            </w:tcBorders>
          </w:tcPr>
          <w:p w14:paraId="015A4B44" w14:textId="68AF40B6" w:rsidR="00F225D1" w:rsidRPr="00EF552C" w:rsidRDefault="00F225D1" w:rsidP="00647A8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0060E21" w14:textId="77777777" w:rsidR="00F225D1" w:rsidRPr="00EF552C" w:rsidRDefault="00F225D1" w:rsidP="00647A8C">
            <w:pPr>
              <w:pStyle w:val="TAL"/>
            </w:pPr>
            <w:r w:rsidRPr="00EF552C">
              <w:t>TS 24.581 [88] clause 9.2.3.9</w:t>
            </w:r>
          </w:p>
        </w:tc>
        <w:tc>
          <w:tcPr>
            <w:tcW w:w="1135" w:type="dxa"/>
            <w:tcBorders>
              <w:top w:val="single" w:sz="4" w:space="0" w:color="auto"/>
              <w:left w:val="single" w:sz="4" w:space="0" w:color="auto"/>
              <w:bottom w:val="single" w:sz="4" w:space="0" w:color="auto"/>
              <w:right w:val="single" w:sz="4" w:space="0" w:color="auto"/>
            </w:tcBorders>
          </w:tcPr>
          <w:p w14:paraId="0358B1BB" w14:textId="77777777" w:rsidR="00F225D1" w:rsidRPr="00EF552C" w:rsidRDefault="00F225D1" w:rsidP="00647A8C">
            <w:pPr>
              <w:pStyle w:val="TAL"/>
            </w:pPr>
          </w:p>
        </w:tc>
      </w:tr>
      <w:tr w:rsidR="00F225D1" w:rsidRPr="00EF552C" w14:paraId="1AEB10AF"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BA6F9D5" w14:textId="77777777" w:rsidR="00F225D1" w:rsidRPr="00EF552C" w:rsidRDefault="00F225D1" w:rsidP="00647A8C">
            <w:pPr>
              <w:rPr>
                <w:rFonts w:ascii="Arial" w:hAnsi="Arial" w:cs="Arial"/>
                <w:b/>
                <w:sz w:val="18"/>
                <w:szCs w:val="18"/>
              </w:rPr>
            </w:pPr>
            <w:r w:rsidRPr="00EF552C">
              <w:rPr>
                <w:rFonts w:cs="Arial"/>
                <w:szCs w:val="18"/>
              </w:rPr>
              <w:lastRenderedPageBreak/>
              <w:t xml:space="preserve">  Message Sequence Number</w:t>
            </w:r>
          </w:p>
        </w:tc>
        <w:tc>
          <w:tcPr>
            <w:tcW w:w="2127" w:type="dxa"/>
            <w:tcBorders>
              <w:top w:val="single" w:sz="4" w:space="0" w:color="auto"/>
              <w:left w:val="single" w:sz="4" w:space="0" w:color="auto"/>
              <w:bottom w:val="single" w:sz="4" w:space="0" w:color="auto"/>
              <w:right w:val="single" w:sz="4" w:space="0" w:color="auto"/>
            </w:tcBorders>
            <w:hideMark/>
          </w:tcPr>
          <w:p w14:paraId="3FCB28D6" w14:textId="26527EC1" w:rsidR="00F225D1" w:rsidRPr="00EF552C" w:rsidRDefault="00F225D1" w:rsidP="00647A8C">
            <w:pPr>
              <w:pStyle w:val="TAL"/>
            </w:pPr>
            <w:r w:rsidRPr="00476E44">
              <w:t xml:space="preserve">The value sent in the previous Transmission Arbitration Taken message, if any, increased </w:t>
            </w:r>
            <w:r>
              <w:t>by</w:t>
            </w:r>
            <w:r w:rsidRPr="00476E44">
              <w:t xml:space="preserve"> 1</w:t>
            </w:r>
          </w:p>
        </w:tc>
        <w:tc>
          <w:tcPr>
            <w:tcW w:w="2127" w:type="dxa"/>
            <w:tcBorders>
              <w:top w:val="single" w:sz="4" w:space="0" w:color="auto"/>
              <w:left w:val="single" w:sz="4" w:space="0" w:color="auto"/>
              <w:bottom w:val="single" w:sz="4" w:space="0" w:color="auto"/>
              <w:right w:val="single" w:sz="4" w:space="0" w:color="auto"/>
            </w:tcBorders>
            <w:hideMark/>
          </w:tcPr>
          <w:p w14:paraId="6FEA6604" w14:textId="77777777" w:rsidR="00F225D1" w:rsidRPr="00EF552C" w:rsidRDefault="00F225D1" w:rsidP="00647A8C">
            <w:pPr>
              <w:pStyle w:val="TAL"/>
            </w:pPr>
            <w:r w:rsidRPr="00EF552C">
              <w:t>The &lt;Message Sequence Number&gt; value can be between '0' and '65535'. When the '65535' value is reached, the &lt;Message Sequence Number&gt; value starts from '0' again.</w:t>
            </w:r>
          </w:p>
        </w:tc>
        <w:tc>
          <w:tcPr>
            <w:tcW w:w="1419" w:type="dxa"/>
            <w:tcBorders>
              <w:top w:val="single" w:sz="4" w:space="0" w:color="auto"/>
              <w:left w:val="single" w:sz="4" w:space="0" w:color="auto"/>
              <w:bottom w:val="single" w:sz="4" w:space="0" w:color="auto"/>
              <w:right w:val="single" w:sz="4" w:space="0" w:color="auto"/>
            </w:tcBorders>
          </w:tcPr>
          <w:p w14:paraId="0E58A436" w14:textId="77777777" w:rsidR="00F225D1" w:rsidRPr="00EF552C" w:rsidRDefault="00F225D1" w:rsidP="00647A8C">
            <w:pPr>
              <w:pStyle w:val="TAL"/>
            </w:pPr>
          </w:p>
        </w:tc>
        <w:tc>
          <w:tcPr>
            <w:tcW w:w="1135" w:type="dxa"/>
            <w:tcBorders>
              <w:top w:val="single" w:sz="4" w:space="0" w:color="auto"/>
              <w:left w:val="single" w:sz="4" w:space="0" w:color="auto"/>
              <w:bottom w:val="single" w:sz="4" w:space="0" w:color="auto"/>
              <w:right w:val="single" w:sz="4" w:space="0" w:color="auto"/>
            </w:tcBorders>
          </w:tcPr>
          <w:p w14:paraId="79A06FB9" w14:textId="77777777" w:rsidR="00F225D1" w:rsidRPr="00EF552C" w:rsidRDefault="00F225D1" w:rsidP="00647A8C">
            <w:pPr>
              <w:pStyle w:val="TAL"/>
            </w:pPr>
          </w:p>
        </w:tc>
      </w:tr>
      <w:tr w:rsidR="00F225D1" w:rsidRPr="00EF552C" w14:paraId="4D08574E"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6EBC272" w14:textId="77777777" w:rsidR="00F225D1" w:rsidRPr="00EF552C" w:rsidRDefault="00F225D1" w:rsidP="00647A8C">
            <w:pPr>
              <w:pStyle w:val="TAL"/>
              <w:keepNext w:val="0"/>
              <w:keepLines w:val="0"/>
              <w:widowControl w:val="0"/>
              <w:rPr>
                <w:b/>
              </w:rPr>
            </w:pPr>
            <w:r w:rsidRPr="00EF552C">
              <w:rPr>
                <w:b/>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5D8F6415" w14:textId="77777777" w:rsidR="00F225D1" w:rsidRPr="00EF552C" w:rsidRDefault="00F225D1" w:rsidP="00647A8C">
            <w:pPr>
              <w:rPr>
                <w:b/>
              </w:rPr>
            </w:pPr>
          </w:p>
        </w:tc>
        <w:tc>
          <w:tcPr>
            <w:tcW w:w="2127" w:type="dxa"/>
            <w:tcBorders>
              <w:top w:val="single" w:sz="4" w:space="0" w:color="auto"/>
              <w:left w:val="single" w:sz="4" w:space="0" w:color="auto"/>
              <w:bottom w:val="single" w:sz="4" w:space="0" w:color="auto"/>
              <w:right w:val="single" w:sz="4" w:space="0" w:color="auto"/>
            </w:tcBorders>
          </w:tcPr>
          <w:p w14:paraId="60FF5D35" w14:textId="77777777" w:rsidR="00F225D1" w:rsidRPr="00EF552C" w:rsidRDefault="00F225D1" w:rsidP="00647A8C">
            <w:pPr>
              <w:pStyle w:val="TAL"/>
              <w:rPr>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3FA7A374" w14:textId="77777777" w:rsidR="00F225D1" w:rsidRPr="00EF552C" w:rsidRDefault="00F225D1" w:rsidP="00647A8C">
            <w:pPr>
              <w:pStyle w:val="TAL"/>
            </w:pPr>
            <w:r w:rsidRPr="00EF552C">
              <w:t>TS 24.581 [88] clause 9.2.3.11</w:t>
            </w:r>
          </w:p>
        </w:tc>
        <w:tc>
          <w:tcPr>
            <w:tcW w:w="1135" w:type="dxa"/>
            <w:tcBorders>
              <w:top w:val="single" w:sz="4" w:space="0" w:color="auto"/>
              <w:left w:val="single" w:sz="4" w:space="0" w:color="auto"/>
              <w:bottom w:val="single" w:sz="4" w:space="0" w:color="auto"/>
              <w:right w:val="single" w:sz="4" w:space="0" w:color="auto"/>
            </w:tcBorders>
          </w:tcPr>
          <w:p w14:paraId="1D3673E2" w14:textId="77777777" w:rsidR="00F225D1" w:rsidRPr="00EF552C" w:rsidRDefault="00F225D1" w:rsidP="00647A8C">
            <w:pPr>
              <w:pStyle w:val="TAL"/>
            </w:pPr>
          </w:p>
        </w:tc>
      </w:tr>
      <w:tr w:rsidR="00F225D1" w:rsidRPr="00EF552C" w14:paraId="421F2C13" w14:textId="77777777" w:rsidTr="00647A8C">
        <w:trPr>
          <w:cantSplit/>
          <w:jc w:val="center"/>
        </w:trPr>
        <w:tc>
          <w:tcPr>
            <w:tcW w:w="2837" w:type="dxa"/>
            <w:tcBorders>
              <w:top w:val="single" w:sz="4" w:space="0" w:color="auto"/>
              <w:left w:val="single" w:sz="4" w:space="0" w:color="auto"/>
              <w:bottom w:val="nil"/>
              <w:right w:val="single" w:sz="4" w:space="0" w:color="auto"/>
            </w:tcBorders>
            <w:hideMark/>
          </w:tcPr>
          <w:p w14:paraId="540A19A3" w14:textId="77777777" w:rsidR="00F225D1" w:rsidRPr="00EF552C" w:rsidRDefault="00F225D1" w:rsidP="00647A8C">
            <w:pPr>
              <w:pStyle w:val="TAL"/>
              <w:widowControl w:val="0"/>
            </w:pPr>
            <w:r w:rsidRPr="00EF552C">
              <w:rPr>
                <w:bCs/>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228654F0" w14:textId="77777777" w:rsidR="00F225D1" w:rsidRPr="00EF552C" w:rsidRDefault="00F225D1" w:rsidP="00647A8C">
            <w:pPr>
              <w:pStyle w:val="TAL"/>
            </w:pPr>
            <w:r w:rsidRPr="00EF552C">
              <w:t>"1000000000000000"</w:t>
            </w:r>
          </w:p>
        </w:tc>
        <w:tc>
          <w:tcPr>
            <w:tcW w:w="2127" w:type="dxa"/>
            <w:tcBorders>
              <w:top w:val="single" w:sz="4" w:space="0" w:color="auto"/>
              <w:left w:val="single" w:sz="4" w:space="0" w:color="auto"/>
              <w:bottom w:val="single" w:sz="4" w:space="0" w:color="auto"/>
              <w:right w:val="single" w:sz="4" w:space="0" w:color="auto"/>
            </w:tcBorders>
            <w:hideMark/>
          </w:tcPr>
          <w:p w14:paraId="1675430C" w14:textId="77777777" w:rsidR="00F225D1" w:rsidRPr="00EF552C" w:rsidRDefault="00F225D1" w:rsidP="00647A8C">
            <w:pPr>
              <w:pStyle w:val="TAL"/>
            </w:pPr>
            <w:r w:rsidRPr="00EF552C">
              <w:t>Normal call</w:t>
            </w:r>
            <w:r w:rsidRPr="00EF552C">
              <w:rPr>
                <w:lang w:eastAsia="x-none"/>
              </w:rPr>
              <w:t>.</w:t>
            </w:r>
          </w:p>
        </w:tc>
        <w:tc>
          <w:tcPr>
            <w:tcW w:w="1419" w:type="dxa"/>
            <w:tcBorders>
              <w:top w:val="single" w:sz="4" w:space="0" w:color="auto"/>
              <w:left w:val="single" w:sz="4" w:space="0" w:color="auto"/>
              <w:bottom w:val="single" w:sz="4" w:space="0" w:color="auto"/>
              <w:right w:val="single" w:sz="4" w:space="0" w:color="auto"/>
            </w:tcBorders>
            <w:hideMark/>
          </w:tcPr>
          <w:p w14:paraId="2B99DE41" w14:textId="77777777" w:rsidR="00F225D1" w:rsidRPr="00EF552C" w:rsidRDefault="00F225D1" w:rsidP="00647A8C">
            <w:pPr>
              <w:pStyle w:val="TAL"/>
            </w:pPr>
          </w:p>
        </w:tc>
        <w:tc>
          <w:tcPr>
            <w:tcW w:w="1135" w:type="dxa"/>
            <w:tcBorders>
              <w:top w:val="single" w:sz="4" w:space="0" w:color="auto"/>
              <w:left w:val="single" w:sz="4" w:space="0" w:color="auto"/>
              <w:bottom w:val="single" w:sz="4" w:space="0" w:color="auto"/>
              <w:right w:val="single" w:sz="4" w:space="0" w:color="auto"/>
            </w:tcBorders>
          </w:tcPr>
          <w:p w14:paraId="48F0349C" w14:textId="77777777" w:rsidR="00F225D1" w:rsidRPr="00EF552C" w:rsidRDefault="00F225D1" w:rsidP="00647A8C">
            <w:pPr>
              <w:pStyle w:val="TAL"/>
            </w:pPr>
          </w:p>
        </w:tc>
      </w:tr>
      <w:tr w:rsidR="00F225D1" w:rsidRPr="00EF552C" w14:paraId="2D624EFF" w14:textId="77777777" w:rsidTr="00647A8C">
        <w:trPr>
          <w:cantSplit/>
          <w:jc w:val="center"/>
        </w:trPr>
        <w:tc>
          <w:tcPr>
            <w:tcW w:w="2837" w:type="dxa"/>
            <w:tcBorders>
              <w:top w:val="nil"/>
              <w:left w:val="single" w:sz="4" w:space="0" w:color="auto"/>
              <w:bottom w:val="nil"/>
              <w:right w:val="single" w:sz="4" w:space="0" w:color="auto"/>
            </w:tcBorders>
          </w:tcPr>
          <w:p w14:paraId="40EAA1DB" w14:textId="77777777" w:rsidR="00F225D1" w:rsidRPr="00EF552C" w:rsidRDefault="00F225D1" w:rsidP="00647A8C">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045016F1" w14:textId="77777777" w:rsidR="00F225D1" w:rsidRPr="00EF552C" w:rsidRDefault="00F225D1" w:rsidP="00647A8C">
            <w:pPr>
              <w:pStyle w:val="TAL"/>
            </w:pPr>
            <w:r w:rsidRPr="00EF552C">
              <w:t>"0001000000000000"</w:t>
            </w:r>
          </w:p>
        </w:tc>
        <w:tc>
          <w:tcPr>
            <w:tcW w:w="2127" w:type="dxa"/>
            <w:tcBorders>
              <w:top w:val="single" w:sz="4" w:space="0" w:color="auto"/>
              <w:left w:val="single" w:sz="4" w:space="0" w:color="auto"/>
              <w:bottom w:val="single" w:sz="4" w:space="0" w:color="auto"/>
              <w:right w:val="single" w:sz="4" w:space="0" w:color="auto"/>
            </w:tcBorders>
            <w:hideMark/>
          </w:tcPr>
          <w:p w14:paraId="0F8CE0DD" w14:textId="77777777" w:rsidR="00F225D1" w:rsidRPr="00EF552C" w:rsidRDefault="00F225D1" w:rsidP="00647A8C">
            <w:pPr>
              <w:pStyle w:val="TAL"/>
              <w:rPr>
                <w:lang w:eastAsia="x-none"/>
              </w:rPr>
            </w:pPr>
            <w:r w:rsidRPr="00EF552C">
              <w:rPr>
                <w:rFonts w:eastAsia="MS PGothic"/>
              </w:rPr>
              <w:t>Emergency call</w:t>
            </w:r>
          </w:p>
        </w:tc>
        <w:tc>
          <w:tcPr>
            <w:tcW w:w="1419" w:type="dxa"/>
            <w:tcBorders>
              <w:top w:val="single" w:sz="4" w:space="0" w:color="auto"/>
              <w:left w:val="single" w:sz="4" w:space="0" w:color="auto"/>
              <w:bottom w:val="single" w:sz="4" w:space="0" w:color="auto"/>
              <w:right w:val="single" w:sz="4" w:space="0" w:color="auto"/>
            </w:tcBorders>
          </w:tcPr>
          <w:p w14:paraId="2A9B3270" w14:textId="77777777" w:rsidR="00F225D1" w:rsidRPr="00EF552C" w:rsidRDefault="00F225D1" w:rsidP="00647A8C">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EEAB65A" w14:textId="77777777" w:rsidR="00F225D1" w:rsidRPr="00EF552C" w:rsidRDefault="00F225D1" w:rsidP="00647A8C">
            <w:pPr>
              <w:pStyle w:val="TAL"/>
            </w:pPr>
            <w:r w:rsidRPr="00EF552C">
              <w:t>EMERGENCY-CALL</w:t>
            </w:r>
          </w:p>
        </w:tc>
      </w:tr>
      <w:tr w:rsidR="00F225D1" w:rsidRPr="00EF552C" w14:paraId="5EF71648" w14:textId="77777777" w:rsidTr="00647A8C">
        <w:trPr>
          <w:cantSplit/>
          <w:jc w:val="center"/>
        </w:trPr>
        <w:tc>
          <w:tcPr>
            <w:tcW w:w="2837" w:type="dxa"/>
            <w:tcBorders>
              <w:top w:val="nil"/>
              <w:left w:val="single" w:sz="4" w:space="0" w:color="auto"/>
              <w:bottom w:val="single" w:sz="4" w:space="0" w:color="auto"/>
              <w:right w:val="single" w:sz="4" w:space="0" w:color="auto"/>
            </w:tcBorders>
          </w:tcPr>
          <w:p w14:paraId="2F7D5E3C" w14:textId="77777777" w:rsidR="00F225D1" w:rsidRPr="00EF552C" w:rsidRDefault="00F225D1" w:rsidP="00647A8C">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7794F637" w14:textId="77777777" w:rsidR="00F225D1" w:rsidRPr="00EF552C" w:rsidRDefault="00F225D1" w:rsidP="00647A8C">
            <w:pPr>
              <w:pStyle w:val="TAL"/>
            </w:pPr>
            <w:r w:rsidRPr="00EF552C">
              <w:t>"0000100000000000"</w:t>
            </w:r>
          </w:p>
        </w:tc>
        <w:tc>
          <w:tcPr>
            <w:tcW w:w="2127" w:type="dxa"/>
            <w:tcBorders>
              <w:top w:val="single" w:sz="4" w:space="0" w:color="auto"/>
              <w:left w:val="single" w:sz="4" w:space="0" w:color="auto"/>
              <w:bottom w:val="single" w:sz="4" w:space="0" w:color="auto"/>
              <w:right w:val="single" w:sz="4" w:space="0" w:color="auto"/>
            </w:tcBorders>
            <w:hideMark/>
          </w:tcPr>
          <w:p w14:paraId="28B694B1" w14:textId="77777777" w:rsidR="00F225D1" w:rsidRPr="00EF552C" w:rsidRDefault="00F225D1" w:rsidP="00647A8C">
            <w:pPr>
              <w:pStyle w:val="TAL"/>
              <w:rPr>
                <w:lang w:eastAsia="x-none"/>
              </w:rPr>
            </w:pPr>
            <w:r w:rsidRPr="00EF552C">
              <w:rPr>
                <w:rFonts w:eastAsia="MS PGothic"/>
              </w:rPr>
              <w:t>Imminent peril call</w:t>
            </w:r>
          </w:p>
        </w:tc>
        <w:tc>
          <w:tcPr>
            <w:tcW w:w="1419" w:type="dxa"/>
            <w:tcBorders>
              <w:top w:val="single" w:sz="4" w:space="0" w:color="auto"/>
              <w:left w:val="single" w:sz="4" w:space="0" w:color="auto"/>
              <w:bottom w:val="single" w:sz="4" w:space="0" w:color="auto"/>
              <w:right w:val="single" w:sz="4" w:space="0" w:color="auto"/>
            </w:tcBorders>
          </w:tcPr>
          <w:p w14:paraId="7F7315C0" w14:textId="77777777" w:rsidR="00F225D1" w:rsidRPr="00EF552C" w:rsidRDefault="00F225D1" w:rsidP="00647A8C">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D166394" w14:textId="77777777" w:rsidR="00F225D1" w:rsidRPr="00EF552C" w:rsidRDefault="00F225D1" w:rsidP="00647A8C">
            <w:pPr>
              <w:pStyle w:val="TAL"/>
            </w:pPr>
            <w:r w:rsidRPr="00EF552C">
              <w:t>IMMPERIL-CALL</w:t>
            </w:r>
          </w:p>
        </w:tc>
      </w:tr>
      <w:tr w:rsidR="00F225D1" w:rsidRPr="00EF552C" w14:paraId="215A4919"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81EA930" w14:textId="77777777" w:rsidR="00F225D1" w:rsidRPr="00EF552C" w:rsidRDefault="00F225D1" w:rsidP="00647A8C">
            <w:pPr>
              <w:pStyle w:val="TAL"/>
              <w:keepNext w:val="0"/>
              <w:keepLines w:val="0"/>
              <w:widowControl w:val="0"/>
              <w:rPr>
                <w:rFonts w:cs="Arial"/>
                <w:szCs w:val="18"/>
              </w:rPr>
            </w:pPr>
            <w:r w:rsidRPr="00EF552C">
              <w:rPr>
                <w:b/>
                <w:lang w:eastAsia="ko-KR"/>
              </w:rPr>
              <w:t>SSRC of Granted Transmission Participant</w:t>
            </w:r>
          </w:p>
        </w:tc>
        <w:tc>
          <w:tcPr>
            <w:tcW w:w="2127" w:type="dxa"/>
            <w:tcBorders>
              <w:top w:val="single" w:sz="4" w:space="0" w:color="auto"/>
              <w:left w:val="single" w:sz="4" w:space="0" w:color="auto"/>
              <w:bottom w:val="single" w:sz="4" w:space="0" w:color="auto"/>
              <w:right w:val="single" w:sz="4" w:space="0" w:color="auto"/>
            </w:tcBorders>
            <w:hideMark/>
          </w:tcPr>
          <w:p w14:paraId="5B4D78E4" w14:textId="77777777" w:rsidR="00F225D1" w:rsidRPr="00EF552C" w:rsidRDefault="00F225D1" w:rsidP="00647A8C">
            <w:pPr>
              <w:pStyle w:val="TAL"/>
            </w:pPr>
            <w:r w:rsidRPr="00EF552C">
              <w:t>SSRC of granted transmission participant:</w:t>
            </w:r>
          </w:p>
        </w:tc>
        <w:tc>
          <w:tcPr>
            <w:tcW w:w="2127" w:type="dxa"/>
            <w:tcBorders>
              <w:top w:val="single" w:sz="4" w:space="0" w:color="auto"/>
              <w:left w:val="single" w:sz="4" w:space="0" w:color="auto"/>
              <w:bottom w:val="single" w:sz="4" w:space="0" w:color="auto"/>
              <w:right w:val="single" w:sz="4" w:space="0" w:color="auto"/>
            </w:tcBorders>
            <w:hideMark/>
          </w:tcPr>
          <w:p w14:paraId="4623B698" w14:textId="45D57686" w:rsidR="00F225D1" w:rsidRPr="00EF552C" w:rsidRDefault="00F225D1" w:rsidP="00647A8C">
            <w:pPr>
              <w:rPr>
                <w:b/>
                <w:color w:val="000000"/>
                <w:u w:val="single"/>
                <w:lang w:eastAsia="ko-KR"/>
              </w:rPr>
            </w:pPr>
            <w:r w:rsidRPr="00EF552C">
              <w:rPr>
                <w:rFonts w:ascii="Arial" w:hAnsi="Arial"/>
                <w:sz w:val="18"/>
              </w:rPr>
              <w:t>Notation in accordance with clause </w:t>
            </w:r>
            <w:r>
              <w:rPr>
                <w:rFonts w:ascii="Arial" w:hAnsi="Arial"/>
                <w:sz w:val="18"/>
              </w:rPr>
              <w:t>5.5.11.0</w:t>
            </w:r>
            <w:r w:rsidRPr="00EF552C">
              <w:rPr>
                <w:rFonts w:ascii="Arial" w:hAnsi="Arial"/>
                <w:sz w:val="18"/>
              </w:rPr>
              <w:t>.</w:t>
            </w:r>
          </w:p>
        </w:tc>
        <w:tc>
          <w:tcPr>
            <w:tcW w:w="1419" w:type="dxa"/>
            <w:tcBorders>
              <w:top w:val="single" w:sz="4" w:space="0" w:color="auto"/>
              <w:left w:val="single" w:sz="4" w:space="0" w:color="auto"/>
              <w:bottom w:val="single" w:sz="4" w:space="0" w:color="auto"/>
              <w:right w:val="single" w:sz="4" w:space="0" w:color="auto"/>
            </w:tcBorders>
            <w:hideMark/>
          </w:tcPr>
          <w:p w14:paraId="6320B10B" w14:textId="77777777" w:rsidR="00F225D1" w:rsidRPr="00EF552C" w:rsidRDefault="00F225D1" w:rsidP="00647A8C">
            <w:pPr>
              <w:pStyle w:val="TAL"/>
            </w:pPr>
            <w:r w:rsidRPr="00EF552C">
              <w:t>IETF RFC 3550 [76]</w:t>
            </w:r>
          </w:p>
        </w:tc>
        <w:tc>
          <w:tcPr>
            <w:tcW w:w="1135" w:type="dxa"/>
            <w:tcBorders>
              <w:top w:val="single" w:sz="4" w:space="0" w:color="auto"/>
              <w:left w:val="single" w:sz="4" w:space="0" w:color="auto"/>
              <w:bottom w:val="single" w:sz="4" w:space="0" w:color="auto"/>
              <w:right w:val="single" w:sz="4" w:space="0" w:color="auto"/>
            </w:tcBorders>
          </w:tcPr>
          <w:p w14:paraId="7834EC4D" w14:textId="77777777" w:rsidR="00F225D1" w:rsidRPr="00EF552C" w:rsidRDefault="00F225D1" w:rsidP="00647A8C">
            <w:pPr>
              <w:pStyle w:val="TAL"/>
            </w:pPr>
          </w:p>
        </w:tc>
      </w:tr>
    </w:tbl>
    <w:p w14:paraId="1FB31921" w14:textId="77777777" w:rsidR="00F225D1" w:rsidRPr="00EF552C" w:rsidRDefault="00F225D1" w:rsidP="00F225D1"/>
    <w:p w14:paraId="34D7C0AF" w14:textId="7BB7CE8D" w:rsidR="00F225D1" w:rsidRPr="00EF552C" w:rsidRDefault="00F225D1" w:rsidP="00F225D1">
      <w:pPr>
        <w:pStyle w:val="Heading5"/>
      </w:pPr>
      <w:bookmarkStart w:id="154" w:name="_Toc27678225"/>
      <w:bookmarkStart w:id="155" w:name="_Toc36037247"/>
      <w:bookmarkStart w:id="156" w:name="_Toc44398324"/>
      <w:bookmarkStart w:id="157" w:name="_Toc52382523"/>
      <w:bookmarkStart w:id="158" w:name="_Toc60687434"/>
      <w:bookmarkStart w:id="159" w:name="_Toc68726599"/>
      <w:bookmarkStart w:id="160" w:name="_Toc75786525"/>
      <w:bookmarkStart w:id="161" w:name="_Toc100443434"/>
      <w:bookmarkStart w:id="162" w:name="_Toc106820903"/>
      <w:r w:rsidRPr="00EF552C">
        <w:t>5.5.11.2.4</w:t>
      </w:r>
      <w:r w:rsidRPr="00EF552C">
        <w:tab/>
        <w:t>Transmission Arbitration Release</w:t>
      </w:r>
      <w:bookmarkEnd w:id="154"/>
      <w:bookmarkEnd w:id="155"/>
      <w:bookmarkEnd w:id="156"/>
      <w:bookmarkEnd w:id="157"/>
      <w:bookmarkEnd w:id="158"/>
      <w:bookmarkEnd w:id="159"/>
      <w:bookmarkEnd w:id="160"/>
      <w:bookmarkEnd w:id="161"/>
      <w:bookmarkEnd w:id="162"/>
      <w:ins w:id="163" w:author="Kahn, Jason D. (Fed)" w:date="2022-11-03T14:05:00Z">
        <w:r w:rsidR="00045C77">
          <w:t>d</w:t>
        </w:r>
      </w:ins>
    </w:p>
    <w:p w14:paraId="5407CE2B" w14:textId="2A9AAD36" w:rsidR="00F225D1" w:rsidRPr="00EF552C" w:rsidRDefault="00F225D1" w:rsidP="00F225D1">
      <w:pPr>
        <w:pStyle w:val="TH"/>
      </w:pPr>
      <w:r w:rsidRPr="00EF552C">
        <w:t>Table 5.5.11.2.4-1</w:t>
      </w:r>
      <w:r>
        <w:t>:</w:t>
      </w:r>
      <w:r w:rsidRPr="00EF552C">
        <w:t xml:space="preserve"> Transmission Arbitration Release</w:t>
      </w:r>
      <w:ins w:id="164" w:author="Kahn, Jason D. (Fed)" w:date="2022-11-03T14:05:00Z">
        <w:r w:rsidR="00045C77">
          <w:t>d</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225D1" w:rsidRPr="00EF552C" w14:paraId="3DE3D8C1" w14:textId="77777777" w:rsidTr="00647A8C">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A7D243B" w14:textId="77777777" w:rsidR="00F225D1" w:rsidRPr="00EF552C" w:rsidRDefault="00F225D1" w:rsidP="00647A8C">
            <w:pPr>
              <w:pStyle w:val="TAL"/>
              <w:keepLines w:val="0"/>
              <w:widowControl w:val="0"/>
            </w:pPr>
            <w:r w:rsidRPr="00EF552C">
              <w:t>Derivation Path: TS 24.581 [88] Table 9.2.9-1</w:t>
            </w:r>
          </w:p>
        </w:tc>
      </w:tr>
      <w:tr w:rsidR="00F225D1" w:rsidRPr="00EF552C" w14:paraId="0DCB543E" w14:textId="77777777" w:rsidTr="00647A8C">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68FF3E7A" w14:textId="77777777" w:rsidR="00F225D1" w:rsidRPr="00EF552C" w:rsidRDefault="00F225D1" w:rsidP="00647A8C">
            <w:pPr>
              <w:pStyle w:val="TAH"/>
              <w:keepLines w:val="0"/>
              <w:widowControl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30CAA69" w14:textId="77777777" w:rsidR="00F225D1" w:rsidRPr="00EF552C" w:rsidRDefault="00F225D1" w:rsidP="00647A8C">
            <w:pPr>
              <w:pStyle w:val="TAH"/>
              <w:keepLines w:val="0"/>
              <w:widowControl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7F23AB0" w14:textId="77777777" w:rsidR="00F225D1" w:rsidRPr="00EF552C" w:rsidRDefault="00F225D1" w:rsidP="00647A8C">
            <w:pPr>
              <w:pStyle w:val="TAH"/>
              <w:keepLines w:val="0"/>
              <w:widowControl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2C242C9" w14:textId="77777777" w:rsidR="00F225D1" w:rsidRPr="00EF552C" w:rsidRDefault="00F225D1" w:rsidP="00647A8C">
            <w:pPr>
              <w:pStyle w:val="TAH"/>
              <w:keepLines w:val="0"/>
              <w:widowControl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188F27C" w14:textId="77777777" w:rsidR="00F225D1" w:rsidRPr="00EF552C" w:rsidRDefault="00F225D1" w:rsidP="00647A8C">
            <w:pPr>
              <w:pStyle w:val="TAH"/>
              <w:keepLines w:val="0"/>
              <w:widowControl w:val="0"/>
              <w:rPr>
                <w:bCs/>
              </w:rPr>
            </w:pPr>
            <w:r w:rsidRPr="00EF552C">
              <w:rPr>
                <w:bCs/>
              </w:rPr>
              <w:t>Condition</w:t>
            </w:r>
          </w:p>
        </w:tc>
      </w:tr>
      <w:tr w:rsidR="00F225D1" w:rsidRPr="00EF552C" w14:paraId="7FCF9CD5" w14:textId="77777777" w:rsidTr="00647A8C">
        <w:trPr>
          <w:cantSplit/>
          <w:jc w:val="center"/>
        </w:trPr>
        <w:tc>
          <w:tcPr>
            <w:tcW w:w="2837" w:type="dxa"/>
            <w:tcBorders>
              <w:top w:val="single" w:sz="4" w:space="0" w:color="auto"/>
              <w:left w:val="single" w:sz="4" w:space="0" w:color="auto"/>
              <w:bottom w:val="nil"/>
              <w:right w:val="single" w:sz="4" w:space="0" w:color="auto"/>
            </w:tcBorders>
          </w:tcPr>
          <w:p w14:paraId="4C6B9628" w14:textId="77777777" w:rsidR="00F225D1" w:rsidRPr="00EF552C" w:rsidRDefault="00F225D1" w:rsidP="00647A8C">
            <w:pPr>
              <w:keepNext/>
              <w:widowControl w:val="0"/>
              <w:spacing w:after="0"/>
              <w:rPr>
                <w:rFonts w:ascii="Arial" w:hAnsi="Arial" w:cs="Arial"/>
                <w:b/>
                <w:sz w:val="18"/>
                <w:szCs w:val="18"/>
              </w:rPr>
            </w:pPr>
          </w:p>
        </w:tc>
        <w:tc>
          <w:tcPr>
            <w:tcW w:w="2127" w:type="dxa"/>
            <w:tcBorders>
              <w:top w:val="single" w:sz="4" w:space="0" w:color="auto"/>
              <w:left w:val="single" w:sz="4" w:space="0" w:color="auto"/>
              <w:bottom w:val="single" w:sz="4" w:space="0" w:color="auto"/>
              <w:right w:val="single" w:sz="4" w:space="0" w:color="auto"/>
            </w:tcBorders>
          </w:tcPr>
          <w:p w14:paraId="566C48E2" w14:textId="77777777" w:rsidR="00F225D1" w:rsidRPr="00EF552C" w:rsidRDefault="00F225D1" w:rsidP="00647A8C">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1334E377" w14:textId="77777777" w:rsidR="00F225D1" w:rsidRPr="00EF552C" w:rsidRDefault="00F225D1" w:rsidP="00647A8C">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6F070C24" w14:textId="77777777" w:rsidR="00F225D1" w:rsidRPr="00EF552C" w:rsidRDefault="00F225D1" w:rsidP="00647A8C">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7C69BEF4" w14:textId="77777777" w:rsidR="00F225D1" w:rsidRPr="00EF552C" w:rsidRDefault="00F225D1" w:rsidP="00647A8C">
            <w:pPr>
              <w:keepNext/>
              <w:widowControl w:val="0"/>
              <w:spacing w:after="0"/>
              <w:rPr>
                <w:rFonts w:ascii="Arial" w:hAnsi="Arial" w:cs="Arial"/>
                <w:b/>
                <w:sz w:val="18"/>
                <w:szCs w:val="18"/>
              </w:rPr>
            </w:pPr>
          </w:p>
        </w:tc>
      </w:tr>
      <w:tr w:rsidR="00F225D1" w:rsidRPr="00EF552C" w14:paraId="156649D8" w14:textId="77777777" w:rsidTr="00647A8C">
        <w:trPr>
          <w:cantSplit/>
          <w:jc w:val="center"/>
        </w:trPr>
        <w:tc>
          <w:tcPr>
            <w:tcW w:w="2837" w:type="dxa"/>
            <w:tcBorders>
              <w:top w:val="single" w:sz="4" w:space="0" w:color="auto"/>
              <w:left w:val="single" w:sz="4" w:space="0" w:color="auto"/>
              <w:bottom w:val="nil"/>
              <w:right w:val="single" w:sz="4" w:space="0" w:color="auto"/>
            </w:tcBorders>
            <w:hideMark/>
          </w:tcPr>
          <w:p w14:paraId="5AC0A3DE" w14:textId="77777777" w:rsidR="00F225D1" w:rsidRPr="00EF552C" w:rsidRDefault="00F225D1" w:rsidP="00647A8C">
            <w:pPr>
              <w:pStyle w:val="TAL"/>
            </w:pPr>
            <w:r w:rsidRPr="00EF552C">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2B5B6BAB" w14:textId="77777777" w:rsidR="00F225D1" w:rsidRPr="00EF552C" w:rsidRDefault="00F225D1" w:rsidP="00647A8C">
            <w:pPr>
              <w:pStyle w:val="TAL"/>
              <w:keepLines w:val="0"/>
              <w:widowControl w:val="0"/>
            </w:pPr>
            <w:r w:rsidRPr="00EF552C">
              <w:t>“00011”</w:t>
            </w:r>
          </w:p>
        </w:tc>
        <w:tc>
          <w:tcPr>
            <w:tcW w:w="2127" w:type="dxa"/>
            <w:tcBorders>
              <w:top w:val="single" w:sz="4" w:space="0" w:color="auto"/>
              <w:left w:val="single" w:sz="4" w:space="0" w:color="auto"/>
              <w:bottom w:val="single" w:sz="4" w:space="0" w:color="auto"/>
              <w:right w:val="single" w:sz="4" w:space="0" w:color="auto"/>
            </w:tcBorders>
            <w:hideMark/>
          </w:tcPr>
          <w:p w14:paraId="6D3E47CD" w14:textId="77777777" w:rsidR="00F225D1" w:rsidRPr="00EF552C" w:rsidRDefault="00F225D1" w:rsidP="00647A8C">
            <w:pPr>
              <w:pStyle w:val="TAL"/>
              <w:keepLines w:val="0"/>
              <w:widowControl w:val="0"/>
            </w:pPr>
            <w:r w:rsidRPr="00EF552C">
              <w:t>Transmission Arbitration Release</w:t>
            </w:r>
          </w:p>
        </w:tc>
        <w:tc>
          <w:tcPr>
            <w:tcW w:w="1419" w:type="dxa"/>
            <w:tcBorders>
              <w:top w:val="single" w:sz="4" w:space="0" w:color="auto"/>
              <w:left w:val="single" w:sz="4" w:space="0" w:color="auto"/>
              <w:bottom w:val="single" w:sz="4" w:space="0" w:color="auto"/>
              <w:right w:val="single" w:sz="4" w:space="0" w:color="auto"/>
            </w:tcBorders>
            <w:hideMark/>
          </w:tcPr>
          <w:p w14:paraId="095564A9" w14:textId="77777777" w:rsidR="00F225D1" w:rsidRPr="00EF552C" w:rsidRDefault="00F225D1" w:rsidP="00647A8C">
            <w:pPr>
              <w:pStyle w:val="TAL"/>
              <w:keepLines w:val="0"/>
              <w:widowControl w:val="0"/>
            </w:pPr>
            <w:r w:rsidRPr="00EF552C">
              <w:t xml:space="preserve">TS 24.581 [88] clause 9.2.9 and 9.2.2.1-2 </w:t>
            </w:r>
          </w:p>
        </w:tc>
        <w:tc>
          <w:tcPr>
            <w:tcW w:w="1135" w:type="dxa"/>
            <w:tcBorders>
              <w:top w:val="single" w:sz="4" w:space="0" w:color="auto"/>
              <w:left w:val="single" w:sz="4" w:space="0" w:color="auto"/>
              <w:bottom w:val="single" w:sz="4" w:space="0" w:color="auto"/>
              <w:right w:val="single" w:sz="4" w:space="0" w:color="auto"/>
            </w:tcBorders>
          </w:tcPr>
          <w:p w14:paraId="2C034B23" w14:textId="77777777" w:rsidR="00F225D1" w:rsidRPr="00EF552C" w:rsidRDefault="00F225D1" w:rsidP="00647A8C">
            <w:pPr>
              <w:keepNext/>
              <w:widowControl w:val="0"/>
              <w:spacing w:after="0"/>
              <w:rPr>
                <w:rFonts w:ascii="Arial" w:hAnsi="Arial" w:cs="Arial"/>
                <w:b/>
                <w:sz w:val="18"/>
                <w:szCs w:val="18"/>
              </w:rPr>
            </w:pPr>
          </w:p>
        </w:tc>
      </w:tr>
      <w:tr w:rsidR="00F225D1" w:rsidRPr="00EF552C" w14:paraId="012C02BE" w14:textId="77777777" w:rsidTr="001F1F78">
        <w:trPr>
          <w:cantSplit/>
          <w:jc w:val="center"/>
        </w:trPr>
        <w:tc>
          <w:tcPr>
            <w:tcW w:w="2837" w:type="dxa"/>
            <w:tcBorders>
              <w:top w:val="nil"/>
              <w:left w:val="single" w:sz="4" w:space="0" w:color="auto"/>
              <w:bottom w:val="single" w:sz="4" w:space="0" w:color="auto"/>
              <w:right w:val="single" w:sz="4" w:space="0" w:color="auto"/>
            </w:tcBorders>
          </w:tcPr>
          <w:p w14:paraId="102BABED" w14:textId="77777777" w:rsidR="00F225D1" w:rsidRPr="00EF552C" w:rsidRDefault="00F225D1" w:rsidP="00647A8C">
            <w:pPr>
              <w:keepNext/>
              <w:widowControl w:val="0"/>
              <w:spacing w:after="0"/>
              <w:rPr>
                <w:rFonts w:ascii="Arial" w:hAnsi="Arial" w:cs="Arial"/>
                <w:b/>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766F6F5F" w14:textId="77777777" w:rsidR="00F225D1" w:rsidRPr="00EF552C" w:rsidRDefault="00F225D1" w:rsidP="00647A8C">
            <w:pPr>
              <w:pStyle w:val="TAL"/>
            </w:pPr>
            <w:r w:rsidRPr="00EF552C">
              <w:t>“10011”</w:t>
            </w:r>
          </w:p>
        </w:tc>
        <w:tc>
          <w:tcPr>
            <w:tcW w:w="2127" w:type="dxa"/>
            <w:tcBorders>
              <w:top w:val="single" w:sz="4" w:space="0" w:color="auto"/>
              <w:left w:val="single" w:sz="4" w:space="0" w:color="auto"/>
              <w:bottom w:val="single" w:sz="4" w:space="0" w:color="auto"/>
              <w:right w:val="single" w:sz="4" w:space="0" w:color="auto"/>
            </w:tcBorders>
          </w:tcPr>
          <w:p w14:paraId="2C108C45" w14:textId="77777777" w:rsidR="00F225D1" w:rsidRPr="00EF552C" w:rsidRDefault="00F225D1" w:rsidP="00647A8C">
            <w:pPr>
              <w:pStyle w:val="TAL"/>
            </w:pPr>
          </w:p>
        </w:tc>
        <w:tc>
          <w:tcPr>
            <w:tcW w:w="1419" w:type="dxa"/>
            <w:tcBorders>
              <w:top w:val="single" w:sz="4" w:space="0" w:color="auto"/>
              <w:left w:val="single" w:sz="4" w:space="0" w:color="auto"/>
              <w:bottom w:val="single" w:sz="4" w:space="0" w:color="auto"/>
              <w:right w:val="single" w:sz="4" w:space="0" w:color="auto"/>
            </w:tcBorders>
          </w:tcPr>
          <w:p w14:paraId="11E1F72E" w14:textId="77777777" w:rsidR="00F225D1" w:rsidRPr="00EF552C" w:rsidRDefault="00F225D1" w:rsidP="00647A8C">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4D45776" w14:textId="77777777" w:rsidR="00F225D1" w:rsidRPr="00EF552C" w:rsidRDefault="00F225D1" w:rsidP="00647A8C">
            <w:pPr>
              <w:pStyle w:val="TAL"/>
              <w:rPr>
                <w:rFonts w:cs="Arial"/>
                <w:b/>
              </w:rPr>
            </w:pPr>
            <w:r w:rsidRPr="00EF552C">
              <w:t>ACK</w:t>
            </w:r>
          </w:p>
        </w:tc>
      </w:tr>
      <w:tr w:rsidR="00F225D1" w:rsidRPr="00EF552C" w14:paraId="213A0B55" w14:textId="77777777" w:rsidTr="001F1F78">
        <w:trPr>
          <w:cantSplit/>
          <w:jc w:val="center"/>
        </w:trPr>
        <w:tc>
          <w:tcPr>
            <w:tcW w:w="2837" w:type="dxa"/>
            <w:tcBorders>
              <w:top w:val="single" w:sz="4" w:space="0" w:color="auto"/>
              <w:left w:val="single" w:sz="4" w:space="0" w:color="auto"/>
              <w:bottom w:val="nil"/>
              <w:right w:val="single" w:sz="4" w:space="0" w:color="auto"/>
            </w:tcBorders>
            <w:hideMark/>
          </w:tcPr>
          <w:p w14:paraId="1071E155" w14:textId="77777777" w:rsidR="00F225D1" w:rsidRPr="00EF552C" w:rsidRDefault="00F225D1" w:rsidP="00647A8C">
            <w:pPr>
              <w:pStyle w:val="TAL"/>
              <w:keepNext w:val="0"/>
              <w:keepLines w:val="0"/>
              <w:widowControl w:val="0"/>
              <w:rPr>
                <w:bCs/>
              </w:rPr>
            </w:pPr>
            <w:r w:rsidRPr="00EF552C">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7BDE3718" w14:textId="4F3446B9" w:rsidR="00F225D1" w:rsidRPr="00EF552C" w:rsidRDefault="00F225D1" w:rsidP="00647A8C">
            <w:pPr>
              <w:pStyle w:val="TAL"/>
              <w:rPr>
                <w:rFonts w:cs="Arial"/>
              </w:rPr>
            </w:pPr>
            <w:r w:rsidRPr="00476E44">
              <w:rPr>
                <w:rFonts w:cs="Arial"/>
              </w:rPr>
              <w:t>The SSRC of the SS</w:t>
            </w:r>
          </w:p>
        </w:tc>
        <w:tc>
          <w:tcPr>
            <w:tcW w:w="2127" w:type="dxa"/>
            <w:tcBorders>
              <w:top w:val="single" w:sz="4" w:space="0" w:color="auto"/>
              <w:left w:val="single" w:sz="4" w:space="0" w:color="auto"/>
              <w:bottom w:val="single" w:sz="4" w:space="0" w:color="auto"/>
              <w:right w:val="single" w:sz="4" w:space="0" w:color="auto"/>
            </w:tcBorders>
            <w:hideMark/>
          </w:tcPr>
          <w:p w14:paraId="3E225A4C" w14:textId="601B90E0" w:rsidR="00F225D1" w:rsidRPr="00EF552C" w:rsidRDefault="00F225D1" w:rsidP="00647A8C">
            <w:pPr>
              <w:pStyle w:val="TAL"/>
              <w:rPr>
                <w:rFonts w:cs="Arial"/>
              </w:rPr>
            </w:pPr>
            <w:r w:rsidRPr="00EF552C">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46EEDEE4" w14:textId="77777777" w:rsidR="00F225D1" w:rsidRPr="00EF552C" w:rsidRDefault="00F225D1" w:rsidP="00647A8C">
            <w:pPr>
              <w:pStyle w:val="TAL"/>
              <w:rPr>
                <w:rFonts w:cs="Arial"/>
              </w:rPr>
            </w:pPr>
            <w:r w:rsidRPr="00EF552C">
              <w:rPr>
                <w:rFonts w:cs="Arial"/>
              </w:rPr>
              <w:t>IETF RFC 3550 [76]</w:t>
            </w:r>
          </w:p>
        </w:tc>
        <w:tc>
          <w:tcPr>
            <w:tcW w:w="1135" w:type="dxa"/>
            <w:tcBorders>
              <w:top w:val="single" w:sz="4" w:space="0" w:color="auto"/>
              <w:left w:val="single" w:sz="4" w:space="0" w:color="auto"/>
              <w:bottom w:val="single" w:sz="4" w:space="0" w:color="auto"/>
              <w:right w:val="single" w:sz="4" w:space="0" w:color="auto"/>
            </w:tcBorders>
          </w:tcPr>
          <w:p w14:paraId="54E99D07" w14:textId="77777777" w:rsidR="00F225D1" w:rsidRPr="00EF552C" w:rsidRDefault="00F225D1" w:rsidP="00647A8C">
            <w:pPr>
              <w:pStyle w:val="TAL"/>
              <w:rPr>
                <w:b/>
              </w:rPr>
            </w:pPr>
          </w:p>
        </w:tc>
      </w:tr>
      <w:tr w:rsidR="00F225D1" w:rsidRPr="00EF552C" w14:paraId="4821026E" w14:textId="77777777" w:rsidTr="001F1F78">
        <w:trPr>
          <w:cantSplit/>
          <w:jc w:val="center"/>
        </w:trPr>
        <w:tc>
          <w:tcPr>
            <w:tcW w:w="2837" w:type="dxa"/>
            <w:tcBorders>
              <w:top w:val="nil"/>
              <w:left w:val="single" w:sz="4" w:space="0" w:color="auto"/>
              <w:bottom w:val="single" w:sz="4" w:space="0" w:color="auto"/>
              <w:right w:val="single" w:sz="4" w:space="0" w:color="auto"/>
            </w:tcBorders>
          </w:tcPr>
          <w:p w14:paraId="4AD18409" w14:textId="77777777" w:rsidR="00F225D1" w:rsidRPr="00EF552C" w:rsidRDefault="00F225D1" w:rsidP="00647A8C">
            <w:pPr>
              <w:pStyle w:val="TAL"/>
              <w:keepNext w:val="0"/>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tcPr>
          <w:p w14:paraId="62C32409" w14:textId="77777777" w:rsidR="00F225D1" w:rsidRPr="00476E44" w:rsidRDefault="00F225D1" w:rsidP="00647A8C">
            <w:pPr>
              <w:pStyle w:val="TAL"/>
              <w:rPr>
                <w:rFonts w:cs="Arial"/>
              </w:rPr>
            </w:pPr>
            <w:r w:rsidRPr="00EF4E5C">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734A5425" w14:textId="77777777" w:rsidR="00F225D1" w:rsidRPr="00EF552C" w:rsidRDefault="00F225D1" w:rsidP="00647A8C">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tcPr>
          <w:p w14:paraId="058AF858" w14:textId="77777777" w:rsidR="00F225D1" w:rsidRPr="00EF552C" w:rsidRDefault="00F225D1" w:rsidP="00647A8C">
            <w:pPr>
              <w:pStyle w:val="TAL"/>
              <w:rPr>
                <w:rFonts w:cs="Arial"/>
              </w:rPr>
            </w:pPr>
          </w:p>
        </w:tc>
        <w:tc>
          <w:tcPr>
            <w:tcW w:w="1135" w:type="dxa"/>
            <w:tcBorders>
              <w:top w:val="single" w:sz="4" w:space="0" w:color="auto"/>
              <w:left w:val="single" w:sz="4" w:space="0" w:color="auto"/>
              <w:bottom w:val="single" w:sz="4" w:space="0" w:color="auto"/>
              <w:right w:val="single" w:sz="4" w:space="0" w:color="auto"/>
            </w:tcBorders>
          </w:tcPr>
          <w:p w14:paraId="3F6606D5" w14:textId="77777777" w:rsidR="00F225D1" w:rsidRPr="00EF552C" w:rsidRDefault="00F225D1" w:rsidP="00647A8C">
            <w:pPr>
              <w:pStyle w:val="TAL"/>
              <w:rPr>
                <w:b/>
              </w:rPr>
            </w:pPr>
            <w:r w:rsidRPr="00EF552C">
              <w:rPr>
                <w:rFonts w:eastAsia="MS Mincho"/>
              </w:rPr>
              <w:t>OFF-NETWORK</w:t>
            </w:r>
          </w:p>
        </w:tc>
      </w:tr>
      <w:tr w:rsidR="00F225D1" w:rsidRPr="00EF552C" w14:paraId="1234A812"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56702C3" w14:textId="77777777" w:rsidR="00F225D1" w:rsidRPr="00EF552C" w:rsidRDefault="00F225D1" w:rsidP="00647A8C">
            <w:pPr>
              <w:pStyle w:val="TAL"/>
              <w:keepNext w:val="0"/>
              <w:keepLines w:val="0"/>
              <w:widowControl w:val="0"/>
              <w:rPr>
                <w:b/>
              </w:rPr>
            </w:pPr>
            <w:r w:rsidRPr="00EF552C">
              <w:rPr>
                <w:b/>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4BE1D3A6" w14:textId="77777777" w:rsidR="00F225D1" w:rsidRPr="00EF552C" w:rsidRDefault="00F225D1" w:rsidP="00647A8C">
            <w:pPr>
              <w:pStyle w:val="TAL"/>
              <w:rPr>
                <w:rFonts w:cs="Arial"/>
              </w:rPr>
            </w:pPr>
            <w:r w:rsidRPr="00EF552C">
              <w:rPr>
                <w:rFonts w:cs="Arial"/>
              </w:rPr>
              <w:t>MCV1</w:t>
            </w:r>
          </w:p>
        </w:tc>
        <w:tc>
          <w:tcPr>
            <w:tcW w:w="2127" w:type="dxa"/>
            <w:tcBorders>
              <w:top w:val="single" w:sz="4" w:space="0" w:color="auto"/>
              <w:left w:val="single" w:sz="4" w:space="0" w:color="auto"/>
              <w:bottom w:val="single" w:sz="4" w:space="0" w:color="auto"/>
              <w:right w:val="single" w:sz="4" w:space="0" w:color="auto"/>
            </w:tcBorders>
          </w:tcPr>
          <w:p w14:paraId="318154DB" w14:textId="77777777" w:rsidR="00F225D1" w:rsidRPr="00EF552C" w:rsidRDefault="00F225D1" w:rsidP="00647A8C">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tcPr>
          <w:p w14:paraId="49A12F53" w14:textId="77777777" w:rsidR="00F225D1" w:rsidRPr="00EF552C" w:rsidRDefault="00F225D1" w:rsidP="00647A8C">
            <w:pPr>
              <w:pStyle w:val="TAL"/>
              <w:rPr>
                <w:rFonts w:cs="Arial"/>
              </w:rPr>
            </w:pPr>
          </w:p>
        </w:tc>
        <w:tc>
          <w:tcPr>
            <w:tcW w:w="1135" w:type="dxa"/>
            <w:tcBorders>
              <w:top w:val="single" w:sz="4" w:space="0" w:color="auto"/>
              <w:left w:val="single" w:sz="4" w:space="0" w:color="auto"/>
              <w:bottom w:val="single" w:sz="4" w:space="0" w:color="auto"/>
              <w:right w:val="single" w:sz="4" w:space="0" w:color="auto"/>
            </w:tcBorders>
          </w:tcPr>
          <w:p w14:paraId="47A14DDB" w14:textId="77777777" w:rsidR="00F225D1" w:rsidRPr="00EF552C" w:rsidRDefault="00F225D1" w:rsidP="00647A8C">
            <w:pPr>
              <w:pStyle w:val="TAL"/>
              <w:rPr>
                <w:b/>
              </w:rPr>
            </w:pPr>
          </w:p>
        </w:tc>
      </w:tr>
      <w:tr w:rsidR="00F225D1" w:rsidRPr="00EF552C" w14:paraId="7880BDC6"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9208865" w14:textId="77777777" w:rsidR="00F225D1" w:rsidRPr="00EF552C" w:rsidRDefault="00F225D1" w:rsidP="00647A8C">
            <w:pPr>
              <w:pStyle w:val="TAL"/>
              <w:keepNext w:val="0"/>
              <w:keepLines w:val="0"/>
              <w:widowControl w:val="0"/>
              <w:rPr>
                <w:b/>
              </w:rPr>
            </w:pPr>
            <w:r w:rsidRPr="00EF552C">
              <w:rPr>
                <w:b/>
              </w:rPr>
              <w:t>Granted Party's Identity</w:t>
            </w:r>
          </w:p>
        </w:tc>
        <w:tc>
          <w:tcPr>
            <w:tcW w:w="2127" w:type="dxa"/>
            <w:tcBorders>
              <w:top w:val="single" w:sz="4" w:space="0" w:color="auto"/>
              <w:left w:val="single" w:sz="4" w:space="0" w:color="auto"/>
              <w:bottom w:val="single" w:sz="4" w:space="0" w:color="auto"/>
              <w:right w:val="single" w:sz="4" w:space="0" w:color="auto"/>
            </w:tcBorders>
            <w:hideMark/>
          </w:tcPr>
          <w:p w14:paraId="401D339A" w14:textId="77777777" w:rsidR="00F225D1" w:rsidRPr="00EF552C" w:rsidRDefault="00F225D1" w:rsidP="00647A8C">
            <w:pPr>
              <w:rPr>
                <w:b/>
              </w:rPr>
            </w:pPr>
          </w:p>
        </w:tc>
        <w:tc>
          <w:tcPr>
            <w:tcW w:w="2127" w:type="dxa"/>
            <w:tcBorders>
              <w:top w:val="single" w:sz="4" w:space="0" w:color="auto"/>
              <w:left w:val="single" w:sz="4" w:space="0" w:color="auto"/>
              <w:bottom w:val="single" w:sz="4" w:space="0" w:color="auto"/>
              <w:right w:val="single" w:sz="4" w:space="0" w:color="auto"/>
            </w:tcBorders>
            <w:hideMark/>
          </w:tcPr>
          <w:p w14:paraId="3B517B87" w14:textId="77777777" w:rsidR="00F225D1" w:rsidRPr="00EF552C" w:rsidRDefault="00F225D1" w:rsidP="00647A8C">
            <w:pPr>
              <w:pStyle w:val="TAL"/>
              <w:rPr>
                <w:rFonts w:cs="Arial"/>
              </w:rPr>
            </w:pPr>
            <w:r w:rsidRPr="00EF552C">
              <w:rPr>
                <w:rFonts w:cs="Arial"/>
              </w:rPr>
              <w:t>Identifies the MCVideo user that is granted to send media.</w:t>
            </w:r>
          </w:p>
        </w:tc>
        <w:tc>
          <w:tcPr>
            <w:tcW w:w="1419" w:type="dxa"/>
            <w:tcBorders>
              <w:top w:val="single" w:sz="4" w:space="0" w:color="auto"/>
              <w:left w:val="single" w:sz="4" w:space="0" w:color="auto"/>
              <w:bottom w:val="single" w:sz="4" w:space="0" w:color="auto"/>
              <w:right w:val="single" w:sz="4" w:space="0" w:color="auto"/>
            </w:tcBorders>
            <w:hideMark/>
          </w:tcPr>
          <w:p w14:paraId="3FFCC90D" w14:textId="77777777" w:rsidR="00F225D1" w:rsidRPr="00EF552C" w:rsidRDefault="00F225D1" w:rsidP="00647A8C">
            <w:pPr>
              <w:pStyle w:val="TAL"/>
            </w:pPr>
            <w:r w:rsidRPr="00EF552C">
              <w:t>TS 24.581 [88] clause 9.2.3.6</w:t>
            </w:r>
          </w:p>
        </w:tc>
        <w:tc>
          <w:tcPr>
            <w:tcW w:w="1135" w:type="dxa"/>
            <w:tcBorders>
              <w:top w:val="single" w:sz="4" w:space="0" w:color="auto"/>
              <w:left w:val="single" w:sz="4" w:space="0" w:color="auto"/>
              <w:bottom w:val="single" w:sz="4" w:space="0" w:color="auto"/>
              <w:right w:val="single" w:sz="4" w:space="0" w:color="auto"/>
            </w:tcBorders>
          </w:tcPr>
          <w:p w14:paraId="5FB9DDD9" w14:textId="77777777" w:rsidR="00F225D1" w:rsidRPr="00EF552C" w:rsidRDefault="00F225D1" w:rsidP="00647A8C">
            <w:pPr>
              <w:pStyle w:val="TAL"/>
            </w:pPr>
          </w:p>
        </w:tc>
      </w:tr>
      <w:tr w:rsidR="00F225D1" w:rsidRPr="00EF552C" w14:paraId="72182711" w14:textId="77777777" w:rsidTr="001F1F7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DFD3D00" w14:textId="77777777" w:rsidR="00F225D1" w:rsidRPr="00EF552C" w:rsidRDefault="00F225D1" w:rsidP="00647A8C">
            <w:pPr>
              <w:pStyle w:val="TAL"/>
              <w:keepNext w:val="0"/>
              <w:keepLines w:val="0"/>
              <w:widowControl w:val="0"/>
              <w:rPr>
                <w:b/>
              </w:rPr>
            </w:pPr>
            <w:r w:rsidRPr="00EF552C">
              <w:rPr>
                <w:b/>
              </w:rPr>
              <w:t xml:space="preserve">  </w:t>
            </w:r>
            <w:r w:rsidRPr="00EF552C">
              <w:t>Granted Party's Identity</w:t>
            </w:r>
          </w:p>
        </w:tc>
        <w:tc>
          <w:tcPr>
            <w:tcW w:w="2127" w:type="dxa"/>
            <w:tcBorders>
              <w:top w:val="single" w:sz="4" w:space="0" w:color="auto"/>
              <w:left w:val="single" w:sz="4" w:space="0" w:color="auto"/>
              <w:bottom w:val="single" w:sz="4" w:space="0" w:color="auto"/>
              <w:right w:val="single" w:sz="4" w:space="0" w:color="auto"/>
            </w:tcBorders>
            <w:hideMark/>
          </w:tcPr>
          <w:p w14:paraId="771A34BD" w14:textId="77777777" w:rsidR="00F225D1" w:rsidRPr="00EF552C" w:rsidRDefault="00F225D1" w:rsidP="00647A8C">
            <w:pPr>
              <w:pStyle w:val="TAL"/>
              <w:rPr>
                <w:rFonts w:cs="Arial"/>
              </w:rPr>
            </w:pPr>
            <w:proofErr w:type="spellStart"/>
            <w:r w:rsidRPr="00EF552C">
              <w:rPr>
                <w:rFonts w:cs="Arial"/>
              </w:rPr>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43662DB9" w14:textId="218DD333" w:rsidR="00F225D1" w:rsidRPr="00EF552C" w:rsidRDefault="00F225D1" w:rsidP="00647A8C">
            <w:pPr>
              <w:pStyle w:val="TAL"/>
              <w:rPr>
                <w:rFonts w:cs="Arial"/>
                <w:lang w:eastAsia="ko-KR"/>
              </w:rPr>
            </w:pPr>
          </w:p>
        </w:tc>
        <w:tc>
          <w:tcPr>
            <w:tcW w:w="1419" w:type="dxa"/>
            <w:tcBorders>
              <w:top w:val="single" w:sz="4" w:space="0" w:color="auto"/>
              <w:left w:val="single" w:sz="4" w:space="0" w:color="auto"/>
              <w:bottom w:val="single" w:sz="4" w:space="0" w:color="auto"/>
              <w:right w:val="single" w:sz="4" w:space="0" w:color="auto"/>
            </w:tcBorders>
            <w:hideMark/>
          </w:tcPr>
          <w:p w14:paraId="41F4DDCF" w14:textId="77777777" w:rsidR="00F225D1" w:rsidRPr="00EF552C" w:rsidRDefault="00F225D1" w:rsidP="00647A8C">
            <w:pPr>
              <w:pStyle w:val="TAL"/>
            </w:pPr>
          </w:p>
        </w:tc>
        <w:tc>
          <w:tcPr>
            <w:tcW w:w="1135" w:type="dxa"/>
            <w:tcBorders>
              <w:top w:val="single" w:sz="4" w:space="0" w:color="auto"/>
              <w:left w:val="single" w:sz="4" w:space="0" w:color="auto"/>
              <w:bottom w:val="single" w:sz="4" w:space="0" w:color="auto"/>
              <w:right w:val="single" w:sz="4" w:space="0" w:color="auto"/>
            </w:tcBorders>
          </w:tcPr>
          <w:p w14:paraId="69EE329A" w14:textId="77777777" w:rsidR="00F225D1" w:rsidRPr="00EF552C" w:rsidRDefault="00F225D1" w:rsidP="00647A8C">
            <w:pPr>
              <w:pStyle w:val="TAL"/>
            </w:pPr>
          </w:p>
        </w:tc>
      </w:tr>
      <w:tr w:rsidR="00F225D1" w:rsidRPr="00EF552C" w14:paraId="042864F7"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98A7A2C" w14:textId="77777777" w:rsidR="00F225D1" w:rsidRPr="00EF552C" w:rsidRDefault="00F225D1" w:rsidP="00647A8C">
            <w:pPr>
              <w:pStyle w:val="TAL"/>
              <w:keepNext w:val="0"/>
              <w:keepLines w:val="0"/>
              <w:widowControl w:val="0"/>
              <w:ind w:left="120" w:hanging="120"/>
              <w:rPr>
                <w:b/>
              </w:rPr>
            </w:pPr>
            <w:r w:rsidRPr="00EF552C">
              <w:rPr>
                <w:b/>
                <w:bCs/>
              </w:rPr>
              <w:t>User ID</w:t>
            </w:r>
          </w:p>
        </w:tc>
        <w:tc>
          <w:tcPr>
            <w:tcW w:w="2127" w:type="dxa"/>
            <w:tcBorders>
              <w:top w:val="single" w:sz="4" w:space="0" w:color="auto"/>
              <w:left w:val="single" w:sz="4" w:space="0" w:color="auto"/>
              <w:bottom w:val="single" w:sz="4" w:space="0" w:color="auto"/>
              <w:right w:val="single" w:sz="4" w:space="0" w:color="auto"/>
            </w:tcBorders>
            <w:hideMark/>
          </w:tcPr>
          <w:p w14:paraId="607DD1D5" w14:textId="77777777" w:rsidR="00F225D1" w:rsidRPr="00EF552C" w:rsidRDefault="00F225D1" w:rsidP="00647A8C">
            <w:pPr>
              <w:pStyle w:val="TAL"/>
              <w:rPr>
                <w:rFonts w:cs="Arial"/>
              </w:rPr>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55E7CF24" w14:textId="77777777" w:rsidR="00F225D1" w:rsidRPr="00EF552C" w:rsidRDefault="00F225D1" w:rsidP="00647A8C">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tcPr>
          <w:p w14:paraId="39026E19" w14:textId="77777777" w:rsidR="00F225D1" w:rsidRPr="00EF552C" w:rsidRDefault="00F225D1" w:rsidP="00647A8C">
            <w:pPr>
              <w:pStyle w:val="TAL"/>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2D467CA4" w14:textId="77777777" w:rsidR="00F225D1" w:rsidRPr="00EF552C" w:rsidRDefault="00F225D1" w:rsidP="00647A8C">
            <w:pPr>
              <w:pStyle w:val="TAL"/>
            </w:pPr>
          </w:p>
        </w:tc>
      </w:tr>
      <w:tr w:rsidR="00F225D1" w:rsidRPr="00EF552C" w14:paraId="0DE3E988"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B612DA" w14:textId="77777777" w:rsidR="00F225D1" w:rsidRPr="00EF552C" w:rsidRDefault="00F225D1" w:rsidP="00647A8C">
            <w:pPr>
              <w:pStyle w:val="TAL"/>
              <w:keepNext w:val="0"/>
              <w:keepLines w:val="0"/>
              <w:widowControl w:val="0"/>
              <w:rPr>
                <w:b/>
              </w:rPr>
            </w:pPr>
            <w:r w:rsidRPr="00EF552C">
              <w:rPr>
                <w:b/>
              </w:rPr>
              <w:t>User ID</w:t>
            </w:r>
          </w:p>
        </w:tc>
        <w:tc>
          <w:tcPr>
            <w:tcW w:w="2127" w:type="dxa"/>
            <w:tcBorders>
              <w:top w:val="single" w:sz="4" w:space="0" w:color="auto"/>
              <w:left w:val="single" w:sz="4" w:space="0" w:color="auto"/>
              <w:bottom w:val="single" w:sz="4" w:space="0" w:color="auto"/>
              <w:right w:val="single" w:sz="4" w:space="0" w:color="auto"/>
            </w:tcBorders>
            <w:hideMark/>
          </w:tcPr>
          <w:p w14:paraId="0FFDF4BD" w14:textId="77777777" w:rsidR="00F225D1" w:rsidRPr="00EF552C" w:rsidRDefault="00F225D1" w:rsidP="00647A8C">
            <w:pPr>
              <w:rPr>
                <w:b/>
              </w:rPr>
            </w:pPr>
          </w:p>
        </w:tc>
        <w:tc>
          <w:tcPr>
            <w:tcW w:w="2127" w:type="dxa"/>
            <w:tcBorders>
              <w:top w:val="single" w:sz="4" w:space="0" w:color="auto"/>
              <w:left w:val="single" w:sz="4" w:space="0" w:color="auto"/>
              <w:bottom w:val="single" w:sz="4" w:space="0" w:color="auto"/>
              <w:right w:val="single" w:sz="4" w:space="0" w:color="auto"/>
            </w:tcBorders>
            <w:hideMark/>
          </w:tcPr>
          <w:p w14:paraId="1CA2AB56" w14:textId="77777777" w:rsidR="00F225D1" w:rsidRPr="00EF552C" w:rsidRDefault="00F225D1" w:rsidP="00647A8C">
            <w:pPr>
              <w:pStyle w:val="TAL"/>
              <w:rPr>
                <w:rFonts w:cs="Arial"/>
              </w:rPr>
            </w:pPr>
            <w:r w:rsidRPr="00EF552C">
              <w:rPr>
                <w:rFonts w:cs="Arial"/>
              </w:rPr>
              <w:t xml:space="preserve">The User ID field is used in off-network only. The User ID carries the </w:t>
            </w:r>
            <w:r w:rsidRPr="00EF552C">
              <w:rPr>
                <w:rFonts w:cs="Arial"/>
                <w:lang w:eastAsia="ko-KR"/>
              </w:rPr>
              <w:t>MCVideo ID</w:t>
            </w:r>
            <w:r w:rsidRPr="00EF552C">
              <w:rPr>
                <w:rFonts w:cs="Arial"/>
              </w:rPr>
              <w:t xml:space="preserve"> of the transmission participant</w:t>
            </w:r>
            <w:r w:rsidRPr="00EF552C">
              <w:rPr>
                <w:rFonts w:cs="Arial"/>
                <w:lang w:eastAsia="ko-KR"/>
              </w:rPr>
              <w:t xml:space="preserve"> sending the Transmission Arbitration Release message</w:t>
            </w:r>
            <w:r w:rsidRPr="00EF552C">
              <w:rPr>
                <w:rFonts w:cs="Arial"/>
              </w:rPr>
              <w:t>.</w:t>
            </w:r>
          </w:p>
        </w:tc>
        <w:tc>
          <w:tcPr>
            <w:tcW w:w="1419" w:type="dxa"/>
            <w:tcBorders>
              <w:top w:val="single" w:sz="4" w:space="0" w:color="auto"/>
              <w:left w:val="single" w:sz="4" w:space="0" w:color="auto"/>
              <w:bottom w:val="single" w:sz="4" w:space="0" w:color="auto"/>
              <w:right w:val="single" w:sz="4" w:space="0" w:color="auto"/>
            </w:tcBorders>
            <w:hideMark/>
          </w:tcPr>
          <w:p w14:paraId="2793D052" w14:textId="77777777" w:rsidR="00F225D1" w:rsidRPr="00EF552C" w:rsidRDefault="00F225D1" w:rsidP="00647A8C">
            <w:pPr>
              <w:pStyle w:val="TAL"/>
              <w:rPr>
                <w:rFonts w:cs="Arial"/>
              </w:rPr>
            </w:pPr>
            <w:r w:rsidRPr="00EF552C">
              <w:t>TS 24.581 [88] clause 9.2.3.8</w:t>
            </w:r>
          </w:p>
        </w:tc>
        <w:tc>
          <w:tcPr>
            <w:tcW w:w="1135" w:type="dxa"/>
            <w:tcBorders>
              <w:top w:val="single" w:sz="4" w:space="0" w:color="auto"/>
              <w:left w:val="single" w:sz="4" w:space="0" w:color="auto"/>
              <w:bottom w:val="single" w:sz="4" w:space="0" w:color="auto"/>
              <w:right w:val="single" w:sz="4" w:space="0" w:color="auto"/>
            </w:tcBorders>
            <w:hideMark/>
          </w:tcPr>
          <w:p w14:paraId="6CAB979A" w14:textId="77777777" w:rsidR="00F225D1" w:rsidRPr="00EF552C" w:rsidRDefault="00F225D1" w:rsidP="00647A8C">
            <w:pPr>
              <w:pStyle w:val="TAL"/>
            </w:pPr>
            <w:r w:rsidRPr="00EF552C">
              <w:t>OFF-NETWORK</w:t>
            </w:r>
          </w:p>
        </w:tc>
      </w:tr>
      <w:tr w:rsidR="00F225D1" w:rsidRPr="00EF552C" w14:paraId="37A697C7" w14:textId="77777777" w:rsidTr="001F1F7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82C02C" w14:textId="77777777" w:rsidR="00F225D1" w:rsidRPr="00EF552C" w:rsidRDefault="00F225D1" w:rsidP="00647A8C">
            <w:pPr>
              <w:pStyle w:val="TAL"/>
              <w:keepNext w:val="0"/>
              <w:keepLines w:val="0"/>
              <w:widowControl w:val="0"/>
              <w:rPr>
                <w:b/>
              </w:rPr>
            </w:pPr>
            <w:r w:rsidRPr="00EF552C">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621359E9" w14:textId="77777777" w:rsidR="00F225D1" w:rsidRPr="00EF552C" w:rsidRDefault="00F225D1" w:rsidP="00647A8C">
            <w:pPr>
              <w:pStyle w:val="TAL"/>
              <w:rPr>
                <w:rFonts w:cs="Arial"/>
              </w:rPr>
            </w:pPr>
            <w:proofErr w:type="spellStart"/>
            <w:r w:rsidRPr="00EF552C">
              <w:rPr>
                <w:rFonts w:cs="Arial"/>
              </w:rPr>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1B6D184A" w14:textId="58EC2152" w:rsidR="00F225D1" w:rsidRPr="00EF552C" w:rsidRDefault="00F225D1" w:rsidP="00647A8C">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tcPr>
          <w:p w14:paraId="43497DCA" w14:textId="77777777" w:rsidR="00F225D1" w:rsidRPr="00EF552C" w:rsidRDefault="00F225D1" w:rsidP="00647A8C">
            <w:pPr>
              <w:pStyle w:val="TAL"/>
            </w:pPr>
          </w:p>
        </w:tc>
        <w:tc>
          <w:tcPr>
            <w:tcW w:w="1135" w:type="dxa"/>
            <w:tcBorders>
              <w:top w:val="single" w:sz="4" w:space="0" w:color="auto"/>
              <w:left w:val="single" w:sz="4" w:space="0" w:color="auto"/>
              <w:bottom w:val="single" w:sz="4" w:space="0" w:color="auto"/>
              <w:right w:val="single" w:sz="4" w:space="0" w:color="auto"/>
            </w:tcBorders>
          </w:tcPr>
          <w:p w14:paraId="756B7CFB" w14:textId="77777777" w:rsidR="00F225D1" w:rsidRPr="00EF552C" w:rsidRDefault="00F225D1" w:rsidP="00647A8C">
            <w:pPr>
              <w:pStyle w:val="TAL"/>
            </w:pPr>
          </w:p>
        </w:tc>
      </w:tr>
      <w:tr w:rsidR="00F225D1" w:rsidRPr="00EF552C" w14:paraId="6D1C9E9D" w14:textId="77777777" w:rsidTr="001F1F7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D198B08" w14:textId="77777777" w:rsidR="00F225D1" w:rsidRPr="00EF552C" w:rsidRDefault="00F225D1" w:rsidP="00647A8C">
            <w:pPr>
              <w:rPr>
                <w:rFonts w:ascii="Arial" w:hAnsi="Arial" w:cs="Arial"/>
                <w:b/>
                <w:sz w:val="18"/>
                <w:szCs w:val="18"/>
                <w:lang w:eastAsia="ko-KR"/>
              </w:rPr>
            </w:pPr>
            <w:r w:rsidRPr="00EF552C">
              <w:rPr>
                <w:rFonts w:ascii="Arial" w:hAnsi="Arial" w:cs="Arial"/>
                <w:b/>
                <w:sz w:val="18"/>
                <w:szCs w:val="18"/>
              </w:rPr>
              <w:t>Message Sequence Number</w:t>
            </w:r>
          </w:p>
        </w:tc>
        <w:tc>
          <w:tcPr>
            <w:tcW w:w="2127" w:type="dxa"/>
            <w:tcBorders>
              <w:top w:val="single" w:sz="4" w:space="0" w:color="auto"/>
              <w:left w:val="single" w:sz="4" w:space="0" w:color="auto"/>
              <w:bottom w:val="single" w:sz="4" w:space="0" w:color="auto"/>
              <w:right w:val="single" w:sz="4" w:space="0" w:color="auto"/>
            </w:tcBorders>
          </w:tcPr>
          <w:p w14:paraId="27F76E4D" w14:textId="77777777" w:rsidR="00F225D1" w:rsidRPr="00EF552C" w:rsidRDefault="00F225D1" w:rsidP="00647A8C">
            <w:pPr>
              <w:pStyle w:val="TAL"/>
              <w:rPr>
                <w:rFonts w:cs="Arial"/>
              </w:rPr>
            </w:pPr>
          </w:p>
        </w:tc>
        <w:tc>
          <w:tcPr>
            <w:tcW w:w="2127" w:type="dxa"/>
            <w:tcBorders>
              <w:top w:val="single" w:sz="4" w:space="0" w:color="auto"/>
              <w:left w:val="single" w:sz="4" w:space="0" w:color="auto"/>
              <w:bottom w:val="single" w:sz="4" w:space="0" w:color="auto"/>
              <w:right w:val="single" w:sz="4" w:space="0" w:color="auto"/>
            </w:tcBorders>
          </w:tcPr>
          <w:p w14:paraId="5A4F42E2" w14:textId="75C71FCD" w:rsidR="00F225D1" w:rsidRPr="00EF552C" w:rsidRDefault="00F225D1" w:rsidP="00647A8C">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hideMark/>
          </w:tcPr>
          <w:p w14:paraId="2DC5B9CF" w14:textId="77777777" w:rsidR="00F225D1" w:rsidRPr="00EF552C" w:rsidRDefault="00F225D1" w:rsidP="00647A8C">
            <w:pPr>
              <w:pStyle w:val="TAL"/>
            </w:pPr>
            <w:r w:rsidRPr="00EF552C">
              <w:t>TS 24.581 [88] clause 9.2.3.9</w:t>
            </w:r>
          </w:p>
        </w:tc>
        <w:tc>
          <w:tcPr>
            <w:tcW w:w="1135" w:type="dxa"/>
            <w:tcBorders>
              <w:top w:val="single" w:sz="4" w:space="0" w:color="auto"/>
              <w:left w:val="single" w:sz="4" w:space="0" w:color="auto"/>
              <w:bottom w:val="single" w:sz="4" w:space="0" w:color="auto"/>
              <w:right w:val="single" w:sz="4" w:space="0" w:color="auto"/>
            </w:tcBorders>
          </w:tcPr>
          <w:p w14:paraId="15760EA5" w14:textId="77777777" w:rsidR="00F225D1" w:rsidRPr="00EF552C" w:rsidRDefault="00F225D1" w:rsidP="00647A8C">
            <w:pPr>
              <w:pStyle w:val="TAL"/>
              <w:rPr>
                <w:rFonts w:cs="Arial"/>
              </w:rPr>
            </w:pPr>
          </w:p>
        </w:tc>
      </w:tr>
      <w:tr w:rsidR="00F225D1" w:rsidRPr="00EF552C" w14:paraId="19536D56"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DFDE298" w14:textId="77777777" w:rsidR="00F225D1" w:rsidRPr="001F1F78" w:rsidRDefault="00F225D1" w:rsidP="001F1F78">
            <w:pPr>
              <w:pStyle w:val="TAL"/>
              <w:keepNext w:val="0"/>
              <w:keepLines w:val="0"/>
              <w:widowControl w:val="0"/>
              <w:rPr>
                <w:rFonts w:cs="Arial"/>
                <w:szCs w:val="18"/>
              </w:rPr>
            </w:pPr>
            <w:r w:rsidRPr="00EF552C">
              <w:rPr>
                <w:rFonts w:cs="Arial"/>
                <w:szCs w:val="18"/>
              </w:rPr>
              <w:lastRenderedPageBreak/>
              <w:t xml:space="preserve">  Message Sequence Number</w:t>
            </w:r>
          </w:p>
        </w:tc>
        <w:tc>
          <w:tcPr>
            <w:tcW w:w="2127" w:type="dxa"/>
            <w:tcBorders>
              <w:top w:val="single" w:sz="4" w:space="0" w:color="auto"/>
              <w:left w:val="single" w:sz="4" w:space="0" w:color="auto"/>
              <w:bottom w:val="single" w:sz="4" w:space="0" w:color="auto"/>
              <w:right w:val="single" w:sz="4" w:space="0" w:color="auto"/>
            </w:tcBorders>
            <w:hideMark/>
          </w:tcPr>
          <w:p w14:paraId="0FEAE146" w14:textId="731BF394" w:rsidR="00F225D1" w:rsidRPr="00EF552C" w:rsidRDefault="00F225D1" w:rsidP="00647A8C">
            <w:pPr>
              <w:pStyle w:val="TAL"/>
            </w:pPr>
            <w:r w:rsidRPr="00476E44">
              <w:t xml:space="preserve">The value sent in the previous Transmission Arbitration </w:t>
            </w:r>
            <w:r>
              <w:t>Release</w:t>
            </w:r>
            <w:r w:rsidRPr="00476E44">
              <w:t xml:space="preserve"> message, if any, increased </w:t>
            </w:r>
            <w:r>
              <w:t>by</w:t>
            </w:r>
            <w:r w:rsidRPr="00476E44">
              <w:t xml:space="preserve"> 1</w:t>
            </w:r>
          </w:p>
        </w:tc>
        <w:tc>
          <w:tcPr>
            <w:tcW w:w="2127" w:type="dxa"/>
            <w:tcBorders>
              <w:top w:val="single" w:sz="4" w:space="0" w:color="auto"/>
              <w:left w:val="single" w:sz="4" w:space="0" w:color="auto"/>
              <w:bottom w:val="single" w:sz="4" w:space="0" w:color="auto"/>
              <w:right w:val="single" w:sz="4" w:space="0" w:color="auto"/>
            </w:tcBorders>
            <w:hideMark/>
          </w:tcPr>
          <w:p w14:paraId="40D0FE3D" w14:textId="77777777" w:rsidR="00F225D1" w:rsidRPr="00EF552C" w:rsidRDefault="00F225D1" w:rsidP="00647A8C">
            <w:pPr>
              <w:pStyle w:val="TAL"/>
              <w:rPr>
                <w:rFonts w:cs="Arial"/>
              </w:rPr>
            </w:pPr>
            <w:r w:rsidRPr="00EF552C">
              <w:rPr>
                <w:rFonts w:cs="Arial"/>
              </w:rPr>
              <w:t>The &lt;Message Sequence Number&gt; value can be between '0' and '65535'. When the '65535' value is reached, the &lt;Message Sequence Number&gt; value starts from '0' again.</w:t>
            </w:r>
          </w:p>
        </w:tc>
        <w:tc>
          <w:tcPr>
            <w:tcW w:w="1419" w:type="dxa"/>
            <w:tcBorders>
              <w:top w:val="single" w:sz="4" w:space="0" w:color="auto"/>
              <w:left w:val="single" w:sz="4" w:space="0" w:color="auto"/>
              <w:bottom w:val="single" w:sz="4" w:space="0" w:color="auto"/>
              <w:right w:val="single" w:sz="4" w:space="0" w:color="auto"/>
            </w:tcBorders>
          </w:tcPr>
          <w:p w14:paraId="2CB652C3" w14:textId="77777777" w:rsidR="00F225D1" w:rsidRPr="00EF552C" w:rsidRDefault="00F225D1" w:rsidP="00647A8C">
            <w:pPr>
              <w:pStyle w:val="TAL"/>
            </w:pPr>
          </w:p>
        </w:tc>
        <w:tc>
          <w:tcPr>
            <w:tcW w:w="1135" w:type="dxa"/>
            <w:tcBorders>
              <w:top w:val="single" w:sz="4" w:space="0" w:color="auto"/>
              <w:left w:val="single" w:sz="4" w:space="0" w:color="auto"/>
              <w:bottom w:val="single" w:sz="4" w:space="0" w:color="auto"/>
              <w:right w:val="single" w:sz="4" w:space="0" w:color="auto"/>
            </w:tcBorders>
          </w:tcPr>
          <w:p w14:paraId="6991CC31" w14:textId="77777777" w:rsidR="00F225D1" w:rsidRPr="00EF552C" w:rsidRDefault="00F225D1" w:rsidP="00647A8C">
            <w:pPr>
              <w:pStyle w:val="TAL"/>
              <w:rPr>
                <w:rFonts w:cs="Arial"/>
              </w:rPr>
            </w:pPr>
          </w:p>
        </w:tc>
      </w:tr>
      <w:tr w:rsidR="00F225D1" w:rsidRPr="00EF552C" w14:paraId="39885E99"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096478C" w14:textId="77777777" w:rsidR="00F225D1" w:rsidRPr="00EF552C" w:rsidRDefault="00F225D1" w:rsidP="00647A8C">
            <w:pPr>
              <w:pStyle w:val="TAL"/>
              <w:keepNext w:val="0"/>
              <w:keepLines w:val="0"/>
              <w:widowControl w:val="0"/>
              <w:rPr>
                <w:b/>
              </w:rPr>
            </w:pPr>
            <w:r w:rsidRPr="00EF552C">
              <w:rPr>
                <w:b/>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10438E65" w14:textId="77777777" w:rsidR="00F225D1" w:rsidRPr="00EF552C" w:rsidRDefault="00F225D1" w:rsidP="00647A8C">
            <w:pPr>
              <w:rPr>
                <w:b/>
              </w:rPr>
            </w:pPr>
          </w:p>
        </w:tc>
        <w:tc>
          <w:tcPr>
            <w:tcW w:w="2127" w:type="dxa"/>
            <w:tcBorders>
              <w:top w:val="single" w:sz="4" w:space="0" w:color="auto"/>
              <w:left w:val="single" w:sz="4" w:space="0" w:color="auto"/>
              <w:bottom w:val="single" w:sz="4" w:space="0" w:color="auto"/>
              <w:right w:val="single" w:sz="4" w:space="0" w:color="auto"/>
            </w:tcBorders>
          </w:tcPr>
          <w:p w14:paraId="0ABA6594" w14:textId="77777777" w:rsidR="00F225D1" w:rsidRPr="00EF552C" w:rsidRDefault="00F225D1" w:rsidP="00647A8C">
            <w:pPr>
              <w:pStyle w:val="TAL"/>
              <w:rPr>
                <w:rFonts w:cs="Arial"/>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2BD78AAD" w14:textId="77777777" w:rsidR="00F225D1" w:rsidRPr="00EF552C" w:rsidRDefault="00F225D1" w:rsidP="00647A8C">
            <w:pPr>
              <w:pStyle w:val="TAL"/>
            </w:pPr>
            <w:r w:rsidRPr="00EF552C">
              <w:t>TS 24.581 [88] clause 9.2.3.11</w:t>
            </w:r>
          </w:p>
        </w:tc>
        <w:tc>
          <w:tcPr>
            <w:tcW w:w="1135" w:type="dxa"/>
            <w:tcBorders>
              <w:top w:val="single" w:sz="4" w:space="0" w:color="auto"/>
              <w:left w:val="single" w:sz="4" w:space="0" w:color="auto"/>
              <w:bottom w:val="single" w:sz="4" w:space="0" w:color="auto"/>
              <w:right w:val="single" w:sz="4" w:space="0" w:color="auto"/>
            </w:tcBorders>
          </w:tcPr>
          <w:p w14:paraId="06EFD343" w14:textId="77777777" w:rsidR="00F225D1" w:rsidRPr="00EF552C" w:rsidRDefault="00F225D1" w:rsidP="00647A8C">
            <w:pPr>
              <w:pStyle w:val="TAL"/>
              <w:rPr>
                <w:rFonts w:cs="Arial"/>
              </w:rPr>
            </w:pPr>
          </w:p>
        </w:tc>
      </w:tr>
      <w:tr w:rsidR="00F225D1" w:rsidRPr="00EF552C" w14:paraId="20E963EA" w14:textId="77777777" w:rsidTr="00647A8C">
        <w:trPr>
          <w:cantSplit/>
          <w:jc w:val="center"/>
        </w:trPr>
        <w:tc>
          <w:tcPr>
            <w:tcW w:w="2837" w:type="dxa"/>
            <w:tcBorders>
              <w:top w:val="single" w:sz="4" w:space="0" w:color="auto"/>
              <w:left w:val="single" w:sz="4" w:space="0" w:color="auto"/>
              <w:bottom w:val="nil"/>
              <w:right w:val="single" w:sz="4" w:space="0" w:color="auto"/>
            </w:tcBorders>
            <w:hideMark/>
          </w:tcPr>
          <w:p w14:paraId="3FA1E255" w14:textId="77777777" w:rsidR="00F225D1" w:rsidRPr="00EF552C" w:rsidRDefault="00F225D1" w:rsidP="00647A8C">
            <w:pPr>
              <w:pStyle w:val="TAL"/>
              <w:keepNext w:val="0"/>
              <w:keepLines w:val="0"/>
              <w:widowControl w:val="0"/>
              <w:rPr>
                <w:rFonts w:cs="Arial"/>
                <w:szCs w:val="18"/>
              </w:rPr>
            </w:pPr>
            <w:r w:rsidRPr="00EF552C">
              <w:rPr>
                <w:rFonts w:cs="Arial"/>
                <w:bCs/>
                <w:szCs w:val="18"/>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4074AD0C" w14:textId="77777777" w:rsidR="00F225D1" w:rsidRPr="00EF552C" w:rsidRDefault="00F225D1" w:rsidP="00647A8C">
            <w:pPr>
              <w:pStyle w:val="TAL"/>
              <w:rPr>
                <w:rFonts w:cs="Arial"/>
              </w:rPr>
            </w:pPr>
            <w:r w:rsidRPr="00EF552C">
              <w:t>"1000000000000000"</w:t>
            </w:r>
          </w:p>
        </w:tc>
        <w:tc>
          <w:tcPr>
            <w:tcW w:w="2127" w:type="dxa"/>
            <w:tcBorders>
              <w:top w:val="single" w:sz="4" w:space="0" w:color="auto"/>
              <w:left w:val="single" w:sz="4" w:space="0" w:color="auto"/>
              <w:bottom w:val="single" w:sz="4" w:space="0" w:color="auto"/>
              <w:right w:val="single" w:sz="4" w:space="0" w:color="auto"/>
            </w:tcBorders>
            <w:hideMark/>
          </w:tcPr>
          <w:p w14:paraId="571F7ADA" w14:textId="77777777" w:rsidR="00F225D1" w:rsidRPr="00EF552C" w:rsidRDefault="00F225D1" w:rsidP="00647A8C">
            <w:pPr>
              <w:pStyle w:val="TAL"/>
              <w:rPr>
                <w:rFonts w:cs="Arial"/>
              </w:rPr>
            </w:pPr>
            <w:r w:rsidRPr="00EF552C">
              <w:rPr>
                <w:rFonts w:cs="Arial"/>
                <w:lang w:eastAsia="x-none"/>
              </w:rPr>
              <w:t>Normal call</w:t>
            </w:r>
          </w:p>
        </w:tc>
        <w:tc>
          <w:tcPr>
            <w:tcW w:w="1419" w:type="dxa"/>
            <w:tcBorders>
              <w:top w:val="single" w:sz="4" w:space="0" w:color="auto"/>
              <w:left w:val="single" w:sz="4" w:space="0" w:color="auto"/>
              <w:bottom w:val="single" w:sz="4" w:space="0" w:color="auto"/>
              <w:right w:val="single" w:sz="4" w:space="0" w:color="auto"/>
            </w:tcBorders>
            <w:hideMark/>
          </w:tcPr>
          <w:p w14:paraId="6DB8E0B3" w14:textId="77777777" w:rsidR="00F225D1" w:rsidRPr="00EF552C" w:rsidRDefault="00F225D1" w:rsidP="00647A8C">
            <w:pPr>
              <w:pStyle w:val="TAL"/>
            </w:pPr>
          </w:p>
        </w:tc>
        <w:tc>
          <w:tcPr>
            <w:tcW w:w="1135" w:type="dxa"/>
            <w:tcBorders>
              <w:top w:val="single" w:sz="4" w:space="0" w:color="auto"/>
              <w:left w:val="single" w:sz="4" w:space="0" w:color="auto"/>
              <w:bottom w:val="single" w:sz="4" w:space="0" w:color="auto"/>
              <w:right w:val="single" w:sz="4" w:space="0" w:color="auto"/>
            </w:tcBorders>
          </w:tcPr>
          <w:p w14:paraId="68911542" w14:textId="77777777" w:rsidR="00F225D1" w:rsidRPr="00EF552C" w:rsidRDefault="00F225D1" w:rsidP="00647A8C">
            <w:pPr>
              <w:pStyle w:val="TAL"/>
            </w:pPr>
          </w:p>
        </w:tc>
      </w:tr>
      <w:tr w:rsidR="00F225D1" w:rsidRPr="00EF552C" w14:paraId="7FBF2528" w14:textId="77777777" w:rsidTr="00647A8C">
        <w:trPr>
          <w:cantSplit/>
          <w:jc w:val="center"/>
        </w:trPr>
        <w:tc>
          <w:tcPr>
            <w:tcW w:w="2837" w:type="dxa"/>
            <w:tcBorders>
              <w:top w:val="nil"/>
              <w:left w:val="single" w:sz="4" w:space="0" w:color="auto"/>
              <w:bottom w:val="nil"/>
              <w:right w:val="single" w:sz="4" w:space="0" w:color="auto"/>
            </w:tcBorders>
          </w:tcPr>
          <w:p w14:paraId="34AAC0CE" w14:textId="77777777" w:rsidR="00F225D1" w:rsidRPr="00EF552C" w:rsidRDefault="00F225D1" w:rsidP="00647A8C">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15B36C8A" w14:textId="77777777" w:rsidR="00F225D1" w:rsidRPr="00EF552C" w:rsidRDefault="00F225D1" w:rsidP="00647A8C">
            <w:pPr>
              <w:pStyle w:val="TAL"/>
            </w:pPr>
            <w:r w:rsidRPr="00EF552C">
              <w:t>"0001000000000000"</w:t>
            </w:r>
          </w:p>
        </w:tc>
        <w:tc>
          <w:tcPr>
            <w:tcW w:w="2127" w:type="dxa"/>
            <w:tcBorders>
              <w:top w:val="single" w:sz="4" w:space="0" w:color="auto"/>
              <w:left w:val="single" w:sz="4" w:space="0" w:color="auto"/>
              <w:bottom w:val="single" w:sz="4" w:space="0" w:color="auto"/>
              <w:right w:val="single" w:sz="4" w:space="0" w:color="auto"/>
            </w:tcBorders>
            <w:hideMark/>
          </w:tcPr>
          <w:p w14:paraId="1F57AB79" w14:textId="77777777" w:rsidR="00F225D1" w:rsidRPr="00EF552C" w:rsidRDefault="00F225D1" w:rsidP="00647A8C">
            <w:pPr>
              <w:pStyle w:val="TAL"/>
              <w:rPr>
                <w:rFonts w:cs="Arial"/>
                <w:lang w:eastAsia="x-none"/>
              </w:rPr>
            </w:pPr>
            <w:r w:rsidRPr="00EF552C">
              <w:rPr>
                <w:rFonts w:eastAsia="MS PGothic"/>
              </w:rPr>
              <w:t>Emergency call</w:t>
            </w:r>
          </w:p>
        </w:tc>
        <w:tc>
          <w:tcPr>
            <w:tcW w:w="1419" w:type="dxa"/>
            <w:tcBorders>
              <w:top w:val="single" w:sz="4" w:space="0" w:color="auto"/>
              <w:left w:val="single" w:sz="4" w:space="0" w:color="auto"/>
              <w:bottom w:val="single" w:sz="4" w:space="0" w:color="auto"/>
              <w:right w:val="single" w:sz="4" w:space="0" w:color="auto"/>
            </w:tcBorders>
          </w:tcPr>
          <w:p w14:paraId="015A036C" w14:textId="77777777" w:rsidR="00F225D1" w:rsidRPr="00EF552C" w:rsidRDefault="00F225D1" w:rsidP="00647A8C">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541FE21" w14:textId="77777777" w:rsidR="00F225D1" w:rsidRPr="00EF552C" w:rsidRDefault="00F225D1" w:rsidP="00647A8C">
            <w:pPr>
              <w:pStyle w:val="TAL"/>
            </w:pPr>
            <w:r w:rsidRPr="00EF552C">
              <w:t>EMERGENCY-CALL</w:t>
            </w:r>
          </w:p>
        </w:tc>
      </w:tr>
      <w:tr w:rsidR="00F225D1" w:rsidRPr="00EF552C" w14:paraId="7E9107AA" w14:textId="77777777" w:rsidTr="00647A8C">
        <w:trPr>
          <w:cantSplit/>
          <w:jc w:val="center"/>
        </w:trPr>
        <w:tc>
          <w:tcPr>
            <w:tcW w:w="2837" w:type="dxa"/>
            <w:tcBorders>
              <w:top w:val="nil"/>
              <w:left w:val="single" w:sz="4" w:space="0" w:color="auto"/>
              <w:bottom w:val="single" w:sz="4" w:space="0" w:color="auto"/>
              <w:right w:val="single" w:sz="4" w:space="0" w:color="auto"/>
            </w:tcBorders>
          </w:tcPr>
          <w:p w14:paraId="63016DEF" w14:textId="77777777" w:rsidR="00F225D1" w:rsidRPr="00EF552C" w:rsidRDefault="00F225D1" w:rsidP="00647A8C">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48E35426" w14:textId="77777777" w:rsidR="00F225D1" w:rsidRPr="00EF552C" w:rsidRDefault="00F225D1" w:rsidP="00647A8C">
            <w:pPr>
              <w:pStyle w:val="TAL"/>
            </w:pPr>
            <w:r w:rsidRPr="00EF552C">
              <w:t>"0000100000000000"</w:t>
            </w:r>
          </w:p>
        </w:tc>
        <w:tc>
          <w:tcPr>
            <w:tcW w:w="2127" w:type="dxa"/>
            <w:tcBorders>
              <w:top w:val="single" w:sz="4" w:space="0" w:color="auto"/>
              <w:left w:val="single" w:sz="4" w:space="0" w:color="auto"/>
              <w:bottom w:val="single" w:sz="4" w:space="0" w:color="auto"/>
              <w:right w:val="single" w:sz="4" w:space="0" w:color="auto"/>
            </w:tcBorders>
            <w:hideMark/>
          </w:tcPr>
          <w:p w14:paraId="542005FA" w14:textId="77777777" w:rsidR="00F225D1" w:rsidRPr="00EF552C" w:rsidRDefault="00F225D1" w:rsidP="00647A8C">
            <w:pPr>
              <w:pStyle w:val="TAL"/>
              <w:rPr>
                <w:rFonts w:cs="Arial"/>
                <w:lang w:eastAsia="x-none"/>
              </w:rPr>
            </w:pPr>
            <w:r w:rsidRPr="00EF552C">
              <w:rPr>
                <w:rFonts w:eastAsia="MS PGothic"/>
              </w:rPr>
              <w:t>Imminent peril call</w:t>
            </w:r>
          </w:p>
        </w:tc>
        <w:tc>
          <w:tcPr>
            <w:tcW w:w="1419" w:type="dxa"/>
            <w:tcBorders>
              <w:top w:val="single" w:sz="4" w:space="0" w:color="auto"/>
              <w:left w:val="single" w:sz="4" w:space="0" w:color="auto"/>
              <w:bottom w:val="single" w:sz="4" w:space="0" w:color="auto"/>
              <w:right w:val="single" w:sz="4" w:space="0" w:color="auto"/>
            </w:tcBorders>
          </w:tcPr>
          <w:p w14:paraId="6B922F4B" w14:textId="77777777" w:rsidR="00F225D1" w:rsidRPr="00EF552C" w:rsidRDefault="00F225D1" w:rsidP="00647A8C">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22D4A87" w14:textId="77777777" w:rsidR="00F225D1" w:rsidRPr="00EF552C" w:rsidRDefault="00F225D1" w:rsidP="00647A8C">
            <w:pPr>
              <w:pStyle w:val="TAL"/>
            </w:pPr>
            <w:r w:rsidRPr="00EF552C">
              <w:t>IMMPERIL-CALL</w:t>
            </w:r>
          </w:p>
        </w:tc>
      </w:tr>
      <w:tr w:rsidR="00F225D1" w:rsidRPr="00EF552C" w14:paraId="6B6695A6"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DFF0CF" w14:textId="77777777" w:rsidR="00F225D1" w:rsidRPr="00EF552C" w:rsidRDefault="00F225D1" w:rsidP="00647A8C">
            <w:pPr>
              <w:pStyle w:val="TAL"/>
              <w:keepNext w:val="0"/>
              <w:keepLines w:val="0"/>
              <w:widowControl w:val="0"/>
              <w:rPr>
                <w:rFonts w:cs="Arial"/>
                <w:szCs w:val="18"/>
              </w:rPr>
            </w:pPr>
            <w:r w:rsidRPr="00EF552C">
              <w:rPr>
                <w:b/>
                <w:lang w:eastAsia="ko-KR"/>
              </w:rPr>
              <w:t>SSRC of Granted Transmission Participant</w:t>
            </w:r>
          </w:p>
        </w:tc>
        <w:tc>
          <w:tcPr>
            <w:tcW w:w="2127" w:type="dxa"/>
            <w:tcBorders>
              <w:top w:val="single" w:sz="4" w:space="0" w:color="auto"/>
              <w:left w:val="single" w:sz="4" w:space="0" w:color="auto"/>
              <w:bottom w:val="single" w:sz="4" w:space="0" w:color="auto"/>
              <w:right w:val="single" w:sz="4" w:space="0" w:color="auto"/>
            </w:tcBorders>
            <w:hideMark/>
          </w:tcPr>
          <w:p w14:paraId="5625E5FA" w14:textId="77777777" w:rsidR="00F225D1" w:rsidRPr="00EF552C" w:rsidRDefault="00F225D1" w:rsidP="00647A8C">
            <w:pPr>
              <w:pStyle w:val="TAL"/>
              <w:rPr>
                <w:rFonts w:cs="Arial"/>
              </w:rPr>
            </w:pPr>
            <w:r w:rsidRPr="00EF552C">
              <w:rPr>
                <w:rFonts w:cs="Arial"/>
              </w:rPr>
              <w:t xml:space="preserve">The SSRC of the intended recipient of the message </w:t>
            </w:r>
          </w:p>
        </w:tc>
        <w:tc>
          <w:tcPr>
            <w:tcW w:w="2127" w:type="dxa"/>
            <w:tcBorders>
              <w:top w:val="single" w:sz="4" w:space="0" w:color="auto"/>
              <w:left w:val="single" w:sz="4" w:space="0" w:color="auto"/>
              <w:bottom w:val="single" w:sz="4" w:space="0" w:color="auto"/>
              <w:right w:val="single" w:sz="4" w:space="0" w:color="auto"/>
            </w:tcBorders>
            <w:hideMark/>
          </w:tcPr>
          <w:p w14:paraId="06F48B2E" w14:textId="125C7B91" w:rsidR="00F225D1" w:rsidRPr="00EF552C" w:rsidRDefault="00F225D1" w:rsidP="00647A8C">
            <w:pPr>
              <w:pStyle w:val="TAL"/>
              <w:rPr>
                <w:rFonts w:cs="Arial"/>
              </w:rPr>
            </w:pPr>
            <w:r w:rsidRPr="00EF552C">
              <w:rPr>
                <w:rFonts w:eastAsia="MS PGothic"/>
              </w:rPr>
              <w:t>Notation in accordance with clause </w:t>
            </w:r>
            <w:r>
              <w:t>5.5.11.0</w:t>
            </w:r>
            <w:r w:rsidRPr="00EF552C">
              <w:t>.</w:t>
            </w:r>
          </w:p>
        </w:tc>
        <w:tc>
          <w:tcPr>
            <w:tcW w:w="1419" w:type="dxa"/>
            <w:tcBorders>
              <w:top w:val="single" w:sz="4" w:space="0" w:color="auto"/>
              <w:left w:val="single" w:sz="4" w:space="0" w:color="auto"/>
              <w:bottom w:val="single" w:sz="4" w:space="0" w:color="auto"/>
              <w:right w:val="single" w:sz="4" w:space="0" w:color="auto"/>
            </w:tcBorders>
            <w:hideMark/>
          </w:tcPr>
          <w:p w14:paraId="6E8C11A4" w14:textId="77777777" w:rsidR="00F225D1" w:rsidRPr="00EF552C" w:rsidRDefault="00F225D1" w:rsidP="00647A8C">
            <w:pPr>
              <w:pStyle w:val="TAL"/>
            </w:pPr>
            <w:r w:rsidRPr="00EF552C">
              <w:t>IETF RFC 3550 [76]</w:t>
            </w:r>
          </w:p>
        </w:tc>
        <w:tc>
          <w:tcPr>
            <w:tcW w:w="1135" w:type="dxa"/>
            <w:tcBorders>
              <w:top w:val="single" w:sz="4" w:space="0" w:color="auto"/>
              <w:left w:val="single" w:sz="4" w:space="0" w:color="auto"/>
              <w:bottom w:val="single" w:sz="4" w:space="0" w:color="auto"/>
              <w:right w:val="single" w:sz="4" w:space="0" w:color="auto"/>
            </w:tcBorders>
          </w:tcPr>
          <w:p w14:paraId="0E8DA7AF" w14:textId="77777777" w:rsidR="00F225D1" w:rsidRPr="00EF552C" w:rsidRDefault="00F225D1" w:rsidP="00647A8C">
            <w:pPr>
              <w:pStyle w:val="TAL"/>
            </w:pPr>
          </w:p>
        </w:tc>
      </w:tr>
    </w:tbl>
    <w:p w14:paraId="59880088" w14:textId="77777777" w:rsidR="00F225D1" w:rsidRPr="00EF552C" w:rsidRDefault="00F225D1" w:rsidP="00F225D1"/>
    <w:p w14:paraId="51894BBB" w14:textId="77777777" w:rsidR="00F225D1" w:rsidRPr="00EF552C" w:rsidRDefault="00F225D1" w:rsidP="00F225D1">
      <w:pPr>
        <w:pStyle w:val="Heading5"/>
      </w:pPr>
      <w:bookmarkStart w:id="165" w:name="_Toc27678226"/>
      <w:bookmarkStart w:id="166" w:name="_Toc36037248"/>
      <w:bookmarkStart w:id="167" w:name="_Toc44398325"/>
      <w:bookmarkStart w:id="168" w:name="_Toc52382524"/>
      <w:bookmarkStart w:id="169" w:name="_Toc60687435"/>
      <w:bookmarkStart w:id="170" w:name="_Toc68726600"/>
      <w:bookmarkStart w:id="171" w:name="_Toc75786526"/>
      <w:bookmarkStart w:id="172" w:name="_Toc100443435"/>
      <w:bookmarkStart w:id="173" w:name="_Toc106820904"/>
      <w:r w:rsidRPr="00EF552C">
        <w:t>5.5.11.2.5</w:t>
      </w:r>
      <w:r w:rsidRPr="00EF552C">
        <w:tab/>
        <w:t>Transmission Revoked</w:t>
      </w:r>
      <w:bookmarkEnd w:id="165"/>
      <w:bookmarkEnd w:id="166"/>
      <w:bookmarkEnd w:id="167"/>
      <w:bookmarkEnd w:id="168"/>
      <w:bookmarkEnd w:id="169"/>
      <w:bookmarkEnd w:id="170"/>
      <w:bookmarkEnd w:id="171"/>
      <w:bookmarkEnd w:id="172"/>
      <w:bookmarkEnd w:id="173"/>
    </w:p>
    <w:p w14:paraId="1B2B151C" w14:textId="00FD1477" w:rsidR="00F225D1" w:rsidRPr="00EF552C" w:rsidRDefault="00F225D1" w:rsidP="00F225D1">
      <w:pPr>
        <w:pStyle w:val="TH"/>
      </w:pPr>
      <w:r w:rsidRPr="00EF552C">
        <w:t>Table 5.5.11.2.5-1</w:t>
      </w:r>
      <w:r>
        <w:t>:</w:t>
      </w:r>
      <w:r w:rsidRPr="00EF552C">
        <w:t xml:space="preserve"> Transmission Revoked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225D1" w:rsidRPr="00EF552C" w14:paraId="42A68870" w14:textId="77777777" w:rsidTr="00647A8C">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ED59448" w14:textId="77777777" w:rsidR="00F225D1" w:rsidRPr="00EF552C" w:rsidRDefault="00F225D1" w:rsidP="00647A8C">
            <w:pPr>
              <w:pStyle w:val="TAL"/>
              <w:keepLines w:val="0"/>
              <w:widowControl w:val="0"/>
            </w:pPr>
            <w:r w:rsidRPr="00EF552C">
              <w:t>Derivation Path: TS 24.581 [88] Table 9.2.10-1</w:t>
            </w:r>
          </w:p>
        </w:tc>
      </w:tr>
      <w:tr w:rsidR="00F225D1" w:rsidRPr="00EF552C" w14:paraId="4C266307" w14:textId="77777777" w:rsidTr="00647A8C">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09CD1B50" w14:textId="77777777" w:rsidR="00F225D1" w:rsidRPr="00EF552C" w:rsidRDefault="00F225D1" w:rsidP="00647A8C">
            <w:pPr>
              <w:pStyle w:val="TAH"/>
              <w:keepLines w:val="0"/>
              <w:widowControl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C9D91C0" w14:textId="77777777" w:rsidR="00F225D1" w:rsidRPr="00EF552C" w:rsidRDefault="00F225D1" w:rsidP="00647A8C">
            <w:pPr>
              <w:pStyle w:val="TAH"/>
              <w:keepLines w:val="0"/>
              <w:widowControl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3ED2360" w14:textId="77777777" w:rsidR="00F225D1" w:rsidRPr="00EF552C" w:rsidRDefault="00F225D1" w:rsidP="00647A8C">
            <w:pPr>
              <w:pStyle w:val="TAH"/>
              <w:keepLines w:val="0"/>
              <w:widowControl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B7315A9" w14:textId="77777777" w:rsidR="00F225D1" w:rsidRPr="00EF552C" w:rsidRDefault="00F225D1" w:rsidP="00647A8C">
            <w:pPr>
              <w:pStyle w:val="TAH"/>
              <w:keepLines w:val="0"/>
              <w:widowControl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912AA92" w14:textId="77777777" w:rsidR="00F225D1" w:rsidRPr="00EF552C" w:rsidRDefault="00F225D1" w:rsidP="00647A8C">
            <w:pPr>
              <w:pStyle w:val="TAH"/>
              <w:keepLines w:val="0"/>
              <w:widowControl w:val="0"/>
              <w:rPr>
                <w:bCs/>
              </w:rPr>
            </w:pPr>
            <w:r w:rsidRPr="00EF552C">
              <w:rPr>
                <w:bCs/>
              </w:rPr>
              <w:t>Condition</w:t>
            </w:r>
          </w:p>
        </w:tc>
      </w:tr>
      <w:tr w:rsidR="00F225D1" w:rsidRPr="00EF552C" w14:paraId="1D435EC5" w14:textId="77777777" w:rsidTr="00647A8C">
        <w:trPr>
          <w:cantSplit/>
          <w:jc w:val="center"/>
        </w:trPr>
        <w:tc>
          <w:tcPr>
            <w:tcW w:w="2837" w:type="dxa"/>
            <w:tcBorders>
              <w:top w:val="single" w:sz="4" w:space="0" w:color="auto"/>
              <w:left w:val="single" w:sz="4" w:space="0" w:color="auto"/>
              <w:bottom w:val="nil"/>
              <w:right w:val="single" w:sz="4" w:space="0" w:color="auto"/>
            </w:tcBorders>
            <w:hideMark/>
          </w:tcPr>
          <w:p w14:paraId="77B1E206" w14:textId="77777777" w:rsidR="00F225D1" w:rsidRPr="00EF552C" w:rsidRDefault="00F225D1" w:rsidP="00647A8C">
            <w:pPr>
              <w:keepNext/>
              <w:widowControl w:val="0"/>
              <w:spacing w:after="0"/>
              <w:rPr>
                <w:rFonts w:ascii="Arial" w:hAnsi="Arial" w:cs="Arial"/>
                <w:b/>
                <w:sz w:val="18"/>
                <w:szCs w:val="18"/>
              </w:rPr>
            </w:pPr>
            <w:r w:rsidRPr="00EF552C">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7E390240" w14:textId="77777777" w:rsidR="00F225D1" w:rsidRPr="00EF552C" w:rsidRDefault="00F225D1" w:rsidP="00647A8C">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6C185E0A" w14:textId="77777777" w:rsidR="00F225D1" w:rsidRPr="00EF552C" w:rsidRDefault="00F225D1" w:rsidP="00647A8C">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7DDC8B28" w14:textId="77777777" w:rsidR="00F225D1" w:rsidRPr="00EF552C" w:rsidRDefault="00F225D1" w:rsidP="00647A8C">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10D38288" w14:textId="77777777" w:rsidR="00F225D1" w:rsidRPr="00EF552C" w:rsidRDefault="00F225D1" w:rsidP="00647A8C">
            <w:pPr>
              <w:keepNext/>
              <w:widowControl w:val="0"/>
              <w:spacing w:after="0"/>
              <w:rPr>
                <w:rFonts w:ascii="Arial" w:hAnsi="Arial" w:cs="Arial"/>
                <w:b/>
                <w:sz w:val="18"/>
                <w:szCs w:val="18"/>
              </w:rPr>
            </w:pPr>
          </w:p>
        </w:tc>
      </w:tr>
      <w:tr w:rsidR="00F225D1" w:rsidRPr="00EF552C" w14:paraId="38167D10" w14:textId="77777777" w:rsidTr="00647A8C">
        <w:trPr>
          <w:cantSplit/>
          <w:jc w:val="center"/>
        </w:trPr>
        <w:tc>
          <w:tcPr>
            <w:tcW w:w="2837" w:type="dxa"/>
            <w:tcBorders>
              <w:top w:val="single" w:sz="4" w:space="0" w:color="auto"/>
              <w:left w:val="single" w:sz="4" w:space="0" w:color="auto"/>
              <w:bottom w:val="nil"/>
              <w:right w:val="single" w:sz="4" w:space="0" w:color="auto"/>
            </w:tcBorders>
            <w:hideMark/>
          </w:tcPr>
          <w:p w14:paraId="3C976A5B" w14:textId="77777777" w:rsidR="00F225D1" w:rsidRPr="00EF552C" w:rsidRDefault="00F225D1" w:rsidP="00647A8C">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17D80724" w14:textId="77777777" w:rsidR="00F225D1" w:rsidRPr="00EF552C" w:rsidRDefault="00F225D1" w:rsidP="00647A8C">
            <w:pPr>
              <w:pStyle w:val="TAL"/>
              <w:keepLines w:val="0"/>
              <w:widowControl w:val="0"/>
            </w:pPr>
            <w:r w:rsidRPr="00EF552C">
              <w:t>“00100”</w:t>
            </w:r>
          </w:p>
        </w:tc>
        <w:tc>
          <w:tcPr>
            <w:tcW w:w="2127" w:type="dxa"/>
            <w:tcBorders>
              <w:top w:val="single" w:sz="4" w:space="0" w:color="auto"/>
              <w:left w:val="single" w:sz="4" w:space="0" w:color="auto"/>
              <w:bottom w:val="single" w:sz="4" w:space="0" w:color="auto"/>
              <w:right w:val="single" w:sz="4" w:space="0" w:color="auto"/>
            </w:tcBorders>
            <w:hideMark/>
          </w:tcPr>
          <w:p w14:paraId="5596C100" w14:textId="77777777" w:rsidR="00F225D1" w:rsidRPr="00EF552C" w:rsidRDefault="00F225D1" w:rsidP="00647A8C">
            <w:pPr>
              <w:pStyle w:val="TAL"/>
              <w:keepLines w:val="0"/>
              <w:widowControl w:val="0"/>
            </w:pPr>
            <w:r w:rsidRPr="00EF552C">
              <w:t>Transmission Revoked</w:t>
            </w:r>
          </w:p>
        </w:tc>
        <w:tc>
          <w:tcPr>
            <w:tcW w:w="1419" w:type="dxa"/>
            <w:tcBorders>
              <w:top w:val="single" w:sz="4" w:space="0" w:color="auto"/>
              <w:left w:val="single" w:sz="4" w:space="0" w:color="auto"/>
              <w:bottom w:val="single" w:sz="4" w:space="0" w:color="auto"/>
              <w:right w:val="single" w:sz="4" w:space="0" w:color="auto"/>
            </w:tcBorders>
            <w:hideMark/>
          </w:tcPr>
          <w:p w14:paraId="1376FD70" w14:textId="77777777" w:rsidR="00F225D1" w:rsidRPr="00EF552C" w:rsidRDefault="00F225D1" w:rsidP="00647A8C">
            <w:pPr>
              <w:pStyle w:val="TAL"/>
              <w:keepLines w:val="0"/>
              <w:widowControl w:val="0"/>
            </w:pPr>
            <w:r w:rsidRPr="00EF552C">
              <w:t xml:space="preserve">TS 24.581 [88] clause 9.2.10 and 9.2.2.1-2 </w:t>
            </w:r>
          </w:p>
        </w:tc>
        <w:tc>
          <w:tcPr>
            <w:tcW w:w="1135" w:type="dxa"/>
            <w:tcBorders>
              <w:top w:val="single" w:sz="4" w:space="0" w:color="auto"/>
              <w:left w:val="single" w:sz="4" w:space="0" w:color="auto"/>
              <w:bottom w:val="single" w:sz="4" w:space="0" w:color="auto"/>
              <w:right w:val="single" w:sz="4" w:space="0" w:color="auto"/>
            </w:tcBorders>
          </w:tcPr>
          <w:p w14:paraId="56E55C65" w14:textId="77777777" w:rsidR="00F225D1" w:rsidRPr="00EF552C" w:rsidRDefault="00F225D1" w:rsidP="00647A8C">
            <w:pPr>
              <w:keepNext/>
              <w:widowControl w:val="0"/>
              <w:spacing w:after="0"/>
              <w:rPr>
                <w:rFonts w:ascii="Arial" w:hAnsi="Arial" w:cs="Arial"/>
                <w:b/>
                <w:sz w:val="18"/>
                <w:szCs w:val="18"/>
              </w:rPr>
            </w:pPr>
          </w:p>
        </w:tc>
      </w:tr>
      <w:tr w:rsidR="00F225D1" w:rsidRPr="00EF552C" w14:paraId="45CF757C" w14:textId="77777777" w:rsidTr="001F1F78">
        <w:trPr>
          <w:cantSplit/>
          <w:jc w:val="center"/>
        </w:trPr>
        <w:tc>
          <w:tcPr>
            <w:tcW w:w="2837" w:type="dxa"/>
            <w:tcBorders>
              <w:top w:val="nil"/>
              <w:left w:val="single" w:sz="4" w:space="0" w:color="auto"/>
              <w:bottom w:val="single" w:sz="4" w:space="0" w:color="auto"/>
              <w:right w:val="single" w:sz="4" w:space="0" w:color="auto"/>
            </w:tcBorders>
          </w:tcPr>
          <w:p w14:paraId="51C897A4" w14:textId="77777777" w:rsidR="00F225D1" w:rsidRPr="00EF552C" w:rsidRDefault="00F225D1" w:rsidP="00647A8C">
            <w:pPr>
              <w:keepNext/>
              <w:widowControl w:val="0"/>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176E5DB3" w14:textId="77777777" w:rsidR="00F225D1" w:rsidRPr="00EF552C" w:rsidRDefault="00F225D1" w:rsidP="00647A8C">
            <w:pPr>
              <w:pStyle w:val="TAL"/>
              <w:keepLines w:val="0"/>
              <w:widowControl w:val="0"/>
            </w:pPr>
            <w:r w:rsidRPr="00EF552C">
              <w:rPr>
                <w:szCs w:val="18"/>
              </w:rPr>
              <w:t>“10100”</w:t>
            </w:r>
          </w:p>
        </w:tc>
        <w:tc>
          <w:tcPr>
            <w:tcW w:w="2127" w:type="dxa"/>
            <w:tcBorders>
              <w:top w:val="single" w:sz="4" w:space="0" w:color="auto"/>
              <w:left w:val="single" w:sz="4" w:space="0" w:color="auto"/>
              <w:bottom w:val="single" w:sz="4" w:space="0" w:color="auto"/>
              <w:right w:val="single" w:sz="4" w:space="0" w:color="auto"/>
            </w:tcBorders>
          </w:tcPr>
          <w:p w14:paraId="000D5DD2" w14:textId="77777777" w:rsidR="00F225D1" w:rsidRPr="00EF552C" w:rsidRDefault="00F225D1" w:rsidP="00647A8C">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1BD4E0D6" w14:textId="77777777" w:rsidR="00F225D1" w:rsidRPr="00EF552C" w:rsidRDefault="00F225D1" w:rsidP="00647A8C">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50C23747" w14:textId="77777777" w:rsidR="00F225D1" w:rsidRPr="00EF552C" w:rsidRDefault="00F225D1" w:rsidP="00647A8C">
            <w:pPr>
              <w:pStyle w:val="TAL"/>
              <w:rPr>
                <w:rFonts w:cs="Arial"/>
                <w:b/>
                <w:szCs w:val="18"/>
              </w:rPr>
            </w:pPr>
            <w:r w:rsidRPr="00EF552C">
              <w:t>ACK</w:t>
            </w:r>
          </w:p>
        </w:tc>
      </w:tr>
      <w:tr w:rsidR="00F225D1" w:rsidRPr="00EF552C" w14:paraId="0C9CB1EE" w14:textId="77777777" w:rsidTr="001F1F78">
        <w:trPr>
          <w:cantSplit/>
          <w:jc w:val="center"/>
        </w:trPr>
        <w:tc>
          <w:tcPr>
            <w:tcW w:w="2837" w:type="dxa"/>
            <w:tcBorders>
              <w:top w:val="single" w:sz="4" w:space="0" w:color="auto"/>
              <w:left w:val="single" w:sz="4" w:space="0" w:color="auto"/>
              <w:bottom w:val="nil"/>
              <w:right w:val="single" w:sz="4" w:space="0" w:color="auto"/>
            </w:tcBorders>
            <w:hideMark/>
          </w:tcPr>
          <w:p w14:paraId="42DAF5F5" w14:textId="77777777" w:rsidR="00F225D1" w:rsidRPr="00EF552C" w:rsidRDefault="00F225D1" w:rsidP="00647A8C">
            <w:pPr>
              <w:pStyle w:val="TAL"/>
              <w:keepNext w:val="0"/>
              <w:keepLines w:val="0"/>
              <w:widowControl w:val="0"/>
              <w:rPr>
                <w:bCs/>
              </w:rPr>
            </w:pPr>
            <w:r w:rsidRPr="00EF552C">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651A7EA9" w14:textId="0647402F" w:rsidR="00F225D1" w:rsidRPr="00EF552C" w:rsidRDefault="00F225D1" w:rsidP="00647A8C">
            <w:pPr>
              <w:pStyle w:val="TAL"/>
            </w:pPr>
            <w:r w:rsidRPr="00476E44">
              <w:t>The SSRC of the SS</w:t>
            </w:r>
          </w:p>
        </w:tc>
        <w:tc>
          <w:tcPr>
            <w:tcW w:w="2127" w:type="dxa"/>
            <w:tcBorders>
              <w:top w:val="single" w:sz="4" w:space="0" w:color="auto"/>
              <w:left w:val="single" w:sz="4" w:space="0" w:color="auto"/>
              <w:bottom w:val="single" w:sz="4" w:space="0" w:color="auto"/>
              <w:right w:val="single" w:sz="4" w:space="0" w:color="auto"/>
            </w:tcBorders>
            <w:hideMark/>
          </w:tcPr>
          <w:p w14:paraId="171BA376" w14:textId="573B8C7C" w:rsidR="00F225D1" w:rsidRPr="00EF552C" w:rsidRDefault="00F225D1" w:rsidP="00647A8C">
            <w:pPr>
              <w:pStyle w:val="TAL"/>
            </w:pPr>
            <w:r w:rsidRPr="00EF552C">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1A5AA0EA" w14:textId="77777777" w:rsidR="00F225D1" w:rsidRPr="00EF552C" w:rsidRDefault="00F225D1" w:rsidP="00647A8C">
            <w:pPr>
              <w:pStyle w:val="TAL"/>
            </w:pPr>
            <w:r w:rsidRPr="00EF552C">
              <w:t>IETF  RFC 3550 [76]</w:t>
            </w:r>
          </w:p>
        </w:tc>
        <w:tc>
          <w:tcPr>
            <w:tcW w:w="1135" w:type="dxa"/>
            <w:tcBorders>
              <w:top w:val="single" w:sz="4" w:space="0" w:color="auto"/>
              <w:left w:val="single" w:sz="4" w:space="0" w:color="auto"/>
              <w:bottom w:val="single" w:sz="4" w:space="0" w:color="auto"/>
              <w:right w:val="single" w:sz="4" w:space="0" w:color="auto"/>
            </w:tcBorders>
          </w:tcPr>
          <w:p w14:paraId="21DBE995" w14:textId="77777777" w:rsidR="00F225D1" w:rsidRPr="00EF552C" w:rsidRDefault="00F225D1" w:rsidP="00647A8C">
            <w:pPr>
              <w:pStyle w:val="TAL"/>
              <w:keepNext w:val="0"/>
              <w:keepLines w:val="0"/>
              <w:widowControl w:val="0"/>
              <w:rPr>
                <w:b/>
              </w:rPr>
            </w:pPr>
          </w:p>
        </w:tc>
      </w:tr>
      <w:tr w:rsidR="00F225D1" w:rsidRPr="00EF552C" w14:paraId="06ABDE18" w14:textId="77777777" w:rsidTr="001F1F78">
        <w:trPr>
          <w:cantSplit/>
          <w:jc w:val="center"/>
        </w:trPr>
        <w:tc>
          <w:tcPr>
            <w:tcW w:w="2837" w:type="dxa"/>
            <w:tcBorders>
              <w:top w:val="nil"/>
              <w:left w:val="single" w:sz="4" w:space="0" w:color="auto"/>
              <w:bottom w:val="single" w:sz="4" w:space="0" w:color="auto"/>
              <w:right w:val="single" w:sz="4" w:space="0" w:color="auto"/>
            </w:tcBorders>
          </w:tcPr>
          <w:p w14:paraId="72629ECC" w14:textId="77777777" w:rsidR="00F225D1" w:rsidRPr="00EF552C" w:rsidRDefault="00F225D1" w:rsidP="00647A8C">
            <w:pPr>
              <w:pStyle w:val="TAL"/>
              <w:keepNext w:val="0"/>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tcPr>
          <w:p w14:paraId="4C72DFCF" w14:textId="77777777" w:rsidR="00F225D1" w:rsidRPr="00476E44" w:rsidRDefault="00F225D1" w:rsidP="00647A8C">
            <w:pPr>
              <w:pStyle w:val="TAL"/>
            </w:pPr>
            <w:r w:rsidRPr="00EF4E5C">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6E00F105" w14:textId="77777777" w:rsidR="00F225D1" w:rsidRPr="00EF552C" w:rsidRDefault="00F225D1" w:rsidP="00647A8C">
            <w:pPr>
              <w:pStyle w:val="TAL"/>
            </w:pPr>
          </w:p>
        </w:tc>
        <w:tc>
          <w:tcPr>
            <w:tcW w:w="1419" w:type="dxa"/>
            <w:tcBorders>
              <w:top w:val="single" w:sz="4" w:space="0" w:color="auto"/>
              <w:left w:val="single" w:sz="4" w:space="0" w:color="auto"/>
              <w:bottom w:val="single" w:sz="4" w:space="0" w:color="auto"/>
              <w:right w:val="single" w:sz="4" w:space="0" w:color="auto"/>
            </w:tcBorders>
          </w:tcPr>
          <w:p w14:paraId="352B5171" w14:textId="77777777" w:rsidR="00F225D1" w:rsidRPr="00EF552C" w:rsidRDefault="00F225D1" w:rsidP="00647A8C">
            <w:pPr>
              <w:pStyle w:val="TAL"/>
            </w:pPr>
          </w:p>
        </w:tc>
        <w:tc>
          <w:tcPr>
            <w:tcW w:w="1135" w:type="dxa"/>
            <w:tcBorders>
              <w:top w:val="single" w:sz="4" w:space="0" w:color="auto"/>
              <w:left w:val="single" w:sz="4" w:space="0" w:color="auto"/>
              <w:bottom w:val="single" w:sz="4" w:space="0" w:color="auto"/>
              <w:right w:val="single" w:sz="4" w:space="0" w:color="auto"/>
            </w:tcBorders>
          </w:tcPr>
          <w:p w14:paraId="59E02302" w14:textId="77777777" w:rsidR="00F225D1" w:rsidRPr="00EF552C" w:rsidRDefault="00F225D1" w:rsidP="00647A8C">
            <w:pPr>
              <w:pStyle w:val="TAL"/>
              <w:keepNext w:val="0"/>
              <w:keepLines w:val="0"/>
              <w:widowControl w:val="0"/>
              <w:rPr>
                <w:b/>
              </w:rPr>
            </w:pPr>
            <w:r w:rsidRPr="00EF552C">
              <w:rPr>
                <w:rFonts w:eastAsia="MS Mincho"/>
              </w:rPr>
              <w:t>OFF-NETWORK</w:t>
            </w:r>
          </w:p>
        </w:tc>
      </w:tr>
      <w:tr w:rsidR="00F225D1" w:rsidRPr="00EF552C" w14:paraId="7C87BC8F"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73F472" w14:textId="77777777" w:rsidR="00F225D1" w:rsidRPr="00EF552C" w:rsidRDefault="00F225D1" w:rsidP="00647A8C">
            <w:pPr>
              <w:pStyle w:val="TAL"/>
              <w:keepNext w:val="0"/>
              <w:keepLines w:val="0"/>
              <w:widowControl w:val="0"/>
              <w:rPr>
                <w:bCs/>
              </w:rPr>
            </w:pPr>
            <w:r w:rsidRPr="00EF552C">
              <w:rPr>
                <w:b/>
              </w:rPr>
              <w:t xml:space="preserve"> </w:t>
            </w:r>
            <w:r w:rsidRPr="00EF552C">
              <w:rPr>
                <w:bCs/>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1D7575F5" w14:textId="77777777" w:rsidR="00F225D1" w:rsidRPr="00EF552C" w:rsidRDefault="00F225D1" w:rsidP="00647A8C">
            <w:pPr>
              <w:pStyle w:val="TAL"/>
            </w:pPr>
            <w:r w:rsidRPr="00EF552C">
              <w:t>MCV1</w:t>
            </w:r>
          </w:p>
        </w:tc>
        <w:tc>
          <w:tcPr>
            <w:tcW w:w="2127" w:type="dxa"/>
            <w:tcBorders>
              <w:top w:val="single" w:sz="4" w:space="0" w:color="auto"/>
              <w:left w:val="single" w:sz="4" w:space="0" w:color="auto"/>
              <w:bottom w:val="single" w:sz="4" w:space="0" w:color="auto"/>
              <w:right w:val="single" w:sz="4" w:space="0" w:color="auto"/>
            </w:tcBorders>
          </w:tcPr>
          <w:p w14:paraId="3E3B08DA" w14:textId="77777777" w:rsidR="00F225D1" w:rsidRPr="00EF552C" w:rsidRDefault="00F225D1" w:rsidP="00647A8C">
            <w:pPr>
              <w:pStyle w:val="TAL"/>
            </w:pPr>
          </w:p>
        </w:tc>
        <w:tc>
          <w:tcPr>
            <w:tcW w:w="1419" w:type="dxa"/>
            <w:tcBorders>
              <w:top w:val="single" w:sz="4" w:space="0" w:color="auto"/>
              <w:left w:val="single" w:sz="4" w:space="0" w:color="auto"/>
              <w:bottom w:val="single" w:sz="4" w:space="0" w:color="auto"/>
              <w:right w:val="single" w:sz="4" w:space="0" w:color="auto"/>
            </w:tcBorders>
          </w:tcPr>
          <w:p w14:paraId="79CF6CA8" w14:textId="77777777" w:rsidR="00F225D1" w:rsidRPr="00EF552C" w:rsidRDefault="00F225D1" w:rsidP="00647A8C">
            <w:pPr>
              <w:pStyle w:val="TAL"/>
            </w:pPr>
          </w:p>
        </w:tc>
        <w:tc>
          <w:tcPr>
            <w:tcW w:w="1135" w:type="dxa"/>
            <w:tcBorders>
              <w:top w:val="single" w:sz="4" w:space="0" w:color="auto"/>
              <w:left w:val="single" w:sz="4" w:space="0" w:color="auto"/>
              <w:bottom w:val="single" w:sz="4" w:space="0" w:color="auto"/>
              <w:right w:val="single" w:sz="4" w:space="0" w:color="auto"/>
            </w:tcBorders>
          </w:tcPr>
          <w:p w14:paraId="25886497" w14:textId="77777777" w:rsidR="00F225D1" w:rsidRPr="00EF552C" w:rsidRDefault="00F225D1" w:rsidP="00647A8C">
            <w:pPr>
              <w:pStyle w:val="TAL"/>
              <w:keepNext w:val="0"/>
              <w:keepLines w:val="0"/>
              <w:widowControl w:val="0"/>
              <w:rPr>
                <w:b/>
              </w:rPr>
            </w:pPr>
          </w:p>
        </w:tc>
      </w:tr>
      <w:tr w:rsidR="00F225D1" w:rsidRPr="00EF552C" w14:paraId="11354232"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59B3A1" w14:textId="77777777" w:rsidR="00F225D1" w:rsidRPr="00EF552C" w:rsidRDefault="00F225D1" w:rsidP="00647A8C">
            <w:pPr>
              <w:pStyle w:val="TAL"/>
              <w:keepNext w:val="0"/>
              <w:keepLines w:val="0"/>
              <w:widowControl w:val="0"/>
              <w:rPr>
                <w:b/>
              </w:rPr>
            </w:pPr>
            <w:r w:rsidRPr="00EF552C">
              <w:rPr>
                <w:b/>
              </w:rPr>
              <w:t>Reject Cause</w:t>
            </w:r>
          </w:p>
        </w:tc>
        <w:tc>
          <w:tcPr>
            <w:tcW w:w="2127" w:type="dxa"/>
            <w:tcBorders>
              <w:top w:val="single" w:sz="4" w:space="0" w:color="auto"/>
              <w:left w:val="single" w:sz="4" w:space="0" w:color="auto"/>
              <w:bottom w:val="single" w:sz="4" w:space="0" w:color="auto"/>
              <w:right w:val="single" w:sz="4" w:space="0" w:color="auto"/>
            </w:tcBorders>
            <w:hideMark/>
          </w:tcPr>
          <w:p w14:paraId="524D2717" w14:textId="77777777" w:rsidR="00F225D1" w:rsidRPr="00EF552C" w:rsidRDefault="00F225D1" w:rsidP="00647A8C">
            <w:pPr>
              <w:rPr>
                <w:b/>
              </w:rPr>
            </w:pPr>
          </w:p>
        </w:tc>
        <w:tc>
          <w:tcPr>
            <w:tcW w:w="2127" w:type="dxa"/>
            <w:tcBorders>
              <w:top w:val="single" w:sz="4" w:space="0" w:color="auto"/>
              <w:left w:val="single" w:sz="4" w:space="0" w:color="auto"/>
              <w:bottom w:val="single" w:sz="4" w:space="0" w:color="auto"/>
              <w:right w:val="single" w:sz="4" w:space="0" w:color="auto"/>
            </w:tcBorders>
            <w:hideMark/>
          </w:tcPr>
          <w:p w14:paraId="74E18414" w14:textId="77777777" w:rsidR="00F225D1" w:rsidRPr="00EF552C" w:rsidRDefault="00F225D1" w:rsidP="00647A8C">
            <w:pPr>
              <w:pStyle w:val="TAL"/>
            </w:pPr>
            <w:r w:rsidRPr="00EF552C">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p>
        </w:tc>
        <w:tc>
          <w:tcPr>
            <w:tcW w:w="1419" w:type="dxa"/>
            <w:tcBorders>
              <w:top w:val="single" w:sz="4" w:space="0" w:color="auto"/>
              <w:left w:val="single" w:sz="4" w:space="0" w:color="auto"/>
              <w:bottom w:val="single" w:sz="4" w:space="0" w:color="auto"/>
              <w:right w:val="single" w:sz="4" w:space="0" w:color="auto"/>
            </w:tcBorders>
            <w:hideMark/>
          </w:tcPr>
          <w:p w14:paraId="0A94F498" w14:textId="77777777" w:rsidR="00F225D1" w:rsidRPr="00EF552C" w:rsidRDefault="00F225D1" w:rsidP="00647A8C">
            <w:pPr>
              <w:pStyle w:val="TAL"/>
            </w:pPr>
            <w:r w:rsidRPr="00EF552C">
              <w:t>TS 24.581 [88] clause 9.2.3.4</w:t>
            </w:r>
          </w:p>
        </w:tc>
        <w:tc>
          <w:tcPr>
            <w:tcW w:w="1135" w:type="dxa"/>
            <w:tcBorders>
              <w:top w:val="single" w:sz="4" w:space="0" w:color="auto"/>
              <w:left w:val="single" w:sz="4" w:space="0" w:color="auto"/>
              <w:bottom w:val="single" w:sz="4" w:space="0" w:color="auto"/>
              <w:right w:val="single" w:sz="4" w:space="0" w:color="auto"/>
            </w:tcBorders>
          </w:tcPr>
          <w:p w14:paraId="0F78327B" w14:textId="77777777" w:rsidR="00F225D1" w:rsidRPr="00EF552C" w:rsidRDefault="00F225D1" w:rsidP="00647A8C">
            <w:pPr>
              <w:pStyle w:val="TAL"/>
              <w:keepNext w:val="0"/>
              <w:keepLines w:val="0"/>
              <w:widowControl w:val="0"/>
            </w:pPr>
          </w:p>
        </w:tc>
      </w:tr>
      <w:tr w:rsidR="00F225D1" w:rsidRPr="00EF552C" w14:paraId="736DF3B4"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tcPr>
          <w:p w14:paraId="433943C4" w14:textId="77777777" w:rsidR="00F225D1" w:rsidRPr="001F1F78" w:rsidRDefault="00F225D1" w:rsidP="001F1F78">
            <w:pPr>
              <w:pStyle w:val="TAL"/>
              <w:keepNext w:val="0"/>
              <w:keepLines w:val="0"/>
              <w:widowControl w:val="0"/>
              <w:rPr>
                <w:bCs/>
              </w:rPr>
            </w:pPr>
            <w:r w:rsidRPr="001F1F78">
              <w:rPr>
                <w:bCs/>
              </w:rPr>
              <w:t xml:space="preserve">  Reject Cause Value</w:t>
            </w:r>
          </w:p>
        </w:tc>
        <w:tc>
          <w:tcPr>
            <w:tcW w:w="2127" w:type="dxa"/>
            <w:tcBorders>
              <w:top w:val="single" w:sz="4" w:space="0" w:color="auto"/>
              <w:left w:val="single" w:sz="4" w:space="0" w:color="auto"/>
              <w:bottom w:val="single" w:sz="4" w:space="0" w:color="auto"/>
              <w:right w:val="single" w:sz="4" w:space="0" w:color="auto"/>
            </w:tcBorders>
          </w:tcPr>
          <w:p w14:paraId="06E99A9C" w14:textId="06FF642B" w:rsidR="00F225D1" w:rsidRPr="00EF552C" w:rsidRDefault="00F225D1" w:rsidP="00647A8C">
            <w:pPr>
              <w:pStyle w:val="TAL"/>
            </w:pPr>
            <w:r w:rsidRPr="00EF552C">
              <w:t>7</w:t>
            </w:r>
          </w:p>
        </w:tc>
        <w:tc>
          <w:tcPr>
            <w:tcW w:w="2127" w:type="dxa"/>
            <w:tcBorders>
              <w:top w:val="single" w:sz="4" w:space="0" w:color="auto"/>
              <w:left w:val="single" w:sz="4" w:space="0" w:color="auto"/>
              <w:bottom w:val="single" w:sz="4" w:space="0" w:color="auto"/>
              <w:right w:val="single" w:sz="4" w:space="0" w:color="auto"/>
            </w:tcBorders>
          </w:tcPr>
          <w:p w14:paraId="4ADD156F" w14:textId="6FBCE72D" w:rsidR="00F225D1" w:rsidRPr="00EF552C" w:rsidRDefault="00F225D1" w:rsidP="00647A8C">
            <w:pPr>
              <w:pStyle w:val="TAL"/>
            </w:pPr>
            <w:r w:rsidRPr="00EF552C">
              <w:rPr>
                <w:rFonts w:cs="Arial"/>
                <w:szCs w:val="18"/>
              </w:rPr>
              <w:t>The &lt;Reject Cause&gt; value set to 7 indicates that the MCVideo client's permission to send a media is being queued. No additional information is included.</w:t>
            </w:r>
          </w:p>
        </w:tc>
        <w:tc>
          <w:tcPr>
            <w:tcW w:w="1419" w:type="dxa"/>
            <w:tcBorders>
              <w:top w:val="single" w:sz="4" w:space="0" w:color="auto"/>
              <w:left w:val="single" w:sz="4" w:space="0" w:color="auto"/>
              <w:bottom w:val="single" w:sz="4" w:space="0" w:color="auto"/>
              <w:right w:val="single" w:sz="4" w:space="0" w:color="auto"/>
            </w:tcBorders>
          </w:tcPr>
          <w:p w14:paraId="1E8C1719" w14:textId="77777777" w:rsidR="00F225D1" w:rsidRPr="00EF552C" w:rsidRDefault="00F225D1" w:rsidP="00647A8C">
            <w:pPr>
              <w:pStyle w:val="TAL"/>
            </w:pPr>
            <w:r w:rsidRPr="00EF552C">
              <w:t>TS 24.581 [88] clause 9.2.10.2</w:t>
            </w:r>
          </w:p>
        </w:tc>
        <w:tc>
          <w:tcPr>
            <w:tcW w:w="1135" w:type="dxa"/>
            <w:tcBorders>
              <w:top w:val="single" w:sz="4" w:space="0" w:color="auto"/>
              <w:left w:val="single" w:sz="4" w:space="0" w:color="auto"/>
              <w:bottom w:val="single" w:sz="4" w:space="0" w:color="auto"/>
              <w:right w:val="single" w:sz="4" w:space="0" w:color="auto"/>
            </w:tcBorders>
          </w:tcPr>
          <w:p w14:paraId="7F5ED067" w14:textId="77777777" w:rsidR="00F225D1" w:rsidRPr="00EF552C" w:rsidRDefault="00F225D1" w:rsidP="00647A8C">
            <w:pPr>
              <w:pStyle w:val="TAL"/>
            </w:pPr>
          </w:p>
        </w:tc>
      </w:tr>
      <w:tr w:rsidR="00F225D1" w:rsidRPr="00EF552C" w14:paraId="6B0D25E1"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C2B3CFF" w14:textId="77777777" w:rsidR="00F225D1" w:rsidRPr="00EF552C" w:rsidRDefault="00F225D1" w:rsidP="00647A8C">
            <w:pPr>
              <w:pStyle w:val="TAL"/>
            </w:pPr>
            <w:r w:rsidRPr="00EF552C">
              <w:lastRenderedPageBreak/>
              <w:t xml:space="preserve">  Reject Cause Phrase</w:t>
            </w:r>
          </w:p>
        </w:tc>
        <w:tc>
          <w:tcPr>
            <w:tcW w:w="2127" w:type="dxa"/>
            <w:tcBorders>
              <w:top w:val="single" w:sz="4" w:space="0" w:color="auto"/>
              <w:left w:val="single" w:sz="4" w:space="0" w:color="auto"/>
              <w:bottom w:val="single" w:sz="4" w:space="0" w:color="auto"/>
              <w:right w:val="single" w:sz="4" w:space="0" w:color="auto"/>
            </w:tcBorders>
            <w:hideMark/>
          </w:tcPr>
          <w:p w14:paraId="01CFDF2D" w14:textId="77777777" w:rsidR="00F225D1" w:rsidRPr="00EF552C" w:rsidRDefault="00F225D1" w:rsidP="00647A8C">
            <w:pPr>
              <w:pStyle w:val="TAL"/>
            </w:pPr>
            <w:r w:rsidRPr="00EF552C">
              <w:t>"Queue the transmission"</w:t>
            </w:r>
          </w:p>
        </w:tc>
        <w:tc>
          <w:tcPr>
            <w:tcW w:w="2127" w:type="dxa"/>
            <w:tcBorders>
              <w:top w:val="single" w:sz="4" w:space="0" w:color="auto"/>
              <w:left w:val="single" w:sz="4" w:space="0" w:color="auto"/>
              <w:bottom w:val="single" w:sz="4" w:space="0" w:color="auto"/>
              <w:right w:val="single" w:sz="4" w:space="0" w:color="auto"/>
            </w:tcBorders>
            <w:hideMark/>
          </w:tcPr>
          <w:p w14:paraId="1EB18157" w14:textId="77777777" w:rsidR="00F225D1" w:rsidRPr="00EF552C" w:rsidRDefault="00F225D1" w:rsidP="00647A8C">
            <w:pPr>
              <w:pStyle w:val="TAL"/>
            </w:pPr>
            <w:r w:rsidRPr="00EF552C">
              <w:t>A text string encoded the text string in the SDES item CNAME.</w:t>
            </w:r>
          </w:p>
        </w:tc>
        <w:tc>
          <w:tcPr>
            <w:tcW w:w="1419" w:type="dxa"/>
            <w:tcBorders>
              <w:top w:val="single" w:sz="4" w:space="0" w:color="auto"/>
              <w:left w:val="single" w:sz="4" w:space="0" w:color="auto"/>
              <w:bottom w:val="single" w:sz="4" w:space="0" w:color="auto"/>
              <w:right w:val="single" w:sz="4" w:space="0" w:color="auto"/>
            </w:tcBorders>
            <w:hideMark/>
          </w:tcPr>
          <w:p w14:paraId="1ABB9EBB" w14:textId="77777777" w:rsidR="00F225D1" w:rsidRPr="00EF552C" w:rsidRDefault="00F225D1" w:rsidP="00647A8C">
            <w:pPr>
              <w:pStyle w:val="TAL"/>
            </w:pPr>
            <w:r w:rsidRPr="00EF552C">
              <w:t>TS 24.581 [88] clause 9.2.10.2</w:t>
            </w:r>
          </w:p>
        </w:tc>
        <w:tc>
          <w:tcPr>
            <w:tcW w:w="1135" w:type="dxa"/>
            <w:tcBorders>
              <w:top w:val="single" w:sz="4" w:space="0" w:color="auto"/>
              <w:left w:val="single" w:sz="4" w:space="0" w:color="auto"/>
              <w:bottom w:val="single" w:sz="4" w:space="0" w:color="auto"/>
              <w:right w:val="single" w:sz="4" w:space="0" w:color="auto"/>
            </w:tcBorders>
          </w:tcPr>
          <w:p w14:paraId="2AC5384A" w14:textId="77777777" w:rsidR="00F225D1" w:rsidRPr="00EF552C" w:rsidRDefault="00F225D1" w:rsidP="00647A8C">
            <w:pPr>
              <w:pStyle w:val="TAL"/>
            </w:pPr>
          </w:p>
        </w:tc>
      </w:tr>
      <w:tr w:rsidR="00F225D1" w:rsidRPr="00EF552C" w14:paraId="188E9210"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2730F03" w14:textId="77777777" w:rsidR="00F225D1" w:rsidRPr="00EF552C" w:rsidRDefault="00F225D1" w:rsidP="00647A8C">
            <w:pPr>
              <w:pStyle w:val="TAL"/>
              <w:rPr>
                <w:b/>
                <w:bCs/>
              </w:rPr>
            </w:pPr>
            <w:r w:rsidRPr="00EF552C">
              <w:rPr>
                <w:b/>
                <w:bCs/>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4313E40B" w14:textId="77777777" w:rsidR="00F225D1" w:rsidRPr="00EF552C" w:rsidRDefault="00F225D1" w:rsidP="00647A8C">
            <w:pPr>
              <w:pStyle w:val="TAL"/>
            </w:pPr>
          </w:p>
        </w:tc>
        <w:tc>
          <w:tcPr>
            <w:tcW w:w="2127" w:type="dxa"/>
            <w:tcBorders>
              <w:top w:val="single" w:sz="4" w:space="0" w:color="auto"/>
              <w:left w:val="single" w:sz="4" w:space="0" w:color="auto"/>
              <w:bottom w:val="single" w:sz="4" w:space="0" w:color="auto"/>
              <w:right w:val="single" w:sz="4" w:space="0" w:color="auto"/>
            </w:tcBorders>
          </w:tcPr>
          <w:p w14:paraId="6D2060DF" w14:textId="77777777" w:rsidR="00F225D1" w:rsidRPr="00EF552C" w:rsidRDefault="00F225D1" w:rsidP="00647A8C">
            <w:pPr>
              <w:pStyle w:val="TAL"/>
              <w:rPr>
                <w:rFonts w:cs="Arial"/>
                <w:szCs w:val="18"/>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0E3133EA" w14:textId="77777777" w:rsidR="00F225D1" w:rsidRPr="00EF552C" w:rsidRDefault="00F225D1" w:rsidP="00647A8C">
            <w:pPr>
              <w:pStyle w:val="TAL"/>
            </w:pPr>
            <w:r w:rsidRPr="00EF552C">
              <w:t>TS 24.581 [88] clause 9.2.3.11</w:t>
            </w:r>
          </w:p>
        </w:tc>
        <w:tc>
          <w:tcPr>
            <w:tcW w:w="1135" w:type="dxa"/>
            <w:tcBorders>
              <w:top w:val="single" w:sz="4" w:space="0" w:color="auto"/>
              <w:left w:val="single" w:sz="4" w:space="0" w:color="auto"/>
              <w:bottom w:val="single" w:sz="4" w:space="0" w:color="auto"/>
              <w:right w:val="single" w:sz="4" w:space="0" w:color="auto"/>
            </w:tcBorders>
          </w:tcPr>
          <w:p w14:paraId="10A156E0" w14:textId="77777777" w:rsidR="00F225D1" w:rsidRPr="00EF552C" w:rsidRDefault="00F225D1" w:rsidP="00647A8C">
            <w:pPr>
              <w:pStyle w:val="TAL"/>
              <w:rPr>
                <w:rFonts w:cs="Arial"/>
                <w:szCs w:val="18"/>
              </w:rPr>
            </w:pPr>
          </w:p>
        </w:tc>
      </w:tr>
      <w:tr w:rsidR="00F225D1" w:rsidRPr="00EF552C" w14:paraId="28C54EF7" w14:textId="77777777" w:rsidTr="00647A8C">
        <w:trPr>
          <w:cantSplit/>
          <w:jc w:val="center"/>
        </w:trPr>
        <w:tc>
          <w:tcPr>
            <w:tcW w:w="2837" w:type="dxa"/>
            <w:tcBorders>
              <w:top w:val="single" w:sz="4" w:space="0" w:color="auto"/>
              <w:left w:val="single" w:sz="4" w:space="0" w:color="auto"/>
              <w:bottom w:val="nil"/>
              <w:right w:val="single" w:sz="4" w:space="0" w:color="auto"/>
            </w:tcBorders>
            <w:hideMark/>
          </w:tcPr>
          <w:p w14:paraId="30863C9E" w14:textId="77777777" w:rsidR="00F225D1" w:rsidRPr="00EF552C" w:rsidRDefault="00F225D1" w:rsidP="00647A8C">
            <w:pPr>
              <w:pStyle w:val="TAL"/>
              <w:rPr>
                <w:rFonts w:cs="Arial"/>
                <w:szCs w:val="18"/>
              </w:rPr>
            </w:pPr>
            <w:r w:rsidRPr="00EF552C">
              <w:rPr>
                <w:rFonts w:cs="Arial"/>
                <w:bCs/>
                <w:szCs w:val="18"/>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28D033D8" w14:textId="77777777" w:rsidR="00F225D1" w:rsidRPr="00EF552C" w:rsidRDefault="00F225D1" w:rsidP="00647A8C">
            <w:pPr>
              <w:pStyle w:val="TAL"/>
            </w:pPr>
            <w:r w:rsidRPr="00EF552C">
              <w:t>"1000000000000000"</w:t>
            </w:r>
          </w:p>
        </w:tc>
        <w:tc>
          <w:tcPr>
            <w:tcW w:w="2127" w:type="dxa"/>
            <w:tcBorders>
              <w:top w:val="single" w:sz="4" w:space="0" w:color="auto"/>
              <w:left w:val="single" w:sz="4" w:space="0" w:color="auto"/>
              <w:bottom w:val="single" w:sz="4" w:space="0" w:color="auto"/>
              <w:right w:val="single" w:sz="4" w:space="0" w:color="auto"/>
            </w:tcBorders>
            <w:hideMark/>
          </w:tcPr>
          <w:p w14:paraId="5661B305" w14:textId="77777777" w:rsidR="00F225D1" w:rsidRPr="00EF552C" w:rsidRDefault="00F225D1" w:rsidP="00647A8C">
            <w:pPr>
              <w:pStyle w:val="TAL"/>
            </w:pPr>
            <w:r w:rsidRPr="00EF552C">
              <w:rPr>
                <w:lang w:eastAsia="x-none"/>
              </w:rPr>
              <w:t>Normal call</w:t>
            </w:r>
          </w:p>
        </w:tc>
        <w:tc>
          <w:tcPr>
            <w:tcW w:w="1419" w:type="dxa"/>
            <w:tcBorders>
              <w:top w:val="single" w:sz="4" w:space="0" w:color="auto"/>
              <w:left w:val="single" w:sz="4" w:space="0" w:color="auto"/>
              <w:bottom w:val="single" w:sz="4" w:space="0" w:color="auto"/>
              <w:right w:val="single" w:sz="4" w:space="0" w:color="auto"/>
            </w:tcBorders>
            <w:hideMark/>
          </w:tcPr>
          <w:p w14:paraId="7D1DA094" w14:textId="77777777" w:rsidR="00F225D1" w:rsidRPr="00EF552C" w:rsidRDefault="00F225D1" w:rsidP="00647A8C">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74A63ED4" w14:textId="77777777" w:rsidR="00F225D1" w:rsidRPr="00EF552C" w:rsidRDefault="00F225D1" w:rsidP="00647A8C">
            <w:pPr>
              <w:pStyle w:val="TAL"/>
              <w:rPr>
                <w:rFonts w:cs="Arial"/>
                <w:szCs w:val="18"/>
              </w:rPr>
            </w:pPr>
          </w:p>
        </w:tc>
      </w:tr>
      <w:tr w:rsidR="00F225D1" w:rsidRPr="00EF552C" w14:paraId="7AC66B15" w14:textId="77777777" w:rsidTr="00647A8C">
        <w:trPr>
          <w:cantSplit/>
          <w:jc w:val="center"/>
        </w:trPr>
        <w:tc>
          <w:tcPr>
            <w:tcW w:w="2837" w:type="dxa"/>
            <w:tcBorders>
              <w:top w:val="nil"/>
              <w:left w:val="single" w:sz="4" w:space="0" w:color="auto"/>
              <w:bottom w:val="nil"/>
              <w:right w:val="single" w:sz="4" w:space="0" w:color="auto"/>
            </w:tcBorders>
          </w:tcPr>
          <w:p w14:paraId="34732EA0" w14:textId="77777777" w:rsidR="00F225D1" w:rsidRPr="00EF552C" w:rsidRDefault="00F225D1" w:rsidP="00647A8C">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41D0823F" w14:textId="77777777" w:rsidR="00F225D1" w:rsidRPr="00EF552C" w:rsidRDefault="00F225D1" w:rsidP="00647A8C">
            <w:pPr>
              <w:pStyle w:val="TAL"/>
            </w:pPr>
            <w:r w:rsidRPr="00EF552C">
              <w:t>"0001000000000000"</w:t>
            </w:r>
          </w:p>
        </w:tc>
        <w:tc>
          <w:tcPr>
            <w:tcW w:w="2127" w:type="dxa"/>
            <w:tcBorders>
              <w:top w:val="single" w:sz="4" w:space="0" w:color="auto"/>
              <w:left w:val="single" w:sz="4" w:space="0" w:color="auto"/>
              <w:bottom w:val="single" w:sz="4" w:space="0" w:color="auto"/>
              <w:right w:val="single" w:sz="4" w:space="0" w:color="auto"/>
            </w:tcBorders>
            <w:hideMark/>
          </w:tcPr>
          <w:p w14:paraId="772187B8" w14:textId="77777777" w:rsidR="00F225D1" w:rsidRPr="00EF552C" w:rsidRDefault="00F225D1" w:rsidP="00647A8C">
            <w:pPr>
              <w:pStyle w:val="TAL"/>
            </w:pPr>
            <w:r w:rsidRPr="00EF552C">
              <w:t>Emergency call</w:t>
            </w:r>
          </w:p>
        </w:tc>
        <w:tc>
          <w:tcPr>
            <w:tcW w:w="1419" w:type="dxa"/>
            <w:tcBorders>
              <w:top w:val="single" w:sz="4" w:space="0" w:color="auto"/>
              <w:left w:val="single" w:sz="4" w:space="0" w:color="auto"/>
              <w:bottom w:val="single" w:sz="4" w:space="0" w:color="auto"/>
              <w:right w:val="single" w:sz="4" w:space="0" w:color="auto"/>
            </w:tcBorders>
          </w:tcPr>
          <w:p w14:paraId="5C60A011" w14:textId="77777777" w:rsidR="00F225D1" w:rsidRPr="00EF552C" w:rsidRDefault="00F225D1" w:rsidP="00647A8C">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1E9A0B2" w14:textId="77777777" w:rsidR="00F225D1" w:rsidRPr="00EF552C" w:rsidRDefault="00F225D1" w:rsidP="00647A8C">
            <w:pPr>
              <w:pStyle w:val="TAL"/>
            </w:pPr>
            <w:r w:rsidRPr="00EF552C">
              <w:t>EMERGENCY-CALL</w:t>
            </w:r>
          </w:p>
        </w:tc>
      </w:tr>
      <w:tr w:rsidR="00F225D1" w:rsidRPr="00EF552C" w14:paraId="0D223DA6" w14:textId="77777777" w:rsidTr="00647A8C">
        <w:trPr>
          <w:cantSplit/>
          <w:jc w:val="center"/>
        </w:trPr>
        <w:tc>
          <w:tcPr>
            <w:tcW w:w="2837" w:type="dxa"/>
            <w:tcBorders>
              <w:top w:val="nil"/>
              <w:left w:val="single" w:sz="4" w:space="0" w:color="auto"/>
              <w:bottom w:val="single" w:sz="4" w:space="0" w:color="auto"/>
              <w:right w:val="single" w:sz="4" w:space="0" w:color="auto"/>
            </w:tcBorders>
          </w:tcPr>
          <w:p w14:paraId="2906FB18" w14:textId="77777777" w:rsidR="00F225D1" w:rsidRPr="00EF552C" w:rsidRDefault="00F225D1" w:rsidP="00647A8C">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0BDB98DF" w14:textId="77777777" w:rsidR="00F225D1" w:rsidRPr="00EF552C" w:rsidRDefault="00F225D1" w:rsidP="00647A8C">
            <w:pPr>
              <w:pStyle w:val="TAL"/>
            </w:pPr>
            <w:r w:rsidRPr="00EF552C">
              <w:t>"0000100000000000"</w:t>
            </w:r>
          </w:p>
        </w:tc>
        <w:tc>
          <w:tcPr>
            <w:tcW w:w="2127" w:type="dxa"/>
            <w:tcBorders>
              <w:top w:val="single" w:sz="4" w:space="0" w:color="auto"/>
              <w:left w:val="single" w:sz="4" w:space="0" w:color="auto"/>
              <w:bottom w:val="single" w:sz="4" w:space="0" w:color="auto"/>
              <w:right w:val="single" w:sz="4" w:space="0" w:color="auto"/>
            </w:tcBorders>
            <w:hideMark/>
          </w:tcPr>
          <w:p w14:paraId="02844BA0" w14:textId="77777777" w:rsidR="00F225D1" w:rsidRPr="00EF552C" w:rsidRDefault="00F225D1" w:rsidP="00647A8C">
            <w:pPr>
              <w:pStyle w:val="TAL"/>
            </w:pPr>
            <w:r w:rsidRPr="00EF552C">
              <w:t>Imminent peril call</w:t>
            </w:r>
          </w:p>
        </w:tc>
        <w:tc>
          <w:tcPr>
            <w:tcW w:w="1419" w:type="dxa"/>
            <w:tcBorders>
              <w:top w:val="single" w:sz="4" w:space="0" w:color="auto"/>
              <w:left w:val="single" w:sz="4" w:space="0" w:color="auto"/>
              <w:bottom w:val="single" w:sz="4" w:space="0" w:color="auto"/>
              <w:right w:val="single" w:sz="4" w:space="0" w:color="auto"/>
            </w:tcBorders>
          </w:tcPr>
          <w:p w14:paraId="2855FDD6" w14:textId="77777777" w:rsidR="00F225D1" w:rsidRPr="00EF552C" w:rsidRDefault="00F225D1" w:rsidP="00647A8C">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5F7C3E1" w14:textId="77777777" w:rsidR="00F225D1" w:rsidRPr="00EF552C" w:rsidRDefault="00F225D1" w:rsidP="00647A8C">
            <w:pPr>
              <w:pStyle w:val="TAL"/>
            </w:pPr>
            <w:r w:rsidRPr="00EF552C">
              <w:t>IMMPERIL-CALL</w:t>
            </w:r>
          </w:p>
        </w:tc>
      </w:tr>
    </w:tbl>
    <w:p w14:paraId="75A3B18A" w14:textId="77777777" w:rsidR="00F225D1" w:rsidRPr="00EF552C" w:rsidRDefault="00F225D1" w:rsidP="00F225D1"/>
    <w:p w14:paraId="23DEE9BB" w14:textId="77777777" w:rsidR="00F225D1" w:rsidRPr="00EF552C" w:rsidRDefault="00F225D1" w:rsidP="00F225D1">
      <w:pPr>
        <w:pStyle w:val="Heading5"/>
      </w:pPr>
      <w:bookmarkStart w:id="174" w:name="_Toc27678227"/>
      <w:bookmarkStart w:id="175" w:name="_Toc36037249"/>
      <w:bookmarkStart w:id="176" w:name="_Toc44398326"/>
      <w:bookmarkStart w:id="177" w:name="_Toc52382525"/>
      <w:bookmarkStart w:id="178" w:name="_Toc60687436"/>
      <w:bookmarkStart w:id="179" w:name="_Toc68726601"/>
      <w:bookmarkStart w:id="180" w:name="_Toc75786527"/>
      <w:bookmarkStart w:id="181" w:name="_Toc100443436"/>
      <w:bookmarkStart w:id="182" w:name="_Toc106820905"/>
      <w:r w:rsidRPr="00EF552C">
        <w:t>5.5.11.2.6</w:t>
      </w:r>
      <w:r w:rsidRPr="00EF552C">
        <w:tab/>
        <w:t>Queue Position Info</w:t>
      </w:r>
      <w:bookmarkEnd w:id="174"/>
      <w:bookmarkEnd w:id="175"/>
      <w:bookmarkEnd w:id="176"/>
      <w:bookmarkEnd w:id="177"/>
      <w:bookmarkEnd w:id="178"/>
      <w:bookmarkEnd w:id="179"/>
      <w:bookmarkEnd w:id="180"/>
      <w:bookmarkEnd w:id="181"/>
      <w:bookmarkEnd w:id="182"/>
    </w:p>
    <w:p w14:paraId="39B9624E" w14:textId="3CFD89B5" w:rsidR="00F225D1" w:rsidRPr="00EF552C" w:rsidRDefault="00F225D1" w:rsidP="00F225D1">
      <w:pPr>
        <w:pStyle w:val="TH"/>
      </w:pPr>
      <w:r w:rsidRPr="00EF552C">
        <w:t>Table 5.5.11.2.6-1</w:t>
      </w:r>
      <w:r>
        <w:t>:</w:t>
      </w:r>
      <w:r w:rsidRPr="00EF552C">
        <w:t xml:space="preserve"> Queue Position Info</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7"/>
        <w:gridCol w:w="2120"/>
        <w:gridCol w:w="7"/>
        <w:gridCol w:w="2119"/>
        <w:gridCol w:w="8"/>
        <w:gridCol w:w="1409"/>
        <w:gridCol w:w="10"/>
        <w:gridCol w:w="1124"/>
        <w:gridCol w:w="11"/>
      </w:tblGrid>
      <w:tr w:rsidR="00F225D1" w:rsidRPr="00EF552C" w14:paraId="66B7B4A1" w14:textId="77777777" w:rsidTr="00647A8C">
        <w:trPr>
          <w:cantSplit/>
          <w:tblHeader/>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17FD2D18" w14:textId="77777777" w:rsidR="00F225D1" w:rsidRPr="00EF552C" w:rsidRDefault="00F225D1" w:rsidP="00647A8C">
            <w:pPr>
              <w:pStyle w:val="TAL"/>
              <w:keepLines w:val="0"/>
              <w:widowControl w:val="0"/>
            </w:pPr>
            <w:r w:rsidRPr="00EF552C">
              <w:t>Derivation Path: TS 24.581 [88] Table 9.2.12-1</w:t>
            </w:r>
          </w:p>
        </w:tc>
      </w:tr>
      <w:tr w:rsidR="00F225D1" w:rsidRPr="00EF552C" w14:paraId="1FAA49D2" w14:textId="77777777" w:rsidTr="00647A8C">
        <w:trPr>
          <w:cantSplit/>
          <w:tblHeader/>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30996632" w14:textId="77777777" w:rsidR="00F225D1" w:rsidRPr="00EF552C" w:rsidRDefault="00F225D1" w:rsidP="00647A8C">
            <w:pPr>
              <w:pStyle w:val="TAH"/>
              <w:keepLines w:val="0"/>
              <w:widowControl w:val="0"/>
              <w:rPr>
                <w:bCs/>
              </w:rPr>
            </w:pPr>
            <w:r w:rsidRPr="00EF552C">
              <w:rPr>
                <w:bCs/>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07F2609D" w14:textId="77777777" w:rsidR="00F225D1" w:rsidRPr="00EF552C" w:rsidRDefault="00F225D1" w:rsidP="00647A8C">
            <w:pPr>
              <w:pStyle w:val="TAH"/>
              <w:keepLines w:val="0"/>
              <w:widowControl w:val="0"/>
              <w:rPr>
                <w:bCs/>
              </w:rPr>
            </w:pPr>
            <w:r w:rsidRPr="00EF552C">
              <w:rPr>
                <w:bCs/>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78710F58" w14:textId="77777777" w:rsidR="00F225D1" w:rsidRPr="00EF552C" w:rsidRDefault="00F225D1" w:rsidP="00647A8C">
            <w:pPr>
              <w:pStyle w:val="TAH"/>
              <w:keepLines w:val="0"/>
              <w:widowControl w:val="0"/>
              <w:rPr>
                <w:bCs/>
              </w:rPr>
            </w:pPr>
            <w:r w:rsidRPr="00EF552C">
              <w:rPr>
                <w:bCs/>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24669889" w14:textId="77777777" w:rsidR="00F225D1" w:rsidRPr="00EF552C" w:rsidRDefault="00F225D1" w:rsidP="00647A8C">
            <w:pPr>
              <w:pStyle w:val="TAH"/>
              <w:keepLines w:val="0"/>
              <w:widowControl w:val="0"/>
              <w:rPr>
                <w:bCs/>
              </w:rPr>
            </w:pPr>
            <w:r w:rsidRPr="00EF552C">
              <w:rPr>
                <w:bCs/>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0EF67319" w14:textId="77777777" w:rsidR="00F225D1" w:rsidRPr="00EF552C" w:rsidRDefault="00F225D1" w:rsidP="00647A8C">
            <w:pPr>
              <w:pStyle w:val="TAH"/>
              <w:keepLines w:val="0"/>
              <w:widowControl w:val="0"/>
              <w:rPr>
                <w:bCs/>
              </w:rPr>
            </w:pPr>
            <w:r w:rsidRPr="00EF552C">
              <w:rPr>
                <w:bCs/>
              </w:rPr>
              <w:t>Condition</w:t>
            </w:r>
          </w:p>
        </w:tc>
      </w:tr>
      <w:tr w:rsidR="00F225D1" w:rsidRPr="00EF552C" w14:paraId="4218B8CD" w14:textId="77777777" w:rsidTr="00647A8C">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2DEB88E" w14:textId="77777777" w:rsidR="00F225D1" w:rsidRPr="00EF552C" w:rsidRDefault="00F225D1" w:rsidP="00647A8C">
            <w:pPr>
              <w:keepNext/>
              <w:widowControl w:val="0"/>
              <w:spacing w:after="0"/>
              <w:rPr>
                <w:rFonts w:ascii="Arial" w:hAnsi="Arial" w:cs="Arial"/>
                <w:b/>
                <w:sz w:val="18"/>
                <w:szCs w:val="18"/>
              </w:rPr>
            </w:pPr>
            <w:r w:rsidRPr="00EF552C">
              <w:rPr>
                <w:rFonts w:ascii="Arial" w:hAnsi="Arial" w:cs="Arial"/>
                <w:b/>
                <w:sz w:val="18"/>
                <w:szCs w:val="18"/>
              </w:rPr>
              <w:t>RTCP</w:t>
            </w:r>
          </w:p>
        </w:tc>
        <w:tc>
          <w:tcPr>
            <w:tcW w:w="2127" w:type="dxa"/>
            <w:gridSpan w:val="2"/>
            <w:tcBorders>
              <w:top w:val="single" w:sz="4" w:space="0" w:color="auto"/>
              <w:left w:val="single" w:sz="4" w:space="0" w:color="auto"/>
              <w:bottom w:val="single" w:sz="4" w:space="0" w:color="auto"/>
              <w:right w:val="single" w:sz="4" w:space="0" w:color="auto"/>
            </w:tcBorders>
          </w:tcPr>
          <w:p w14:paraId="155B136E" w14:textId="77777777" w:rsidR="00F225D1" w:rsidRPr="00EF552C" w:rsidRDefault="00F225D1" w:rsidP="00647A8C">
            <w:pPr>
              <w:pStyle w:val="TAL"/>
              <w:keepLines w:val="0"/>
              <w:widowControl w:val="0"/>
            </w:pPr>
          </w:p>
        </w:tc>
        <w:tc>
          <w:tcPr>
            <w:tcW w:w="2127" w:type="dxa"/>
            <w:gridSpan w:val="2"/>
            <w:tcBorders>
              <w:top w:val="single" w:sz="4" w:space="0" w:color="auto"/>
              <w:left w:val="single" w:sz="4" w:space="0" w:color="auto"/>
              <w:bottom w:val="single" w:sz="4" w:space="0" w:color="auto"/>
              <w:right w:val="single" w:sz="4" w:space="0" w:color="auto"/>
            </w:tcBorders>
          </w:tcPr>
          <w:p w14:paraId="62050F64" w14:textId="77777777" w:rsidR="00F225D1" w:rsidRPr="00EF552C" w:rsidRDefault="00F225D1" w:rsidP="00647A8C">
            <w:pPr>
              <w:pStyle w:val="TAL"/>
              <w:keepLines w:val="0"/>
              <w:widowControl w:val="0"/>
            </w:pPr>
          </w:p>
        </w:tc>
        <w:tc>
          <w:tcPr>
            <w:tcW w:w="1419" w:type="dxa"/>
            <w:gridSpan w:val="2"/>
            <w:tcBorders>
              <w:top w:val="single" w:sz="4" w:space="0" w:color="auto"/>
              <w:left w:val="single" w:sz="4" w:space="0" w:color="auto"/>
              <w:bottom w:val="single" w:sz="4" w:space="0" w:color="auto"/>
              <w:right w:val="single" w:sz="4" w:space="0" w:color="auto"/>
            </w:tcBorders>
          </w:tcPr>
          <w:p w14:paraId="772C6483" w14:textId="77777777" w:rsidR="00F225D1" w:rsidRPr="00EF552C" w:rsidRDefault="00F225D1" w:rsidP="00647A8C">
            <w:pPr>
              <w:pStyle w:val="TAL"/>
              <w:keepLines w:val="0"/>
              <w:widowControl w:val="0"/>
            </w:pPr>
          </w:p>
        </w:tc>
        <w:tc>
          <w:tcPr>
            <w:tcW w:w="1135" w:type="dxa"/>
            <w:gridSpan w:val="2"/>
            <w:tcBorders>
              <w:top w:val="single" w:sz="4" w:space="0" w:color="auto"/>
              <w:left w:val="single" w:sz="4" w:space="0" w:color="auto"/>
              <w:bottom w:val="single" w:sz="4" w:space="0" w:color="auto"/>
              <w:right w:val="single" w:sz="4" w:space="0" w:color="auto"/>
            </w:tcBorders>
          </w:tcPr>
          <w:p w14:paraId="7D18F916" w14:textId="77777777" w:rsidR="00F225D1" w:rsidRPr="00EF552C" w:rsidRDefault="00F225D1" w:rsidP="00647A8C">
            <w:pPr>
              <w:keepNext/>
              <w:widowControl w:val="0"/>
              <w:spacing w:after="0"/>
              <w:rPr>
                <w:rFonts w:ascii="Arial" w:hAnsi="Arial" w:cs="Arial"/>
                <w:b/>
                <w:sz w:val="18"/>
                <w:szCs w:val="18"/>
              </w:rPr>
            </w:pPr>
          </w:p>
        </w:tc>
      </w:tr>
      <w:tr w:rsidR="00F225D1" w:rsidRPr="00EF552C" w14:paraId="6382B7BC" w14:textId="77777777" w:rsidTr="00647A8C">
        <w:trPr>
          <w:cantSplit/>
          <w:jc w:val="center"/>
        </w:trPr>
        <w:tc>
          <w:tcPr>
            <w:tcW w:w="2837" w:type="dxa"/>
            <w:gridSpan w:val="2"/>
            <w:tcBorders>
              <w:top w:val="single" w:sz="4" w:space="0" w:color="auto"/>
              <w:left w:val="single" w:sz="4" w:space="0" w:color="auto"/>
              <w:bottom w:val="nil"/>
              <w:right w:val="single" w:sz="4" w:space="0" w:color="auto"/>
            </w:tcBorders>
            <w:hideMark/>
          </w:tcPr>
          <w:p w14:paraId="49767B65" w14:textId="77777777" w:rsidR="00F225D1" w:rsidRPr="00EF552C" w:rsidRDefault="00F225D1" w:rsidP="00647A8C">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27" w:type="dxa"/>
            <w:gridSpan w:val="2"/>
            <w:tcBorders>
              <w:top w:val="single" w:sz="4" w:space="0" w:color="auto"/>
              <w:left w:val="single" w:sz="4" w:space="0" w:color="auto"/>
              <w:bottom w:val="single" w:sz="4" w:space="0" w:color="auto"/>
              <w:right w:val="single" w:sz="4" w:space="0" w:color="auto"/>
            </w:tcBorders>
            <w:hideMark/>
          </w:tcPr>
          <w:p w14:paraId="6168B33F" w14:textId="77777777" w:rsidR="00F225D1" w:rsidRPr="00EF552C" w:rsidRDefault="00F225D1" w:rsidP="00647A8C">
            <w:pPr>
              <w:pStyle w:val="TAL"/>
              <w:keepLines w:val="0"/>
              <w:widowControl w:val="0"/>
            </w:pPr>
            <w:r w:rsidRPr="00EF552C">
              <w:t>“00101”</w:t>
            </w:r>
          </w:p>
        </w:tc>
        <w:tc>
          <w:tcPr>
            <w:tcW w:w="2127" w:type="dxa"/>
            <w:gridSpan w:val="2"/>
            <w:tcBorders>
              <w:top w:val="single" w:sz="4" w:space="0" w:color="auto"/>
              <w:left w:val="single" w:sz="4" w:space="0" w:color="auto"/>
              <w:bottom w:val="single" w:sz="4" w:space="0" w:color="auto"/>
              <w:right w:val="single" w:sz="4" w:space="0" w:color="auto"/>
            </w:tcBorders>
            <w:hideMark/>
          </w:tcPr>
          <w:p w14:paraId="08B164C3" w14:textId="77777777" w:rsidR="00F225D1" w:rsidRPr="00EF552C" w:rsidRDefault="00F225D1" w:rsidP="00647A8C">
            <w:pPr>
              <w:pStyle w:val="TAL"/>
              <w:keepLines w:val="0"/>
              <w:widowControl w:val="0"/>
            </w:pPr>
            <w:r w:rsidRPr="00EF552C">
              <w:t>Queue Position Info</w:t>
            </w:r>
          </w:p>
        </w:tc>
        <w:tc>
          <w:tcPr>
            <w:tcW w:w="1419" w:type="dxa"/>
            <w:gridSpan w:val="2"/>
            <w:tcBorders>
              <w:top w:val="single" w:sz="4" w:space="0" w:color="auto"/>
              <w:left w:val="single" w:sz="4" w:space="0" w:color="auto"/>
              <w:bottom w:val="single" w:sz="4" w:space="0" w:color="auto"/>
              <w:right w:val="single" w:sz="4" w:space="0" w:color="auto"/>
            </w:tcBorders>
            <w:hideMark/>
          </w:tcPr>
          <w:p w14:paraId="18733D65" w14:textId="77777777" w:rsidR="00F225D1" w:rsidRPr="00EF552C" w:rsidRDefault="00F225D1" w:rsidP="00647A8C">
            <w:pPr>
              <w:pStyle w:val="TAL"/>
              <w:keepLines w:val="0"/>
              <w:widowControl w:val="0"/>
            </w:pPr>
            <w:r w:rsidRPr="00EF552C">
              <w:t>TS 24.581 [88] clause 9.2.12 and 9.2.2.1-2</w:t>
            </w:r>
          </w:p>
        </w:tc>
        <w:tc>
          <w:tcPr>
            <w:tcW w:w="1135" w:type="dxa"/>
            <w:gridSpan w:val="2"/>
            <w:tcBorders>
              <w:top w:val="single" w:sz="4" w:space="0" w:color="auto"/>
              <w:left w:val="single" w:sz="4" w:space="0" w:color="auto"/>
              <w:bottom w:val="single" w:sz="4" w:space="0" w:color="auto"/>
              <w:right w:val="single" w:sz="4" w:space="0" w:color="auto"/>
            </w:tcBorders>
          </w:tcPr>
          <w:p w14:paraId="18071A25" w14:textId="77777777" w:rsidR="00F225D1" w:rsidRPr="00EF552C" w:rsidRDefault="00F225D1" w:rsidP="00647A8C">
            <w:pPr>
              <w:keepNext/>
              <w:widowControl w:val="0"/>
              <w:spacing w:after="0"/>
              <w:rPr>
                <w:rFonts w:ascii="Arial" w:hAnsi="Arial" w:cs="Arial"/>
                <w:b/>
                <w:sz w:val="18"/>
                <w:szCs w:val="18"/>
              </w:rPr>
            </w:pPr>
          </w:p>
        </w:tc>
      </w:tr>
      <w:tr w:rsidR="00F225D1" w:rsidRPr="00EF552C" w14:paraId="01CC8D41" w14:textId="77777777" w:rsidTr="001F1F78">
        <w:trPr>
          <w:cantSplit/>
          <w:jc w:val="center"/>
        </w:trPr>
        <w:tc>
          <w:tcPr>
            <w:tcW w:w="2837" w:type="dxa"/>
            <w:gridSpan w:val="2"/>
            <w:tcBorders>
              <w:top w:val="nil"/>
              <w:left w:val="single" w:sz="4" w:space="0" w:color="auto"/>
              <w:bottom w:val="single" w:sz="4" w:space="0" w:color="auto"/>
              <w:right w:val="single" w:sz="4" w:space="0" w:color="auto"/>
            </w:tcBorders>
          </w:tcPr>
          <w:p w14:paraId="28CF8D47" w14:textId="77777777" w:rsidR="00F225D1" w:rsidRPr="00EF552C" w:rsidRDefault="00F225D1" w:rsidP="00647A8C">
            <w:pPr>
              <w:keepNext/>
              <w:widowControl w:val="0"/>
              <w:spacing w:after="0"/>
              <w:rPr>
                <w:rFonts w:ascii="Arial" w:hAnsi="Arial" w:cs="Arial"/>
                <w:bCs/>
                <w:sz w:val="18"/>
                <w:szCs w:val="18"/>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3D6B9870" w14:textId="77777777" w:rsidR="00F225D1" w:rsidRPr="00EF552C" w:rsidRDefault="00F225D1" w:rsidP="00647A8C">
            <w:pPr>
              <w:pStyle w:val="TAL"/>
              <w:keepLines w:val="0"/>
              <w:widowControl w:val="0"/>
            </w:pPr>
            <w:r w:rsidRPr="00EF552C">
              <w:rPr>
                <w:szCs w:val="18"/>
              </w:rPr>
              <w:t>“10101”</w:t>
            </w:r>
          </w:p>
        </w:tc>
        <w:tc>
          <w:tcPr>
            <w:tcW w:w="2127" w:type="dxa"/>
            <w:gridSpan w:val="2"/>
            <w:tcBorders>
              <w:top w:val="single" w:sz="4" w:space="0" w:color="auto"/>
              <w:left w:val="single" w:sz="4" w:space="0" w:color="auto"/>
              <w:bottom w:val="single" w:sz="4" w:space="0" w:color="auto"/>
              <w:right w:val="single" w:sz="4" w:space="0" w:color="auto"/>
            </w:tcBorders>
          </w:tcPr>
          <w:p w14:paraId="63C3CAA4" w14:textId="77777777" w:rsidR="00F225D1" w:rsidRPr="00EF552C" w:rsidRDefault="00F225D1" w:rsidP="00647A8C">
            <w:pPr>
              <w:pStyle w:val="TAL"/>
              <w:keepLines w:val="0"/>
              <w:widowControl w:val="0"/>
            </w:pPr>
          </w:p>
        </w:tc>
        <w:tc>
          <w:tcPr>
            <w:tcW w:w="1419" w:type="dxa"/>
            <w:gridSpan w:val="2"/>
            <w:tcBorders>
              <w:top w:val="single" w:sz="4" w:space="0" w:color="auto"/>
              <w:left w:val="single" w:sz="4" w:space="0" w:color="auto"/>
              <w:bottom w:val="single" w:sz="4" w:space="0" w:color="auto"/>
              <w:right w:val="single" w:sz="4" w:space="0" w:color="auto"/>
            </w:tcBorders>
          </w:tcPr>
          <w:p w14:paraId="6941DA21" w14:textId="77777777" w:rsidR="00F225D1" w:rsidRPr="00EF552C" w:rsidRDefault="00F225D1" w:rsidP="00647A8C">
            <w:pPr>
              <w:pStyle w:val="TAL"/>
              <w:keepLines w:val="0"/>
              <w:widowControl w:val="0"/>
              <w:rPr>
                <w:rFonts w:cs="Arial"/>
                <w:szCs w:val="18"/>
              </w:rPr>
            </w:pPr>
          </w:p>
        </w:tc>
        <w:tc>
          <w:tcPr>
            <w:tcW w:w="1135" w:type="dxa"/>
            <w:gridSpan w:val="2"/>
            <w:tcBorders>
              <w:top w:val="single" w:sz="4" w:space="0" w:color="auto"/>
              <w:left w:val="single" w:sz="4" w:space="0" w:color="auto"/>
              <w:bottom w:val="single" w:sz="4" w:space="0" w:color="auto"/>
              <w:right w:val="single" w:sz="4" w:space="0" w:color="auto"/>
            </w:tcBorders>
            <w:hideMark/>
          </w:tcPr>
          <w:p w14:paraId="1E5A1B0D" w14:textId="77777777" w:rsidR="00F225D1" w:rsidRPr="00EF552C" w:rsidRDefault="00F225D1" w:rsidP="00647A8C">
            <w:pPr>
              <w:keepNext/>
              <w:widowControl w:val="0"/>
              <w:spacing w:after="0"/>
              <w:rPr>
                <w:rFonts w:ascii="Arial" w:hAnsi="Arial" w:cs="Arial"/>
                <w:sz w:val="18"/>
                <w:szCs w:val="18"/>
              </w:rPr>
            </w:pPr>
            <w:r w:rsidRPr="00EF552C">
              <w:rPr>
                <w:rFonts w:ascii="Arial" w:hAnsi="Arial" w:cs="Arial"/>
                <w:sz w:val="18"/>
                <w:szCs w:val="18"/>
              </w:rPr>
              <w:t>ACK</w:t>
            </w:r>
          </w:p>
        </w:tc>
      </w:tr>
      <w:tr w:rsidR="00F225D1" w:rsidRPr="00EF552C" w14:paraId="6DEAA22F" w14:textId="77777777" w:rsidTr="001F1F78">
        <w:trPr>
          <w:cantSplit/>
          <w:jc w:val="center"/>
        </w:trPr>
        <w:tc>
          <w:tcPr>
            <w:tcW w:w="2837" w:type="dxa"/>
            <w:gridSpan w:val="2"/>
            <w:tcBorders>
              <w:top w:val="single" w:sz="4" w:space="0" w:color="auto"/>
              <w:left w:val="single" w:sz="4" w:space="0" w:color="auto"/>
              <w:bottom w:val="nil"/>
              <w:right w:val="single" w:sz="4" w:space="0" w:color="auto"/>
            </w:tcBorders>
            <w:hideMark/>
          </w:tcPr>
          <w:p w14:paraId="1F53ADB0" w14:textId="77777777" w:rsidR="00F225D1" w:rsidRPr="00EF552C" w:rsidRDefault="00F225D1" w:rsidP="00647A8C">
            <w:pPr>
              <w:pStyle w:val="TAL"/>
              <w:keepNext w:val="0"/>
              <w:keepLines w:val="0"/>
              <w:widowControl w:val="0"/>
              <w:rPr>
                <w:bCs/>
              </w:rPr>
            </w:pPr>
            <w:r w:rsidRPr="00EF552C">
              <w:rPr>
                <w:bCs/>
              </w:rPr>
              <w:t xml:space="preserve">  SSRC</w:t>
            </w:r>
          </w:p>
        </w:tc>
        <w:tc>
          <w:tcPr>
            <w:tcW w:w="2127" w:type="dxa"/>
            <w:gridSpan w:val="2"/>
            <w:tcBorders>
              <w:top w:val="single" w:sz="4" w:space="0" w:color="auto"/>
              <w:left w:val="single" w:sz="4" w:space="0" w:color="auto"/>
              <w:bottom w:val="single" w:sz="4" w:space="0" w:color="auto"/>
              <w:right w:val="single" w:sz="4" w:space="0" w:color="auto"/>
            </w:tcBorders>
            <w:hideMark/>
          </w:tcPr>
          <w:p w14:paraId="683AFFD2" w14:textId="6598AF02" w:rsidR="00F225D1" w:rsidRPr="00EF552C" w:rsidRDefault="00F225D1" w:rsidP="00647A8C">
            <w:pPr>
              <w:widowControl w:val="0"/>
              <w:spacing w:after="0"/>
              <w:rPr>
                <w:rFonts w:ascii="Arial" w:hAnsi="Arial" w:cs="Arial"/>
                <w:sz w:val="18"/>
                <w:szCs w:val="18"/>
              </w:rPr>
            </w:pPr>
            <w:r w:rsidRPr="00476E44">
              <w:rPr>
                <w:rFonts w:ascii="Arial" w:hAnsi="Arial" w:cs="Arial"/>
                <w:sz w:val="18"/>
                <w:szCs w:val="18"/>
              </w:rPr>
              <w:t>The SSRC of the SS</w:t>
            </w:r>
          </w:p>
        </w:tc>
        <w:tc>
          <w:tcPr>
            <w:tcW w:w="2127" w:type="dxa"/>
            <w:gridSpan w:val="2"/>
            <w:tcBorders>
              <w:top w:val="single" w:sz="4" w:space="0" w:color="auto"/>
              <w:left w:val="single" w:sz="4" w:space="0" w:color="auto"/>
              <w:bottom w:val="single" w:sz="4" w:space="0" w:color="auto"/>
              <w:right w:val="single" w:sz="4" w:space="0" w:color="auto"/>
            </w:tcBorders>
            <w:hideMark/>
          </w:tcPr>
          <w:p w14:paraId="36680814" w14:textId="16BAA45F" w:rsidR="00F225D1" w:rsidRPr="00EF552C" w:rsidRDefault="00F225D1" w:rsidP="001F1F78">
            <w:pPr>
              <w:pStyle w:val="TAL"/>
            </w:pPr>
            <w:r w:rsidRPr="00EF552C">
              <w:rPr>
                <w:rFonts w:eastAsia="MS PGothic"/>
              </w:rPr>
              <w:t>The SSRC of the Transmission Control server</w:t>
            </w:r>
          </w:p>
        </w:tc>
        <w:tc>
          <w:tcPr>
            <w:tcW w:w="1419" w:type="dxa"/>
            <w:gridSpan w:val="2"/>
            <w:tcBorders>
              <w:top w:val="single" w:sz="4" w:space="0" w:color="auto"/>
              <w:left w:val="single" w:sz="4" w:space="0" w:color="auto"/>
              <w:bottom w:val="single" w:sz="4" w:space="0" w:color="auto"/>
              <w:right w:val="single" w:sz="4" w:space="0" w:color="auto"/>
            </w:tcBorders>
            <w:hideMark/>
          </w:tcPr>
          <w:p w14:paraId="500ACA9F" w14:textId="77777777" w:rsidR="00F225D1" w:rsidRPr="00EF552C" w:rsidRDefault="00F225D1" w:rsidP="00647A8C">
            <w:pPr>
              <w:pStyle w:val="TAL"/>
              <w:keepNext w:val="0"/>
              <w:keepLines w:val="0"/>
              <w:widowControl w:val="0"/>
              <w:rPr>
                <w:rFonts w:cs="Arial"/>
                <w:szCs w:val="18"/>
              </w:rPr>
            </w:pPr>
            <w:r w:rsidRPr="00EF552C">
              <w:t>IETF </w:t>
            </w:r>
            <w:r w:rsidRPr="00EF552C">
              <w:rPr>
                <w:rFonts w:cs="Arial"/>
                <w:szCs w:val="18"/>
              </w:rPr>
              <w:t xml:space="preserve"> RFC 3550 [76]</w:t>
            </w:r>
          </w:p>
        </w:tc>
        <w:tc>
          <w:tcPr>
            <w:tcW w:w="1135" w:type="dxa"/>
            <w:gridSpan w:val="2"/>
            <w:tcBorders>
              <w:top w:val="single" w:sz="4" w:space="0" w:color="auto"/>
              <w:left w:val="single" w:sz="4" w:space="0" w:color="auto"/>
              <w:bottom w:val="single" w:sz="4" w:space="0" w:color="auto"/>
              <w:right w:val="single" w:sz="4" w:space="0" w:color="auto"/>
            </w:tcBorders>
          </w:tcPr>
          <w:p w14:paraId="490C0A0E" w14:textId="77777777" w:rsidR="00F225D1" w:rsidRPr="00EF552C" w:rsidRDefault="00F225D1" w:rsidP="00647A8C">
            <w:pPr>
              <w:pStyle w:val="TAL"/>
              <w:keepNext w:val="0"/>
              <w:keepLines w:val="0"/>
              <w:widowControl w:val="0"/>
              <w:rPr>
                <w:b/>
              </w:rPr>
            </w:pPr>
          </w:p>
        </w:tc>
      </w:tr>
      <w:tr w:rsidR="00F225D1" w:rsidRPr="00EF552C" w14:paraId="5BD6D619" w14:textId="77777777" w:rsidTr="001F1F78">
        <w:trPr>
          <w:cantSplit/>
          <w:jc w:val="center"/>
        </w:trPr>
        <w:tc>
          <w:tcPr>
            <w:tcW w:w="2837" w:type="dxa"/>
            <w:gridSpan w:val="2"/>
            <w:tcBorders>
              <w:top w:val="nil"/>
              <w:left w:val="single" w:sz="4" w:space="0" w:color="auto"/>
              <w:bottom w:val="single" w:sz="4" w:space="0" w:color="auto"/>
              <w:right w:val="single" w:sz="4" w:space="0" w:color="auto"/>
            </w:tcBorders>
          </w:tcPr>
          <w:p w14:paraId="5D5CE2E1" w14:textId="77777777" w:rsidR="00F225D1" w:rsidRPr="00EF552C" w:rsidRDefault="00F225D1" w:rsidP="001F1F78">
            <w:pPr>
              <w:pStyle w:val="TAL"/>
            </w:pPr>
          </w:p>
        </w:tc>
        <w:tc>
          <w:tcPr>
            <w:tcW w:w="2127" w:type="dxa"/>
            <w:gridSpan w:val="2"/>
            <w:tcBorders>
              <w:top w:val="single" w:sz="4" w:space="0" w:color="auto"/>
              <w:left w:val="single" w:sz="4" w:space="0" w:color="auto"/>
              <w:bottom w:val="single" w:sz="4" w:space="0" w:color="auto"/>
              <w:right w:val="single" w:sz="4" w:space="0" w:color="auto"/>
            </w:tcBorders>
          </w:tcPr>
          <w:p w14:paraId="4F78AAAD" w14:textId="77777777" w:rsidR="00F225D1" w:rsidRPr="00476E44" w:rsidRDefault="00F225D1" w:rsidP="001F1F78">
            <w:pPr>
              <w:pStyle w:val="TAL"/>
              <w:rPr>
                <w:rFonts w:cs="Arial"/>
                <w:szCs w:val="18"/>
              </w:rPr>
            </w:pPr>
            <w:r w:rsidRPr="00EF4E5C">
              <w:t>The SSRC of the message sender</w:t>
            </w:r>
          </w:p>
        </w:tc>
        <w:tc>
          <w:tcPr>
            <w:tcW w:w="2127" w:type="dxa"/>
            <w:gridSpan w:val="2"/>
            <w:tcBorders>
              <w:top w:val="single" w:sz="4" w:space="0" w:color="auto"/>
              <w:left w:val="single" w:sz="4" w:space="0" w:color="auto"/>
              <w:bottom w:val="single" w:sz="4" w:space="0" w:color="auto"/>
              <w:right w:val="single" w:sz="4" w:space="0" w:color="auto"/>
            </w:tcBorders>
          </w:tcPr>
          <w:p w14:paraId="63389FFD" w14:textId="77777777" w:rsidR="00F225D1" w:rsidRPr="00EF552C" w:rsidRDefault="00F225D1" w:rsidP="001F1F78">
            <w:pPr>
              <w:pStyle w:val="TAL"/>
              <w:rPr>
                <w:rFonts w:cs="Arial"/>
                <w:szCs w:val="18"/>
              </w:rPr>
            </w:pPr>
          </w:p>
        </w:tc>
        <w:tc>
          <w:tcPr>
            <w:tcW w:w="1419" w:type="dxa"/>
            <w:gridSpan w:val="2"/>
            <w:tcBorders>
              <w:top w:val="single" w:sz="4" w:space="0" w:color="auto"/>
              <w:left w:val="single" w:sz="4" w:space="0" w:color="auto"/>
              <w:bottom w:val="single" w:sz="4" w:space="0" w:color="auto"/>
              <w:right w:val="single" w:sz="4" w:space="0" w:color="auto"/>
            </w:tcBorders>
          </w:tcPr>
          <w:p w14:paraId="0E5E9164" w14:textId="77777777" w:rsidR="00F225D1" w:rsidRPr="00EF552C" w:rsidRDefault="00F225D1" w:rsidP="001F1F78">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5CFC730E" w14:textId="77777777" w:rsidR="00F225D1" w:rsidRPr="00EF552C" w:rsidRDefault="00F225D1" w:rsidP="001F1F78">
            <w:pPr>
              <w:pStyle w:val="TAL"/>
              <w:rPr>
                <w:b/>
              </w:rPr>
            </w:pPr>
            <w:r w:rsidRPr="00EF552C">
              <w:rPr>
                <w:rFonts w:eastAsia="MS Mincho"/>
              </w:rPr>
              <w:t>OFF-NETWORK</w:t>
            </w:r>
          </w:p>
        </w:tc>
      </w:tr>
      <w:tr w:rsidR="00F225D1" w:rsidRPr="00EF552C" w14:paraId="5576FA77" w14:textId="77777777" w:rsidTr="00647A8C">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BE05A24" w14:textId="77777777" w:rsidR="00F225D1" w:rsidRPr="00EF552C" w:rsidRDefault="00F225D1" w:rsidP="00647A8C">
            <w:pPr>
              <w:pStyle w:val="TAL"/>
              <w:keepNext w:val="0"/>
              <w:keepLines w:val="0"/>
              <w:widowControl w:val="0"/>
              <w:rPr>
                <w:bCs/>
              </w:rPr>
            </w:pPr>
            <w:r w:rsidRPr="00EF552C">
              <w:rPr>
                <w:bCs/>
              </w:rPr>
              <w:t xml:space="preserve">  name</w:t>
            </w:r>
          </w:p>
        </w:tc>
        <w:tc>
          <w:tcPr>
            <w:tcW w:w="2127" w:type="dxa"/>
            <w:gridSpan w:val="2"/>
            <w:tcBorders>
              <w:top w:val="single" w:sz="4" w:space="0" w:color="auto"/>
              <w:left w:val="single" w:sz="4" w:space="0" w:color="auto"/>
              <w:bottom w:val="single" w:sz="4" w:space="0" w:color="auto"/>
              <w:right w:val="single" w:sz="4" w:space="0" w:color="auto"/>
            </w:tcBorders>
            <w:hideMark/>
          </w:tcPr>
          <w:p w14:paraId="48EF07D8" w14:textId="77777777" w:rsidR="00F225D1" w:rsidRPr="00EF552C" w:rsidRDefault="00F225D1" w:rsidP="00647A8C">
            <w:pPr>
              <w:widowControl w:val="0"/>
              <w:spacing w:after="0"/>
              <w:rPr>
                <w:rFonts w:ascii="Arial" w:hAnsi="Arial" w:cs="Arial"/>
                <w:sz w:val="18"/>
                <w:szCs w:val="18"/>
              </w:rPr>
            </w:pPr>
            <w:r w:rsidRPr="00EF552C">
              <w:rPr>
                <w:rFonts w:ascii="Arial" w:hAnsi="Arial" w:cs="Arial"/>
                <w:sz w:val="18"/>
                <w:szCs w:val="18"/>
              </w:rPr>
              <w:t>MCV1</w:t>
            </w:r>
          </w:p>
        </w:tc>
        <w:tc>
          <w:tcPr>
            <w:tcW w:w="2127" w:type="dxa"/>
            <w:gridSpan w:val="2"/>
            <w:tcBorders>
              <w:top w:val="single" w:sz="4" w:space="0" w:color="auto"/>
              <w:left w:val="single" w:sz="4" w:space="0" w:color="auto"/>
              <w:bottom w:val="single" w:sz="4" w:space="0" w:color="auto"/>
              <w:right w:val="single" w:sz="4" w:space="0" w:color="auto"/>
            </w:tcBorders>
          </w:tcPr>
          <w:p w14:paraId="150CD179" w14:textId="77777777" w:rsidR="00F225D1" w:rsidRPr="00EF552C" w:rsidRDefault="00F225D1" w:rsidP="00647A8C">
            <w:pPr>
              <w:spacing w:after="0"/>
              <w:rPr>
                <w:rFonts w:ascii="Arial" w:hAnsi="Arial" w:cs="Arial"/>
                <w:sz w:val="18"/>
                <w:szCs w:val="18"/>
              </w:rPr>
            </w:pPr>
          </w:p>
        </w:tc>
        <w:tc>
          <w:tcPr>
            <w:tcW w:w="1419" w:type="dxa"/>
            <w:gridSpan w:val="2"/>
            <w:tcBorders>
              <w:top w:val="single" w:sz="4" w:space="0" w:color="auto"/>
              <w:left w:val="single" w:sz="4" w:space="0" w:color="auto"/>
              <w:bottom w:val="single" w:sz="4" w:space="0" w:color="auto"/>
              <w:right w:val="single" w:sz="4" w:space="0" w:color="auto"/>
            </w:tcBorders>
          </w:tcPr>
          <w:p w14:paraId="27CCC6EE" w14:textId="77777777" w:rsidR="00F225D1" w:rsidRPr="00EF552C" w:rsidRDefault="00F225D1" w:rsidP="00647A8C">
            <w:pPr>
              <w:pStyle w:val="TAL"/>
              <w:keepNext w:val="0"/>
              <w:keepLines w:val="0"/>
              <w:widowControl w:val="0"/>
              <w:rPr>
                <w:rFonts w:cs="Arial"/>
                <w:szCs w:val="18"/>
              </w:rPr>
            </w:pPr>
          </w:p>
        </w:tc>
        <w:tc>
          <w:tcPr>
            <w:tcW w:w="1135" w:type="dxa"/>
            <w:gridSpan w:val="2"/>
            <w:tcBorders>
              <w:top w:val="single" w:sz="4" w:space="0" w:color="auto"/>
              <w:left w:val="single" w:sz="4" w:space="0" w:color="auto"/>
              <w:bottom w:val="single" w:sz="4" w:space="0" w:color="auto"/>
              <w:right w:val="single" w:sz="4" w:space="0" w:color="auto"/>
            </w:tcBorders>
          </w:tcPr>
          <w:p w14:paraId="75F8663C" w14:textId="77777777" w:rsidR="00F225D1" w:rsidRPr="00EF552C" w:rsidRDefault="00F225D1" w:rsidP="00647A8C">
            <w:pPr>
              <w:pStyle w:val="TAL"/>
              <w:keepNext w:val="0"/>
              <w:keepLines w:val="0"/>
              <w:widowControl w:val="0"/>
              <w:rPr>
                <w:b/>
              </w:rPr>
            </w:pPr>
          </w:p>
        </w:tc>
      </w:tr>
      <w:tr w:rsidR="00F225D1" w:rsidRPr="00EF552C" w14:paraId="2FE83CE7" w14:textId="77777777" w:rsidTr="00647A8C">
        <w:trPr>
          <w:gridAfter w:val="1"/>
          <w:wAfter w:w="11" w:type="dxa"/>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0738C02" w14:textId="77777777" w:rsidR="00F225D1" w:rsidRPr="00EF552C" w:rsidRDefault="00F225D1" w:rsidP="00647A8C">
            <w:pPr>
              <w:pStyle w:val="TAL"/>
              <w:rPr>
                <w:b/>
                <w:bCs/>
              </w:rPr>
            </w:pPr>
            <w:r w:rsidRPr="00EF552C">
              <w:rPr>
                <w:b/>
                <w:bCs/>
              </w:rPr>
              <w:t>User ID</w:t>
            </w:r>
          </w:p>
        </w:tc>
        <w:tc>
          <w:tcPr>
            <w:tcW w:w="2127" w:type="dxa"/>
            <w:gridSpan w:val="2"/>
            <w:tcBorders>
              <w:top w:val="single" w:sz="4" w:space="0" w:color="auto"/>
              <w:left w:val="single" w:sz="4" w:space="0" w:color="auto"/>
              <w:bottom w:val="single" w:sz="4" w:space="0" w:color="auto"/>
              <w:right w:val="single" w:sz="4" w:space="0" w:color="auto"/>
            </w:tcBorders>
            <w:hideMark/>
          </w:tcPr>
          <w:p w14:paraId="7BCF0E53" w14:textId="77777777" w:rsidR="00F225D1" w:rsidRPr="00EF552C" w:rsidRDefault="00F225D1" w:rsidP="00647A8C">
            <w:pPr>
              <w:pStyle w:val="TAL"/>
              <w:rPr>
                <w:rFonts w:cs="Arial"/>
                <w:szCs w:val="18"/>
              </w:rPr>
            </w:pPr>
            <w:r w:rsidRPr="00EF552C">
              <w:rPr>
                <w:rFonts w:cs="Arial"/>
                <w:szCs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5165920B" w14:textId="77777777" w:rsidR="00F225D1" w:rsidRPr="00EF552C" w:rsidRDefault="00F225D1" w:rsidP="00647A8C">
            <w:pPr>
              <w:pStyle w:val="TAL"/>
              <w:rPr>
                <w:rFonts w:cs="Arial"/>
                <w:szCs w:val="18"/>
              </w:rPr>
            </w:pPr>
          </w:p>
        </w:tc>
        <w:tc>
          <w:tcPr>
            <w:tcW w:w="1417" w:type="dxa"/>
            <w:gridSpan w:val="2"/>
            <w:tcBorders>
              <w:top w:val="single" w:sz="4" w:space="0" w:color="auto"/>
              <w:left w:val="single" w:sz="4" w:space="0" w:color="auto"/>
              <w:bottom w:val="single" w:sz="4" w:space="0" w:color="auto"/>
              <w:right w:val="single" w:sz="4" w:space="0" w:color="auto"/>
            </w:tcBorders>
          </w:tcPr>
          <w:p w14:paraId="40A08EA1" w14:textId="77777777" w:rsidR="00F225D1" w:rsidRPr="00EF552C" w:rsidRDefault="00F225D1" w:rsidP="00647A8C">
            <w:pPr>
              <w:pStyle w:val="TAL"/>
            </w:pPr>
          </w:p>
        </w:tc>
        <w:tc>
          <w:tcPr>
            <w:tcW w:w="1134" w:type="dxa"/>
            <w:gridSpan w:val="2"/>
            <w:tcBorders>
              <w:top w:val="single" w:sz="4" w:space="0" w:color="auto"/>
              <w:left w:val="single" w:sz="4" w:space="0" w:color="auto"/>
              <w:bottom w:val="single" w:sz="4" w:space="0" w:color="auto"/>
              <w:right w:val="single" w:sz="4" w:space="0" w:color="auto"/>
            </w:tcBorders>
            <w:hideMark/>
          </w:tcPr>
          <w:p w14:paraId="6A8CA023" w14:textId="77777777" w:rsidR="00F225D1" w:rsidRPr="00EF552C" w:rsidRDefault="00F225D1" w:rsidP="00647A8C">
            <w:pPr>
              <w:pStyle w:val="TAL"/>
            </w:pPr>
          </w:p>
        </w:tc>
      </w:tr>
      <w:tr w:rsidR="00F225D1" w:rsidRPr="00EF552C" w14:paraId="7739C745" w14:textId="77777777" w:rsidTr="00647A8C">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7B7529C1" w14:textId="77777777" w:rsidR="00F225D1" w:rsidRPr="00EF552C" w:rsidRDefault="00F225D1" w:rsidP="00647A8C">
            <w:pPr>
              <w:pStyle w:val="TAL"/>
              <w:keepNext w:val="0"/>
              <w:keepLines w:val="0"/>
              <w:widowControl w:val="0"/>
              <w:rPr>
                <w:b/>
              </w:rPr>
            </w:pPr>
            <w:r w:rsidRPr="00EF552C">
              <w:rPr>
                <w:b/>
              </w:rPr>
              <w:t>User ID</w:t>
            </w:r>
          </w:p>
        </w:tc>
        <w:tc>
          <w:tcPr>
            <w:tcW w:w="2127" w:type="dxa"/>
            <w:gridSpan w:val="2"/>
            <w:tcBorders>
              <w:top w:val="single" w:sz="4" w:space="0" w:color="auto"/>
              <w:left w:val="single" w:sz="4" w:space="0" w:color="auto"/>
              <w:bottom w:val="single" w:sz="4" w:space="0" w:color="auto"/>
              <w:right w:val="single" w:sz="4" w:space="0" w:color="auto"/>
            </w:tcBorders>
            <w:hideMark/>
          </w:tcPr>
          <w:p w14:paraId="58CFC806" w14:textId="77777777" w:rsidR="00F225D1" w:rsidRPr="00EF552C" w:rsidRDefault="00F225D1" w:rsidP="00647A8C">
            <w:pPr>
              <w:rPr>
                <w:b/>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36397236" w14:textId="77777777" w:rsidR="00F225D1" w:rsidRPr="00EF552C" w:rsidRDefault="00F225D1" w:rsidP="00647A8C">
            <w:pPr>
              <w:rPr>
                <w:rFonts w:ascii="Arial" w:hAnsi="Arial" w:cs="Arial"/>
                <w:sz w:val="18"/>
                <w:szCs w:val="18"/>
              </w:rPr>
            </w:pPr>
            <w:r w:rsidRPr="00EF552C">
              <w:rPr>
                <w:rFonts w:ascii="Arial" w:hAnsi="Arial" w:cs="Arial"/>
                <w:sz w:val="18"/>
                <w:szCs w:val="18"/>
              </w:rPr>
              <w:t xml:space="preserve">The User ID field is used in off-network only. The User ID field carries the </w:t>
            </w:r>
            <w:r w:rsidRPr="00EF552C">
              <w:rPr>
                <w:rFonts w:ascii="Arial" w:hAnsi="Arial" w:cs="Arial"/>
                <w:sz w:val="18"/>
                <w:szCs w:val="18"/>
                <w:lang w:eastAsia="ko-KR"/>
              </w:rPr>
              <w:t xml:space="preserve">MCVideo user ID </w:t>
            </w:r>
            <w:r w:rsidRPr="00EF552C">
              <w:rPr>
                <w:rFonts w:ascii="Arial" w:hAnsi="Arial" w:cs="Arial"/>
                <w:sz w:val="18"/>
                <w:szCs w:val="18"/>
              </w:rPr>
              <w:t>of the transmission participant</w:t>
            </w:r>
            <w:r w:rsidRPr="00EF552C">
              <w:rPr>
                <w:rFonts w:ascii="Arial" w:hAnsi="Arial" w:cs="Arial"/>
                <w:sz w:val="18"/>
                <w:szCs w:val="18"/>
                <w:lang w:eastAsia="ko-KR"/>
              </w:rPr>
              <w:t xml:space="preserve"> sending the Queue Position Info message</w:t>
            </w:r>
            <w:r w:rsidRPr="00EF552C">
              <w:rPr>
                <w:rFonts w:ascii="Arial" w:hAnsi="Arial" w:cs="Arial"/>
                <w:sz w:val="18"/>
                <w:szCs w:val="18"/>
              </w:rPr>
              <w:t>.</w:t>
            </w:r>
          </w:p>
        </w:tc>
        <w:tc>
          <w:tcPr>
            <w:tcW w:w="1419" w:type="dxa"/>
            <w:gridSpan w:val="2"/>
            <w:tcBorders>
              <w:top w:val="single" w:sz="4" w:space="0" w:color="auto"/>
              <w:left w:val="single" w:sz="4" w:space="0" w:color="auto"/>
              <w:bottom w:val="single" w:sz="4" w:space="0" w:color="auto"/>
              <w:right w:val="single" w:sz="4" w:space="0" w:color="auto"/>
            </w:tcBorders>
            <w:hideMark/>
          </w:tcPr>
          <w:p w14:paraId="54DF47E6" w14:textId="77777777" w:rsidR="00F225D1" w:rsidRPr="00EF552C" w:rsidRDefault="00F225D1" w:rsidP="00647A8C">
            <w:pPr>
              <w:pStyle w:val="TAL"/>
              <w:keepNext w:val="0"/>
              <w:keepLines w:val="0"/>
              <w:widowControl w:val="0"/>
              <w:rPr>
                <w:rFonts w:cs="Arial"/>
                <w:szCs w:val="18"/>
              </w:rPr>
            </w:pPr>
            <w:r w:rsidRPr="00EF552C">
              <w:t>TS 24.581 [88] clause 9.2.3.8</w:t>
            </w:r>
          </w:p>
        </w:tc>
        <w:tc>
          <w:tcPr>
            <w:tcW w:w="1135" w:type="dxa"/>
            <w:gridSpan w:val="2"/>
            <w:tcBorders>
              <w:top w:val="single" w:sz="4" w:space="0" w:color="auto"/>
              <w:left w:val="single" w:sz="4" w:space="0" w:color="auto"/>
              <w:bottom w:val="single" w:sz="4" w:space="0" w:color="auto"/>
              <w:right w:val="single" w:sz="4" w:space="0" w:color="auto"/>
            </w:tcBorders>
            <w:hideMark/>
          </w:tcPr>
          <w:p w14:paraId="14D62AEF" w14:textId="77777777" w:rsidR="00F225D1" w:rsidRPr="00EF552C" w:rsidRDefault="00F225D1" w:rsidP="00647A8C">
            <w:pPr>
              <w:pStyle w:val="TAL"/>
              <w:keepNext w:val="0"/>
              <w:keepLines w:val="0"/>
              <w:widowControl w:val="0"/>
            </w:pPr>
            <w:r w:rsidRPr="00EF552C">
              <w:rPr>
                <w:rFonts w:eastAsia="MS Mincho"/>
              </w:rPr>
              <w:t>OFF-NETWORK</w:t>
            </w:r>
          </w:p>
        </w:tc>
      </w:tr>
      <w:tr w:rsidR="00F225D1" w:rsidRPr="00EF552C" w14:paraId="6D91DF58" w14:textId="77777777" w:rsidTr="001F1F78">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7E9EA7F6" w14:textId="77777777" w:rsidR="00F225D1" w:rsidRPr="00EF552C" w:rsidRDefault="00F225D1" w:rsidP="00647A8C">
            <w:pPr>
              <w:pStyle w:val="TAL"/>
              <w:keepNext w:val="0"/>
              <w:keepLines w:val="0"/>
              <w:widowControl w:val="0"/>
              <w:rPr>
                <w:b/>
              </w:rPr>
            </w:pPr>
            <w:r w:rsidRPr="00EF552C">
              <w:rPr>
                <w:rFonts w:cs="Arial"/>
                <w:szCs w:val="18"/>
              </w:rPr>
              <w:t xml:space="preserve">  User ID</w:t>
            </w:r>
          </w:p>
        </w:tc>
        <w:tc>
          <w:tcPr>
            <w:tcW w:w="2127" w:type="dxa"/>
            <w:gridSpan w:val="2"/>
            <w:tcBorders>
              <w:top w:val="single" w:sz="4" w:space="0" w:color="auto"/>
              <w:left w:val="single" w:sz="4" w:space="0" w:color="auto"/>
              <w:bottom w:val="single" w:sz="4" w:space="0" w:color="auto"/>
              <w:right w:val="single" w:sz="4" w:space="0" w:color="auto"/>
            </w:tcBorders>
            <w:hideMark/>
          </w:tcPr>
          <w:p w14:paraId="279E78FC" w14:textId="77777777" w:rsidR="00F225D1" w:rsidRPr="00EF552C" w:rsidRDefault="00F225D1" w:rsidP="00647A8C">
            <w:pPr>
              <w:widowControl w:val="0"/>
              <w:spacing w:after="0"/>
              <w:rPr>
                <w:rFonts w:ascii="Arial" w:hAnsi="Arial" w:cs="Arial"/>
                <w:sz w:val="18"/>
                <w:szCs w:val="18"/>
              </w:rPr>
            </w:pPr>
            <w:proofErr w:type="spellStart"/>
            <w:r w:rsidRPr="00EF552C">
              <w:rPr>
                <w:rFonts w:ascii="Arial" w:hAnsi="Arial" w:cs="Arial"/>
                <w:sz w:val="18"/>
                <w:szCs w:val="18"/>
              </w:rPr>
              <w:t>px_MCVideo_</w:t>
            </w:r>
            <w:r w:rsidRPr="00EF552C">
              <w:rPr>
                <w:rFonts w:cs="Arial"/>
                <w:szCs w:val="18"/>
              </w:rPr>
              <w:t>ID_</w:t>
            </w:r>
            <w:r w:rsidRPr="00EF552C">
              <w:rPr>
                <w:rFonts w:ascii="Arial" w:hAnsi="Arial" w:cs="Arial"/>
                <w:sz w:val="18"/>
                <w:szCs w:val="18"/>
              </w:rPr>
              <w:t>User_A</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059435B1" w14:textId="72455BE4" w:rsidR="00F225D1" w:rsidRPr="00EF552C" w:rsidRDefault="00F225D1" w:rsidP="00647A8C">
            <w:pPr>
              <w:rPr>
                <w:rFonts w:ascii="Arial" w:hAnsi="Arial" w:cs="Arial"/>
                <w:sz w:val="18"/>
                <w:szCs w:val="18"/>
              </w:rPr>
            </w:pPr>
          </w:p>
        </w:tc>
        <w:tc>
          <w:tcPr>
            <w:tcW w:w="1419" w:type="dxa"/>
            <w:gridSpan w:val="2"/>
            <w:tcBorders>
              <w:top w:val="single" w:sz="4" w:space="0" w:color="auto"/>
              <w:left w:val="single" w:sz="4" w:space="0" w:color="auto"/>
              <w:bottom w:val="single" w:sz="4" w:space="0" w:color="auto"/>
              <w:right w:val="single" w:sz="4" w:space="0" w:color="auto"/>
            </w:tcBorders>
          </w:tcPr>
          <w:p w14:paraId="21DC681F" w14:textId="77777777" w:rsidR="00F225D1" w:rsidRPr="00EF552C" w:rsidRDefault="00F225D1" w:rsidP="00647A8C">
            <w:pPr>
              <w:pStyle w:val="TAL"/>
              <w:keepNext w:val="0"/>
              <w:keepLines w:val="0"/>
              <w:widowControl w:val="0"/>
            </w:pPr>
          </w:p>
        </w:tc>
        <w:tc>
          <w:tcPr>
            <w:tcW w:w="1135" w:type="dxa"/>
            <w:gridSpan w:val="2"/>
            <w:tcBorders>
              <w:top w:val="single" w:sz="4" w:space="0" w:color="auto"/>
              <w:left w:val="single" w:sz="4" w:space="0" w:color="auto"/>
              <w:bottom w:val="single" w:sz="4" w:space="0" w:color="auto"/>
              <w:right w:val="single" w:sz="4" w:space="0" w:color="auto"/>
            </w:tcBorders>
          </w:tcPr>
          <w:p w14:paraId="1F93362B" w14:textId="77777777" w:rsidR="00F225D1" w:rsidRPr="00EF552C" w:rsidRDefault="00F225D1" w:rsidP="00647A8C">
            <w:pPr>
              <w:pStyle w:val="TAL"/>
              <w:keepNext w:val="0"/>
              <w:keepLines w:val="0"/>
              <w:widowControl w:val="0"/>
            </w:pPr>
          </w:p>
        </w:tc>
      </w:tr>
      <w:tr w:rsidR="00F225D1" w:rsidRPr="00EF552C" w14:paraId="3A4D0B11" w14:textId="77777777" w:rsidTr="00647A8C">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10321700" w14:textId="77777777" w:rsidR="00F225D1" w:rsidRPr="00EF552C" w:rsidRDefault="00F225D1" w:rsidP="00647A8C">
            <w:pPr>
              <w:pStyle w:val="TAL"/>
              <w:keepNext w:val="0"/>
              <w:keepLines w:val="0"/>
              <w:widowControl w:val="0"/>
              <w:rPr>
                <w:rFonts w:cs="Arial"/>
                <w:szCs w:val="18"/>
              </w:rPr>
            </w:pPr>
            <w:r w:rsidRPr="00EF552C">
              <w:rPr>
                <w:b/>
                <w:bCs/>
              </w:rPr>
              <w:t>SSRC of Queued Transmission Participant</w:t>
            </w:r>
          </w:p>
        </w:tc>
        <w:tc>
          <w:tcPr>
            <w:tcW w:w="2127" w:type="dxa"/>
            <w:gridSpan w:val="2"/>
            <w:tcBorders>
              <w:top w:val="single" w:sz="4" w:space="0" w:color="auto"/>
              <w:left w:val="single" w:sz="4" w:space="0" w:color="auto"/>
              <w:bottom w:val="single" w:sz="4" w:space="0" w:color="auto"/>
              <w:right w:val="single" w:sz="4" w:space="0" w:color="auto"/>
            </w:tcBorders>
            <w:hideMark/>
          </w:tcPr>
          <w:p w14:paraId="6CA9215B" w14:textId="77777777" w:rsidR="00F225D1" w:rsidRPr="00EF552C" w:rsidRDefault="00F225D1" w:rsidP="00647A8C">
            <w:pPr>
              <w:widowControl w:val="0"/>
              <w:spacing w:after="0"/>
              <w:rPr>
                <w:rFonts w:ascii="Arial" w:hAnsi="Arial" w:cs="Arial"/>
                <w:sz w:val="18"/>
                <w:szCs w:val="18"/>
              </w:rPr>
            </w:pPr>
            <w:r w:rsidRPr="00EF552C">
              <w:rPr>
                <w:rFonts w:cs="Arial"/>
                <w:szCs w:val="18"/>
              </w:rPr>
              <w:t>Not present</w:t>
            </w:r>
          </w:p>
        </w:tc>
        <w:tc>
          <w:tcPr>
            <w:tcW w:w="2127" w:type="dxa"/>
            <w:gridSpan w:val="2"/>
            <w:tcBorders>
              <w:top w:val="single" w:sz="4" w:space="0" w:color="auto"/>
              <w:left w:val="single" w:sz="4" w:space="0" w:color="auto"/>
              <w:bottom w:val="single" w:sz="4" w:space="0" w:color="auto"/>
              <w:right w:val="single" w:sz="4" w:space="0" w:color="auto"/>
            </w:tcBorders>
          </w:tcPr>
          <w:p w14:paraId="2F718F67" w14:textId="77777777" w:rsidR="00F225D1" w:rsidRPr="00EF552C" w:rsidRDefault="00F225D1" w:rsidP="00647A8C">
            <w:pPr>
              <w:rPr>
                <w:rFonts w:ascii="Arial" w:hAnsi="Arial" w:cs="Arial"/>
                <w:sz w:val="18"/>
                <w:szCs w:val="18"/>
              </w:rPr>
            </w:pPr>
          </w:p>
        </w:tc>
        <w:tc>
          <w:tcPr>
            <w:tcW w:w="1419" w:type="dxa"/>
            <w:gridSpan w:val="2"/>
            <w:tcBorders>
              <w:top w:val="single" w:sz="4" w:space="0" w:color="auto"/>
              <w:left w:val="single" w:sz="4" w:space="0" w:color="auto"/>
              <w:bottom w:val="single" w:sz="4" w:space="0" w:color="auto"/>
              <w:right w:val="single" w:sz="4" w:space="0" w:color="auto"/>
            </w:tcBorders>
          </w:tcPr>
          <w:p w14:paraId="32973943" w14:textId="77777777" w:rsidR="00F225D1" w:rsidRPr="00EF552C" w:rsidRDefault="00F225D1" w:rsidP="00647A8C">
            <w:pPr>
              <w:pStyle w:val="TAL"/>
              <w:keepNext w:val="0"/>
              <w:keepLines w:val="0"/>
              <w:widowControl w:val="0"/>
            </w:pPr>
          </w:p>
        </w:tc>
        <w:tc>
          <w:tcPr>
            <w:tcW w:w="1135" w:type="dxa"/>
            <w:gridSpan w:val="2"/>
            <w:tcBorders>
              <w:top w:val="single" w:sz="4" w:space="0" w:color="auto"/>
              <w:left w:val="single" w:sz="4" w:space="0" w:color="auto"/>
              <w:bottom w:val="single" w:sz="4" w:space="0" w:color="auto"/>
              <w:right w:val="single" w:sz="4" w:space="0" w:color="auto"/>
            </w:tcBorders>
            <w:hideMark/>
          </w:tcPr>
          <w:p w14:paraId="6E7C86D2" w14:textId="77777777" w:rsidR="00F225D1" w:rsidRPr="00EF552C" w:rsidRDefault="00F225D1" w:rsidP="00647A8C">
            <w:pPr>
              <w:pStyle w:val="TAL"/>
              <w:keepNext w:val="0"/>
              <w:keepLines w:val="0"/>
              <w:widowControl w:val="0"/>
            </w:pPr>
          </w:p>
        </w:tc>
      </w:tr>
      <w:tr w:rsidR="00F225D1" w:rsidRPr="00EF552C" w14:paraId="08D0BE0B" w14:textId="77777777" w:rsidTr="00647A8C">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38AE70DB" w14:textId="77777777" w:rsidR="00F225D1" w:rsidRPr="00EF552C" w:rsidRDefault="00F225D1" w:rsidP="00647A8C">
            <w:pPr>
              <w:pStyle w:val="TAL"/>
              <w:keepNext w:val="0"/>
              <w:keepLines w:val="0"/>
              <w:widowControl w:val="0"/>
              <w:rPr>
                <w:b/>
              </w:rPr>
            </w:pPr>
            <w:r w:rsidRPr="00EF552C">
              <w:rPr>
                <w:b/>
              </w:rPr>
              <w:t>SSRC of</w:t>
            </w:r>
            <w:r w:rsidRPr="00EF552C">
              <w:rPr>
                <w:b/>
                <w:bCs/>
              </w:rPr>
              <w:t xml:space="preserve"> </w:t>
            </w:r>
            <w:r w:rsidRPr="00EF552C">
              <w:rPr>
                <w:b/>
              </w:rPr>
              <w:t>Queued Transmission Participant</w:t>
            </w:r>
          </w:p>
        </w:tc>
        <w:tc>
          <w:tcPr>
            <w:tcW w:w="2127" w:type="dxa"/>
            <w:gridSpan w:val="2"/>
            <w:tcBorders>
              <w:top w:val="single" w:sz="4" w:space="0" w:color="auto"/>
              <w:left w:val="single" w:sz="4" w:space="0" w:color="auto"/>
              <w:bottom w:val="single" w:sz="4" w:space="0" w:color="auto"/>
              <w:right w:val="single" w:sz="4" w:space="0" w:color="auto"/>
            </w:tcBorders>
            <w:hideMark/>
          </w:tcPr>
          <w:p w14:paraId="172C47B2" w14:textId="77777777" w:rsidR="00F225D1" w:rsidRPr="00EF552C" w:rsidRDefault="00F225D1" w:rsidP="00647A8C">
            <w:pPr>
              <w:pStyle w:val="TAL"/>
              <w:keepNext w:val="0"/>
              <w:keepLines w:val="0"/>
              <w:widowControl w:val="0"/>
            </w:pPr>
            <w:r w:rsidRPr="00EF552C">
              <w:rPr>
                <w:rFonts w:cs="Arial"/>
                <w:szCs w:val="18"/>
              </w:rPr>
              <w:t>The SSRC of the queued transmission participant</w:t>
            </w:r>
          </w:p>
        </w:tc>
        <w:tc>
          <w:tcPr>
            <w:tcW w:w="2127" w:type="dxa"/>
            <w:gridSpan w:val="2"/>
            <w:tcBorders>
              <w:top w:val="single" w:sz="4" w:space="0" w:color="auto"/>
              <w:left w:val="single" w:sz="4" w:space="0" w:color="auto"/>
              <w:bottom w:val="single" w:sz="4" w:space="0" w:color="auto"/>
              <w:right w:val="single" w:sz="4" w:space="0" w:color="auto"/>
            </w:tcBorders>
            <w:hideMark/>
          </w:tcPr>
          <w:p w14:paraId="2BE5D4B8" w14:textId="3B7D8ADB" w:rsidR="00F225D1" w:rsidRPr="00EF552C" w:rsidRDefault="00F225D1" w:rsidP="00647A8C">
            <w:pPr>
              <w:spacing w:after="0"/>
              <w:rPr>
                <w:rFonts w:ascii="Arial" w:hAnsi="Arial" w:cs="Arial"/>
                <w:sz w:val="18"/>
                <w:szCs w:val="18"/>
              </w:rPr>
            </w:pPr>
            <w:r w:rsidRPr="00EF552C">
              <w:rPr>
                <w:rFonts w:ascii="Arial" w:hAnsi="Arial" w:cs="Arial"/>
                <w:sz w:val="18"/>
                <w:szCs w:val="18"/>
              </w:rPr>
              <w:t>Applicable only in off-network and shall carry the SSRC of the queued transmission participant.</w:t>
            </w:r>
          </w:p>
        </w:tc>
        <w:tc>
          <w:tcPr>
            <w:tcW w:w="1419" w:type="dxa"/>
            <w:gridSpan w:val="2"/>
            <w:tcBorders>
              <w:top w:val="single" w:sz="4" w:space="0" w:color="auto"/>
              <w:left w:val="single" w:sz="4" w:space="0" w:color="auto"/>
              <w:bottom w:val="single" w:sz="4" w:space="0" w:color="auto"/>
              <w:right w:val="single" w:sz="4" w:space="0" w:color="auto"/>
            </w:tcBorders>
            <w:hideMark/>
          </w:tcPr>
          <w:p w14:paraId="2B1E4F44" w14:textId="77777777" w:rsidR="00F225D1" w:rsidRPr="00EF552C" w:rsidRDefault="00F225D1" w:rsidP="00647A8C">
            <w:pPr>
              <w:pStyle w:val="TAL"/>
              <w:keepNext w:val="0"/>
              <w:keepLines w:val="0"/>
              <w:widowControl w:val="0"/>
            </w:pPr>
            <w:r w:rsidRPr="00EF552C">
              <w:t>IETF RFC 3550 [76].</w:t>
            </w:r>
          </w:p>
        </w:tc>
        <w:tc>
          <w:tcPr>
            <w:tcW w:w="1135" w:type="dxa"/>
            <w:gridSpan w:val="2"/>
            <w:tcBorders>
              <w:top w:val="single" w:sz="4" w:space="0" w:color="auto"/>
              <w:left w:val="single" w:sz="4" w:space="0" w:color="auto"/>
              <w:bottom w:val="single" w:sz="4" w:space="0" w:color="auto"/>
              <w:right w:val="single" w:sz="4" w:space="0" w:color="auto"/>
            </w:tcBorders>
            <w:hideMark/>
          </w:tcPr>
          <w:p w14:paraId="44D3B4ED" w14:textId="77777777" w:rsidR="00F225D1" w:rsidRPr="00EF552C" w:rsidRDefault="00F225D1" w:rsidP="00647A8C">
            <w:pPr>
              <w:pStyle w:val="TAL"/>
              <w:keepNext w:val="0"/>
              <w:keepLines w:val="0"/>
              <w:widowControl w:val="0"/>
              <w:rPr>
                <w:b/>
              </w:rPr>
            </w:pPr>
            <w:r w:rsidRPr="00EF552C">
              <w:rPr>
                <w:rFonts w:eastAsia="MS Mincho"/>
              </w:rPr>
              <w:t>OFF-NETWORK</w:t>
            </w:r>
          </w:p>
        </w:tc>
      </w:tr>
      <w:tr w:rsidR="00F225D1" w:rsidRPr="00EF552C" w14:paraId="2741F0A7" w14:textId="77777777" w:rsidTr="00647A8C">
        <w:trPr>
          <w:gridAfter w:val="1"/>
          <w:wAfter w:w="11" w:type="dxa"/>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B176C95" w14:textId="77777777" w:rsidR="00F225D1" w:rsidRPr="00EF552C" w:rsidRDefault="00F225D1" w:rsidP="00647A8C">
            <w:pPr>
              <w:pStyle w:val="TAL"/>
              <w:keepNext w:val="0"/>
              <w:keepLines w:val="0"/>
              <w:widowControl w:val="0"/>
              <w:rPr>
                <w:bCs/>
              </w:rPr>
            </w:pPr>
            <w:r w:rsidRPr="00EF552C">
              <w:rPr>
                <w:b/>
              </w:rPr>
              <w:t>Queued User ID</w:t>
            </w:r>
          </w:p>
        </w:tc>
        <w:tc>
          <w:tcPr>
            <w:tcW w:w="2127" w:type="dxa"/>
            <w:gridSpan w:val="2"/>
            <w:tcBorders>
              <w:top w:val="single" w:sz="4" w:space="0" w:color="auto"/>
              <w:left w:val="single" w:sz="4" w:space="0" w:color="auto"/>
              <w:bottom w:val="single" w:sz="4" w:space="0" w:color="auto"/>
              <w:right w:val="single" w:sz="4" w:space="0" w:color="auto"/>
            </w:tcBorders>
            <w:hideMark/>
          </w:tcPr>
          <w:p w14:paraId="5CAD7FFF" w14:textId="77777777" w:rsidR="00F225D1" w:rsidRPr="00EF552C" w:rsidRDefault="00F225D1" w:rsidP="00647A8C">
            <w:pPr>
              <w:pStyle w:val="TAL"/>
              <w:keepNext w:val="0"/>
              <w:keepLines w:val="0"/>
              <w:widowControl w:val="0"/>
              <w:rPr>
                <w:bCs/>
              </w:rPr>
            </w:pPr>
            <w:r w:rsidRPr="00EF552C">
              <w:rPr>
                <w:rFonts w:cs="Arial"/>
                <w:szCs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07143ABF" w14:textId="77777777" w:rsidR="00F225D1" w:rsidRPr="00EF552C" w:rsidRDefault="00F225D1" w:rsidP="00647A8C">
            <w:pPr>
              <w:rPr>
                <w:rFonts w:ascii="Arial" w:hAnsi="Arial" w:cs="Arial"/>
                <w:bCs/>
                <w:sz w:val="18"/>
                <w:szCs w:val="18"/>
              </w:rPr>
            </w:pPr>
          </w:p>
        </w:tc>
        <w:tc>
          <w:tcPr>
            <w:tcW w:w="1417" w:type="dxa"/>
            <w:gridSpan w:val="2"/>
            <w:tcBorders>
              <w:top w:val="single" w:sz="4" w:space="0" w:color="auto"/>
              <w:left w:val="single" w:sz="4" w:space="0" w:color="auto"/>
              <w:bottom w:val="single" w:sz="4" w:space="0" w:color="auto"/>
              <w:right w:val="single" w:sz="4" w:space="0" w:color="auto"/>
            </w:tcBorders>
          </w:tcPr>
          <w:p w14:paraId="2E1E7473" w14:textId="77777777" w:rsidR="00F225D1" w:rsidRPr="00EF552C" w:rsidRDefault="00F225D1" w:rsidP="00647A8C">
            <w:pPr>
              <w:pStyle w:val="TAL"/>
              <w:keepNext w:val="0"/>
              <w:keepLines w:val="0"/>
              <w:widowControl w:val="0"/>
              <w:rPr>
                <w:bCs/>
              </w:rPr>
            </w:pPr>
          </w:p>
        </w:tc>
        <w:tc>
          <w:tcPr>
            <w:tcW w:w="1134" w:type="dxa"/>
            <w:gridSpan w:val="2"/>
            <w:tcBorders>
              <w:top w:val="single" w:sz="4" w:space="0" w:color="auto"/>
              <w:left w:val="single" w:sz="4" w:space="0" w:color="auto"/>
              <w:bottom w:val="single" w:sz="4" w:space="0" w:color="auto"/>
              <w:right w:val="single" w:sz="4" w:space="0" w:color="auto"/>
            </w:tcBorders>
            <w:hideMark/>
          </w:tcPr>
          <w:p w14:paraId="6166290E" w14:textId="77777777" w:rsidR="00F225D1" w:rsidRPr="00EF552C" w:rsidRDefault="00F225D1" w:rsidP="00647A8C">
            <w:pPr>
              <w:pStyle w:val="TAL"/>
            </w:pPr>
          </w:p>
        </w:tc>
      </w:tr>
      <w:tr w:rsidR="00F225D1" w:rsidRPr="00EF552C" w14:paraId="3392615D" w14:textId="77777777" w:rsidTr="00647A8C">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27BA0618" w14:textId="77777777" w:rsidR="00F225D1" w:rsidRPr="00EF552C" w:rsidRDefault="00F225D1" w:rsidP="00647A8C">
            <w:pPr>
              <w:pStyle w:val="TAL"/>
              <w:keepNext w:val="0"/>
              <w:keepLines w:val="0"/>
              <w:widowControl w:val="0"/>
              <w:rPr>
                <w:b/>
              </w:rPr>
            </w:pPr>
            <w:r w:rsidRPr="00EF552C">
              <w:rPr>
                <w:b/>
              </w:rPr>
              <w:t>Queued User ID</w:t>
            </w:r>
          </w:p>
        </w:tc>
        <w:tc>
          <w:tcPr>
            <w:tcW w:w="2127" w:type="dxa"/>
            <w:gridSpan w:val="2"/>
            <w:tcBorders>
              <w:top w:val="single" w:sz="4" w:space="0" w:color="auto"/>
              <w:left w:val="single" w:sz="4" w:space="0" w:color="auto"/>
              <w:bottom w:val="single" w:sz="4" w:space="0" w:color="auto"/>
              <w:right w:val="single" w:sz="4" w:space="0" w:color="auto"/>
            </w:tcBorders>
            <w:hideMark/>
          </w:tcPr>
          <w:p w14:paraId="26888EE0" w14:textId="77777777" w:rsidR="00F225D1" w:rsidRPr="00EF552C" w:rsidRDefault="00F225D1" w:rsidP="00647A8C">
            <w:pPr>
              <w:pStyle w:val="TAL"/>
              <w:keepNext w:val="0"/>
              <w:keepLines w:val="0"/>
              <w:widowControl w:val="0"/>
            </w:pPr>
            <w:proofErr w:type="spellStart"/>
            <w:r w:rsidRPr="00EF552C">
              <w:t>px_MCVIDEO_ID_User_B</w:t>
            </w:r>
            <w:proofErr w:type="spellEnd"/>
          </w:p>
        </w:tc>
        <w:tc>
          <w:tcPr>
            <w:tcW w:w="2127" w:type="dxa"/>
            <w:gridSpan w:val="2"/>
            <w:tcBorders>
              <w:top w:val="single" w:sz="4" w:space="0" w:color="auto"/>
              <w:left w:val="single" w:sz="4" w:space="0" w:color="auto"/>
              <w:bottom w:val="single" w:sz="4" w:space="0" w:color="auto"/>
              <w:right w:val="single" w:sz="4" w:space="0" w:color="auto"/>
            </w:tcBorders>
            <w:hideMark/>
          </w:tcPr>
          <w:p w14:paraId="5FDDFE24" w14:textId="77777777" w:rsidR="00F225D1" w:rsidRPr="00EF552C" w:rsidRDefault="00F225D1" w:rsidP="00647A8C">
            <w:pPr>
              <w:rPr>
                <w:rFonts w:ascii="Arial" w:hAnsi="Arial" w:cs="Arial"/>
                <w:sz w:val="18"/>
                <w:szCs w:val="18"/>
              </w:rPr>
            </w:pPr>
            <w:r w:rsidRPr="00EF552C">
              <w:rPr>
                <w:rFonts w:ascii="Arial" w:hAnsi="Arial" w:cs="Arial"/>
                <w:sz w:val="18"/>
                <w:szCs w:val="18"/>
              </w:rPr>
              <w:t xml:space="preserve">Used in off-network only. The Queued User ID field carries the </w:t>
            </w:r>
            <w:r w:rsidRPr="00EF552C">
              <w:rPr>
                <w:rFonts w:ascii="Arial" w:hAnsi="Arial" w:cs="Arial"/>
                <w:sz w:val="18"/>
                <w:szCs w:val="18"/>
                <w:lang w:eastAsia="ko-KR"/>
              </w:rPr>
              <w:t>MCVideo ID</w:t>
            </w:r>
            <w:r w:rsidRPr="00EF552C">
              <w:rPr>
                <w:rFonts w:ascii="Arial" w:hAnsi="Arial" w:cs="Arial"/>
                <w:sz w:val="18"/>
                <w:szCs w:val="18"/>
              </w:rPr>
              <w:t xml:space="preserve"> of the queued transmission control participant.</w:t>
            </w:r>
          </w:p>
        </w:tc>
        <w:tc>
          <w:tcPr>
            <w:tcW w:w="1419" w:type="dxa"/>
            <w:gridSpan w:val="2"/>
            <w:tcBorders>
              <w:top w:val="single" w:sz="4" w:space="0" w:color="auto"/>
              <w:left w:val="single" w:sz="4" w:space="0" w:color="auto"/>
              <w:bottom w:val="single" w:sz="4" w:space="0" w:color="auto"/>
              <w:right w:val="single" w:sz="4" w:space="0" w:color="auto"/>
            </w:tcBorders>
            <w:hideMark/>
          </w:tcPr>
          <w:p w14:paraId="626B91F4" w14:textId="77777777" w:rsidR="00F225D1" w:rsidRPr="00EF552C" w:rsidRDefault="00F225D1" w:rsidP="00647A8C">
            <w:pPr>
              <w:pStyle w:val="TAL"/>
              <w:keepNext w:val="0"/>
              <w:keepLines w:val="0"/>
              <w:widowControl w:val="0"/>
              <w:rPr>
                <w:rFonts w:cs="Arial"/>
                <w:szCs w:val="18"/>
              </w:rPr>
            </w:pPr>
            <w:r w:rsidRPr="00EF552C">
              <w:t>TS 24.581 [88] clause 9.2.3.8</w:t>
            </w:r>
          </w:p>
        </w:tc>
        <w:tc>
          <w:tcPr>
            <w:tcW w:w="1135" w:type="dxa"/>
            <w:gridSpan w:val="2"/>
            <w:tcBorders>
              <w:top w:val="single" w:sz="4" w:space="0" w:color="auto"/>
              <w:left w:val="single" w:sz="4" w:space="0" w:color="auto"/>
              <w:bottom w:val="single" w:sz="4" w:space="0" w:color="auto"/>
              <w:right w:val="single" w:sz="4" w:space="0" w:color="auto"/>
            </w:tcBorders>
            <w:hideMark/>
          </w:tcPr>
          <w:p w14:paraId="53CB268A" w14:textId="77777777" w:rsidR="00F225D1" w:rsidRPr="00EF552C" w:rsidRDefault="00F225D1" w:rsidP="00647A8C">
            <w:pPr>
              <w:pStyle w:val="TAL"/>
              <w:keepNext w:val="0"/>
              <w:keepLines w:val="0"/>
              <w:widowControl w:val="0"/>
              <w:rPr>
                <w:b/>
              </w:rPr>
            </w:pPr>
            <w:r w:rsidRPr="00EF552C">
              <w:rPr>
                <w:rFonts w:eastAsia="MS Mincho"/>
              </w:rPr>
              <w:t>OFF-NETWORK</w:t>
            </w:r>
          </w:p>
        </w:tc>
      </w:tr>
      <w:tr w:rsidR="00F225D1" w:rsidRPr="00EF552C" w14:paraId="45A6D50A" w14:textId="77777777" w:rsidTr="00647A8C">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11ADEF79" w14:textId="77777777" w:rsidR="00F225D1" w:rsidRPr="00EF552C" w:rsidRDefault="00F225D1" w:rsidP="00647A8C">
            <w:pPr>
              <w:pStyle w:val="TAL"/>
              <w:keepNext w:val="0"/>
              <w:keepLines w:val="0"/>
              <w:widowControl w:val="0"/>
              <w:rPr>
                <w:b/>
              </w:rPr>
            </w:pPr>
            <w:r w:rsidRPr="00EF552C">
              <w:rPr>
                <w:b/>
                <w:lang w:eastAsia="ko-KR"/>
              </w:rPr>
              <w:t>Queue Info</w:t>
            </w:r>
          </w:p>
        </w:tc>
        <w:tc>
          <w:tcPr>
            <w:tcW w:w="2127" w:type="dxa"/>
            <w:gridSpan w:val="2"/>
            <w:tcBorders>
              <w:top w:val="single" w:sz="4" w:space="0" w:color="auto"/>
              <w:left w:val="single" w:sz="4" w:space="0" w:color="auto"/>
              <w:bottom w:val="single" w:sz="4" w:space="0" w:color="auto"/>
              <w:right w:val="single" w:sz="4" w:space="0" w:color="auto"/>
            </w:tcBorders>
            <w:hideMark/>
          </w:tcPr>
          <w:p w14:paraId="58C8C1C2" w14:textId="77777777" w:rsidR="00F225D1" w:rsidRPr="00EF552C" w:rsidRDefault="00F225D1" w:rsidP="00647A8C">
            <w:pPr>
              <w:rPr>
                <w:b/>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28BE1049" w14:textId="77777777" w:rsidR="00F225D1" w:rsidRPr="00EF552C" w:rsidRDefault="00F225D1" w:rsidP="00647A8C">
            <w:pPr>
              <w:widowControl w:val="0"/>
              <w:spacing w:after="0"/>
              <w:rPr>
                <w:rFonts w:ascii="Arial" w:hAnsi="Arial" w:cs="Arial"/>
                <w:sz w:val="18"/>
                <w:szCs w:val="18"/>
              </w:rPr>
            </w:pPr>
            <w:r w:rsidRPr="00EF552C">
              <w:rPr>
                <w:rFonts w:ascii="Arial" w:hAnsi="Arial" w:cs="Arial"/>
                <w:sz w:val="18"/>
                <w:szCs w:val="18"/>
              </w:rPr>
              <w:t>Defines the queue position and granted transmission control priority in the queue.</w:t>
            </w:r>
          </w:p>
        </w:tc>
        <w:tc>
          <w:tcPr>
            <w:tcW w:w="1419" w:type="dxa"/>
            <w:gridSpan w:val="2"/>
            <w:tcBorders>
              <w:top w:val="single" w:sz="4" w:space="0" w:color="auto"/>
              <w:left w:val="single" w:sz="4" w:space="0" w:color="auto"/>
              <w:bottom w:val="single" w:sz="4" w:space="0" w:color="auto"/>
              <w:right w:val="single" w:sz="4" w:space="0" w:color="auto"/>
            </w:tcBorders>
            <w:hideMark/>
          </w:tcPr>
          <w:p w14:paraId="1E838E13" w14:textId="77777777" w:rsidR="00F225D1" w:rsidRPr="00EF552C" w:rsidRDefault="00F225D1" w:rsidP="00647A8C">
            <w:pPr>
              <w:pStyle w:val="TAL"/>
              <w:keepNext w:val="0"/>
              <w:keepLines w:val="0"/>
              <w:widowControl w:val="0"/>
            </w:pPr>
            <w:r w:rsidRPr="00EF552C">
              <w:t>TS 24.581 [88] clause 9.2.3.5</w:t>
            </w:r>
          </w:p>
        </w:tc>
        <w:tc>
          <w:tcPr>
            <w:tcW w:w="1135" w:type="dxa"/>
            <w:gridSpan w:val="2"/>
            <w:tcBorders>
              <w:top w:val="single" w:sz="4" w:space="0" w:color="auto"/>
              <w:left w:val="single" w:sz="4" w:space="0" w:color="auto"/>
              <w:bottom w:val="single" w:sz="4" w:space="0" w:color="auto"/>
              <w:right w:val="single" w:sz="4" w:space="0" w:color="auto"/>
            </w:tcBorders>
          </w:tcPr>
          <w:p w14:paraId="37EE224E" w14:textId="77777777" w:rsidR="00F225D1" w:rsidRPr="00EF552C" w:rsidRDefault="00F225D1" w:rsidP="00647A8C">
            <w:pPr>
              <w:pStyle w:val="TAL"/>
              <w:keepNext w:val="0"/>
              <w:keepLines w:val="0"/>
              <w:widowControl w:val="0"/>
              <w:rPr>
                <w:b/>
              </w:rPr>
            </w:pPr>
          </w:p>
        </w:tc>
      </w:tr>
      <w:tr w:rsidR="00F225D1" w:rsidRPr="00EF552C" w14:paraId="5B854170" w14:textId="77777777" w:rsidTr="00647A8C">
        <w:trPr>
          <w:gridAfter w:val="1"/>
          <w:wAfter w:w="11" w:type="dxa"/>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C47BE25" w14:textId="77777777" w:rsidR="00F225D1" w:rsidRPr="00EF552C" w:rsidRDefault="00F225D1" w:rsidP="00647A8C">
            <w:pPr>
              <w:pStyle w:val="TAL"/>
              <w:rPr>
                <w:bCs/>
                <w:lang w:eastAsia="ko-KR"/>
              </w:rPr>
            </w:pPr>
            <w:r w:rsidRPr="00EF552C">
              <w:lastRenderedPageBreak/>
              <w:t xml:space="preserve">  Queue Position Info</w:t>
            </w:r>
          </w:p>
        </w:tc>
        <w:tc>
          <w:tcPr>
            <w:tcW w:w="2127" w:type="dxa"/>
            <w:gridSpan w:val="2"/>
            <w:tcBorders>
              <w:top w:val="single" w:sz="4" w:space="0" w:color="auto"/>
              <w:left w:val="single" w:sz="4" w:space="0" w:color="auto"/>
              <w:bottom w:val="single" w:sz="4" w:space="0" w:color="auto"/>
              <w:right w:val="single" w:sz="4" w:space="0" w:color="auto"/>
            </w:tcBorders>
            <w:hideMark/>
          </w:tcPr>
          <w:p w14:paraId="57565F4A" w14:textId="77777777" w:rsidR="00F225D1" w:rsidRPr="00EF552C" w:rsidRDefault="00F225D1" w:rsidP="00647A8C">
            <w:pPr>
              <w:pStyle w:val="TAL"/>
              <w:rPr>
                <w:rFonts w:cs="Arial"/>
                <w:bCs/>
                <w:szCs w:val="18"/>
              </w:rPr>
            </w:pPr>
            <w:r w:rsidRPr="00EF552C">
              <w:rPr>
                <w:rFonts w:cs="Arial"/>
                <w:szCs w:val="18"/>
              </w:rPr>
              <w:t>"1"</w:t>
            </w:r>
          </w:p>
        </w:tc>
        <w:tc>
          <w:tcPr>
            <w:tcW w:w="2126" w:type="dxa"/>
            <w:gridSpan w:val="2"/>
            <w:tcBorders>
              <w:top w:val="single" w:sz="4" w:space="0" w:color="auto"/>
              <w:left w:val="single" w:sz="4" w:space="0" w:color="auto"/>
              <w:bottom w:val="single" w:sz="4" w:space="0" w:color="auto"/>
              <w:right w:val="single" w:sz="4" w:space="0" w:color="auto"/>
            </w:tcBorders>
            <w:hideMark/>
          </w:tcPr>
          <w:p w14:paraId="27928F86" w14:textId="77777777" w:rsidR="00F225D1" w:rsidRPr="00EF552C" w:rsidRDefault="00F225D1" w:rsidP="00647A8C">
            <w:pPr>
              <w:pStyle w:val="TAL"/>
              <w:rPr>
                <w:rFonts w:cs="Arial"/>
                <w:bCs/>
                <w:szCs w:val="18"/>
              </w:rPr>
            </w:pPr>
            <w:r w:rsidRPr="00EF552C">
              <w:rPr>
                <w:rFonts w:cs="Arial"/>
                <w:szCs w:val="18"/>
              </w:rPr>
              <w:t xml:space="preserve">value is a binary value </w:t>
            </w:r>
          </w:p>
        </w:tc>
        <w:tc>
          <w:tcPr>
            <w:tcW w:w="1417" w:type="dxa"/>
            <w:gridSpan w:val="2"/>
            <w:tcBorders>
              <w:top w:val="single" w:sz="4" w:space="0" w:color="auto"/>
              <w:left w:val="single" w:sz="4" w:space="0" w:color="auto"/>
              <w:bottom w:val="single" w:sz="4" w:space="0" w:color="auto"/>
              <w:right w:val="single" w:sz="4" w:space="0" w:color="auto"/>
            </w:tcBorders>
          </w:tcPr>
          <w:p w14:paraId="3C98C1E6" w14:textId="77777777" w:rsidR="00F225D1" w:rsidRPr="00EF552C" w:rsidRDefault="00F225D1" w:rsidP="00647A8C">
            <w:pPr>
              <w:pStyle w:val="TAL"/>
              <w:rPr>
                <w:bCs/>
              </w:rPr>
            </w:pPr>
          </w:p>
        </w:tc>
        <w:tc>
          <w:tcPr>
            <w:tcW w:w="1134" w:type="dxa"/>
            <w:gridSpan w:val="2"/>
            <w:tcBorders>
              <w:top w:val="single" w:sz="4" w:space="0" w:color="auto"/>
              <w:left w:val="single" w:sz="4" w:space="0" w:color="auto"/>
              <w:bottom w:val="single" w:sz="4" w:space="0" w:color="auto"/>
              <w:right w:val="single" w:sz="4" w:space="0" w:color="auto"/>
            </w:tcBorders>
          </w:tcPr>
          <w:p w14:paraId="4B537390" w14:textId="77777777" w:rsidR="00F225D1" w:rsidRPr="00EF552C" w:rsidRDefault="00F225D1" w:rsidP="00647A8C">
            <w:pPr>
              <w:pStyle w:val="TAL"/>
              <w:rPr>
                <w:bCs/>
              </w:rPr>
            </w:pPr>
          </w:p>
        </w:tc>
      </w:tr>
      <w:tr w:rsidR="00F225D1" w:rsidRPr="00EF552C" w14:paraId="6195E241" w14:textId="77777777" w:rsidTr="00647A8C">
        <w:trPr>
          <w:gridAfter w:val="1"/>
          <w:wAfter w:w="11" w:type="dxa"/>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22C55A2" w14:textId="77777777" w:rsidR="00F225D1" w:rsidRPr="00EF552C" w:rsidRDefault="00F225D1" w:rsidP="00647A8C">
            <w:pPr>
              <w:pStyle w:val="TAL"/>
              <w:rPr>
                <w:bCs/>
                <w:lang w:eastAsia="ko-KR"/>
              </w:rPr>
            </w:pPr>
            <w:r w:rsidRPr="00EF552C">
              <w:t xml:space="preserve">  Queue Priority Level</w:t>
            </w:r>
          </w:p>
        </w:tc>
        <w:tc>
          <w:tcPr>
            <w:tcW w:w="2127" w:type="dxa"/>
            <w:gridSpan w:val="2"/>
            <w:tcBorders>
              <w:top w:val="single" w:sz="4" w:space="0" w:color="auto"/>
              <w:left w:val="single" w:sz="4" w:space="0" w:color="auto"/>
              <w:bottom w:val="single" w:sz="4" w:space="0" w:color="auto"/>
              <w:right w:val="single" w:sz="4" w:space="0" w:color="auto"/>
            </w:tcBorders>
            <w:hideMark/>
          </w:tcPr>
          <w:p w14:paraId="19DDE991" w14:textId="77777777" w:rsidR="00F225D1" w:rsidRPr="00EF552C" w:rsidRDefault="00F225D1" w:rsidP="00647A8C">
            <w:pPr>
              <w:pStyle w:val="TAL"/>
              <w:rPr>
                <w:rFonts w:cs="Arial"/>
                <w:bCs/>
                <w:szCs w:val="18"/>
              </w:rPr>
            </w:pPr>
            <w:r w:rsidRPr="00EF552C">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71561E9D" w14:textId="77777777" w:rsidR="00F225D1" w:rsidRPr="00EF552C" w:rsidRDefault="00F225D1" w:rsidP="00647A8C">
            <w:pPr>
              <w:pStyle w:val="TAL"/>
              <w:rPr>
                <w:rFonts w:cs="Arial"/>
                <w:bCs/>
                <w:szCs w:val="18"/>
              </w:rPr>
            </w:pPr>
            <w:r w:rsidRPr="00EF552C">
              <w:rPr>
                <w:rFonts w:cs="Arial"/>
                <w:szCs w:val="18"/>
              </w:rPr>
              <w:t>value consists of 8 bit parameter giving the transmission priority. The value of the default priority is ‘0’. The default priority is sometimes referred to as normal priority.</w:t>
            </w:r>
          </w:p>
        </w:tc>
        <w:tc>
          <w:tcPr>
            <w:tcW w:w="1417" w:type="dxa"/>
            <w:gridSpan w:val="2"/>
            <w:tcBorders>
              <w:top w:val="single" w:sz="4" w:space="0" w:color="auto"/>
              <w:left w:val="single" w:sz="4" w:space="0" w:color="auto"/>
              <w:bottom w:val="single" w:sz="4" w:space="0" w:color="auto"/>
              <w:right w:val="single" w:sz="4" w:space="0" w:color="auto"/>
            </w:tcBorders>
            <w:hideMark/>
          </w:tcPr>
          <w:p w14:paraId="0FE15D0E" w14:textId="77777777" w:rsidR="00F225D1" w:rsidRPr="00EF552C" w:rsidRDefault="00F225D1" w:rsidP="00647A8C">
            <w:pPr>
              <w:pStyle w:val="TAL"/>
              <w:rPr>
                <w:bCs/>
              </w:rPr>
            </w:pPr>
            <w:r w:rsidRPr="00EF552C">
              <w:t>TS 24.581 [88] clause 9.2.3.2</w:t>
            </w:r>
          </w:p>
        </w:tc>
        <w:tc>
          <w:tcPr>
            <w:tcW w:w="1134" w:type="dxa"/>
            <w:gridSpan w:val="2"/>
            <w:tcBorders>
              <w:top w:val="single" w:sz="4" w:space="0" w:color="auto"/>
              <w:left w:val="single" w:sz="4" w:space="0" w:color="auto"/>
              <w:bottom w:val="single" w:sz="4" w:space="0" w:color="auto"/>
              <w:right w:val="single" w:sz="4" w:space="0" w:color="auto"/>
            </w:tcBorders>
          </w:tcPr>
          <w:p w14:paraId="53BBAAD7" w14:textId="77777777" w:rsidR="00F225D1" w:rsidRPr="00EF552C" w:rsidRDefault="00F225D1" w:rsidP="00647A8C">
            <w:pPr>
              <w:pStyle w:val="TAL"/>
              <w:rPr>
                <w:bCs/>
              </w:rPr>
            </w:pPr>
          </w:p>
        </w:tc>
      </w:tr>
      <w:tr w:rsidR="00F225D1" w:rsidRPr="00EF552C" w14:paraId="38DEB861" w14:textId="77777777" w:rsidTr="00647A8C">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4E15C3E2" w14:textId="77777777" w:rsidR="00F225D1" w:rsidRPr="00EF552C" w:rsidRDefault="00F225D1" w:rsidP="00647A8C">
            <w:pPr>
              <w:pStyle w:val="TAL"/>
              <w:keepNext w:val="0"/>
              <w:keepLines w:val="0"/>
              <w:widowControl w:val="0"/>
              <w:rPr>
                <w:b/>
              </w:rPr>
            </w:pPr>
            <w:r w:rsidRPr="00EF552C">
              <w:rPr>
                <w:rFonts w:eastAsia="MS Mincho"/>
                <w:b/>
                <w:bCs/>
              </w:rPr>
              <w:t>Track Info</w:t>
            </w:r>
          </w:p>
        </w:tc>
        <w:tc>
          <w:tcPr>
            <w:tcW w:w="2127" w:type="dxa"/>
            <w:gridSpan w:val="2"/>
            <w:tcBorders>
              <w:top w:val="single" w:sz="4" w:space="0" w:color="auto"/>
              <w:left w:val="single" w:sz="4" w:space="0" w:color="auto"/>
              <w:bottom w:val="single" w:sz="4" w:space="0" w:color="auto"/>
              <w:right w:val="single" w:sz="4" w:space="0" w:color="auto"/>
            </w:tcBorders>
            <w:hideMark/>
          </w:tcPr>
          <w:p w14:paraId="3408A100" w14:textId="77777777" w:rsidR="00F225D1" w:rsidRPr="00EF552C" w:rsidRDefault="00F225D1" w:rsidP="00647A8C">
            <w:pPr>
              <w:pStyle w:val="TAL"/>
              <w:keepNext w:val="0"/>
              <w:keepLines w:val="0"/>
              <w:widowControl w:val="0"/>
            </w:pPr>
            <w:r w:rsidRPr="00EF552C">
              <w:rPr>
                <w:rFonts w:eastAsia="MS PGothic"/>
              </w:rPr>
              <w:t>Not present</w:t>
            </w:r>
          </w:p>
        </w:tc>
        <w:tc>
          <w:tcPr>
            <w:tcW w:w="2127" w:type="dxa"/>
            <w:gridSpan w:val="2"/>
            <w:tcBorders>
              <w:top w:val="single" w:sz="4" w:space="0" w:color="auto"/>
              <w:left w:val="single" w:sz="4" w:space="0" w:color="auto"/>
              <w:bottom w:val="single" w:sz="4" w:space="0" w:color="auto"/>
              <w:right w:val="single" w:sz="4" w:space="0" w:color="auto"/>
            </w:tcBorders>
            <w:hideMark/>
          </w:tcPr>
          <w:p w14:paraId="4A15460E" w14:textId="77777777" w:rsidR="00F225D1" w:rsidRPr="00EF552C" w:rsidRDefault="00F225D1" w:rsidP="00647A8C">
            <w:pPr>
              <w:widowControl w:val="0"/>
              <w:spacing w:after="0"/>
              <w:rPr>
                <w:rFonts w:ascii="Arial" w:hAnsi="Arial" w:cs="Arial"/>
                <w:sz w:val="18"/>
                <w:szCs w:val="18"/>
              </w:rPr>
            </w:pPr>
            <w:r w:rsidRPr="00EF552C">
              <w:rPr>
                <w:rFonts w:ascii="Arial" w:hAnsi="Arial" w:cs="Arial"/>
                <w:sz w:val="18"/>
                <w:szCs w:val="18"/>
                <w:lang w:eastAsia="ko-KR"/>
              </w:rPr>
              <w:t>The MCVideo call does not involve a non-controlling MCVideo function</w:t>
            </w:r>
          </w:p>
        </w:tc>
        <w:tc>
          <w:tcPr>
            <w:tcW w:w="1419" w:type="dxa"/>
            <w:gridSpan w:val="2"/>
            <w:tcBorders>
              <w:top w:val="single" w:sz="4" w:space="0" w:color="auto"/>
              <w:left w:val="single" w:sz="4" w:space="0" w:color="auto"/>
              <w:bottom w:val="single" w:sz="4" w:space="0" w:color="auto"/>
              <w:right w:val="single" w:sz="4" w:space="0" w:color="auto"/>
            </w:tcBorders>
            <w:hideMark/>
          </w:tcPr>
          <w:p w14:paraId="2D2D64BF" w14:textId="77777777" w:rsidR="00F225D1" w:rsidRPr="00EF552C" w:rsidRDefault="00F225D1" w:rsidP="00647A8C">
            <w:pPr>
              <w:pStyle w:val="TAL"/>
              <w:keepNext w:val="0"/>
              <w:keepLines w:val="0"/>
              <w:widowControl w:val="0"/>
            </w:pPr>
            <w:r w:rsidRPr="00EF552C">
              <w:t>TS 24.581 [88] clause 9.2.3.13</w:t>
            </w:r>
          </w:p>
        </w:tc>
        <w:tc>
          <w:tcPr>
            <w:tcW w:w="1135" w:type="dxa"/>
            <w:gridSpan w:val="2"/>
            <w:tcBorders>
              <w:top w:val="single" w:sz="4" w:space="0" w:color="auto"/>
              <w:left w:val="single" w:sz="4" w:space="0" w:color="auto"/>
              <w:bottom w:val="single" w:sz="4" w:space="0" w:color="auto"/>
              <w:right w:val="single" w:sz="4" w:space="0" w:color="auto"/>
            </w:tcBorders>
          </w:tcPr>
          <w:p w14:paraId="417ECF2D" w14:textId="77777777" w:rsidR="00F225D1" w:rsidRPr="00EF552C" w:rsidRDefault="00F225D1" w:rsidP="00647A8C">
            <w:pPr>
              <w:pStyle w:val="TAL"/>
              <w:keepNext w:val="0"/>
              <w:keepLines w:val="0"/>
              <w:widowControl w:val="0"/>
              <w:rPr>
                <w:b/>
              </w:rPr>
            </w:pPr>
          </w:p>
        </w:tc>
      </w:tr>
      <w:tr w:rsidR="00F225D1" w:rsidRPr="00EF552C" w14:paraId="6143792A" w14:textId="77777777" w:rsidTr="00647A8C">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3544292" w14:textId="77777777" w:rsidR="00F225D1" w:rsidRPr="00EF552C" w:rsidRDefault="00F225D1" w:rsidP="00647A8C">
            <w:pPr>
              <w:pStyle w:val="TAL"/>
              <w:keepNext w:val="0"/>
              <w:keepLines w:val="0"/>
              <w:widowControl w:val="0"/>
              <w:ind w:left="71" w:hanging="71"/>
              <w:rPr>
                <w:b/>
              </w:rPr>
            </w:pPr>
            <w:r w:rsidRPr="00EF552C">
              <w:rPr>
                <w:b/>
              </w:rPr>
              <w:t>Transmission Control Indicator</w:t>
            </w:r>
          </w:p>
        </w:tc>
        <w:tc>
          <w:tcPr>
            <w:tcW w:w="2127" w:type="dxa"/>
            <w:gridSpan w:val="2"/>
            <w:tcBorders>
              <w:top w:val="single" w:sz="4" w:space="0" w:color="auto"/>
              <w:left w:val="single" w:sz="4" w:space="0" w:color="auto"/>
              <w:bottom w:val="single" w:sz="4" w:space="0" w:color="auto"/>
              <w:right w:val="single" w:sz="4" w:space="0" w:color="auto"/>
            </w:tcBorders>
          </w:tcPr>
          <w:p w14:paraId="628AB301" w14:textId="77777777" w:rsidR="00F225D1" w:rsidRPr="00EF552C" w:rsidRDefault="00F225D1" w:rsidP="00647A8C">
            <w:pPr>
              <w:pStyle w:val="TAL"/>
              <w:keepNext w:val="0"/>
              <w:keepLines w:val="0"/>
              <w:widowControl w:val="0"/>
            </w:pPr>
          </w:p>
        </w:tc>
        <w:tc>
          <w:tcPr>
            <w:tcW w:w="2127" w:type="dxa"/>
            <w:gridSpan w:val="2"/>
            <w:tcBorders>
              <w:top w:val="single" w:sz="4" w:space="0" w:color="auto"/>
              <w:left w:val="single" w:sz="4" w:space="0" w:color="auto"/>
              <w:bottom w:val="single" w:sz="4" w:space="0" w:color="auto"/>
              <w:right w:val="single" w:sz="4" w:space="0" w:color="auto"/>
            </w:tcBorders>
          </w:tcPr>
          <w:p w14:paraId="7E0210A4" w14:textId="77777777" w:rsidR="00F225D1" w:rsidRPr="00EF552C" w:rsidRDefault="00F225D1" w:rsidP="00647A8C">
            <w:pPr>
              <w:rPr>
                <w:rFonts w:ascii="Arial" w:hAnsi="Arial" w:cs="Arial"/>
                <w:sz w:val="18"/>
                <w:szCs w:val="18"/>
              </w:rPr>
            </w:pPr>
          </w:p>
        </w:tc>
        <w:tc>
          <w:tcPr>
            <w:tcW w:w="1419" w:type="dxa"/>
            <w:gridSpan w:val="2"/>
            <w:tcBorders>
              <w:top w:val="single" w:sz="4" w:space="0" w:color="auto"/>
              <w:left w:val="single" w:sz="4" w:space="0" w:color="auto"/>
              <w:bottom w:val="single" w:sz="4" w:space="0" w:color="auto"/>
              <w:right w:val="single" w:sz="4" w:space="0" w:color="auto"/>
            </w:tcBorders>
            <w:hideMark/>
          </w:tcPr>
          <w:p w14:paraId="30455745" w14:textId="77777777" w:rsidR="00F225D1" w:rsidRPr="00EF552C" w:rsidRDefault="00F225D1" w:rsidP="00647A8C">
            <w:pPr>
              <w:pStyle w:val="TAL"/>
              <w:keepNext w:val="0"/>
              <w:keepLines w:val="0"/>
              <w:widowControl w:val="0"/>
            </w:pPr>
            <w:r w:rsidRPr="00EF552C">
              <w:t>TS 24.581 [88] clause 9.2.3.11</w:t>
            </w:r>
          </w:p>
        </w:tc>
        <w:tc>
          <w:tcPr>
            <w:tcW w:w="1135" w:type="dxa"/>
            <w:gridSpan w:val="2"/>
            <w:tcBorders>
              <w:top w:val="single" w:sz="4" w:space="0" w:color="auto"/>
              <w:left w:val="single" w:sz="4" w:space="0" w:color="auto"/>
              <w:bottom w:val="single" w:sz="4" w:space="0" w:color="auto"/>
              <w:right w:val="single" w:sz="4" w:space="0" w:color="auto"/>
            </w:tcBorders>
          </w:tcPr>
          <w:p w14:paraId="6F31B6EC" w14:textId="77777777" w:rsidR="00F225D1" w:rsidRPr="00EF552C" w:rsidRDefault="00F225D1" w:rsidP="00647A8C">
            <w:pPr>
              <w:pStyle w:val="TAL"/>
              <w:keepNext w:val="0"/>
              <w:keepLines w:val="0"/>
              <w:widowControl w:val="0"/>
              <w:rPr>
                <w:b/>
              </w:rPr>
            </w:pPr>
          </w:p>
        </w:tc>
      </w:tr>
      <w:tr w:rsidR="00F225D1" w:rsidRPr="00EF552C" w14:paraId="7132832F" w14:textId="77777777" w:rsidTr="00647A8C">
        <w:trPr>
          <w:cantSplit/>
          <w:jc w:val="center"/>
        </w:trPr>
        <w:tc>
          <w:tcPr>
            <w:tcW w:w="2837" w:type="dxa"/>
            <w:gridSpan w:val="2"/>
            <w:tcBorders>
              <w:top w:val="single" w:sz="4" w:space="0" w:color="auto"/>
              <w:left w:val="single" w:sz="4" w:space="0" w:color="auto"/>
              <w:bottom w:val="nil"/>
              <w:right w:val="single" w:sz="4" w:space="0" w:color="auto"/>
            </w:tcBorders>
            <w:hideMark/>
          </w:tcPr>
          <w:p w14:paraId="748C1CCB" w14:textId="77777777" w:rsidR="00F225D1" w:rsidRPr="00EF552C" w:rsidRDefault="00F225D1" w:rsidP="00647A8C">
            <w:pPr>
              <w:pStyle w:val="TAL"/>
              <w:keepNext w:val="0"/>
              <w:keepLines w:val="0"/>
              <w:widowControl w:val="0"/>
              <w:ind w:left="71" w:hanging="71"/>
              <w:rPr>
                <w:b/>
              </w:rPr>
            </w:pPr>
            <w:r w:rsidRPr="00EF552C">
              <w:rPr>
                <w:rFonts w:cs="Arial"/>
                <w:bCs/>
                <w:szCs w:val="18"/>
              </w:rPr>
              <w:t xml:space="preserve">  Transmission Indicator</w:t>
            </w:r>
          </w:p>
        </w:tc>
        <w:tc>
          <w:tcPr>
            <w:tcW w:w="2127" w:type="dxa"/>
            <w:gridSpan w:val="2"/>
            <w:tcBorders>
              <w:top w:val="single" w:sz="4" w:space="0" w:color="auto"/>
              <w:left w:val="single" w:sz="4" w:space="0" w:color="auto"/>
              <w:bottom w:val="single" w:sz="4" w:space="0" w:color="auto"/>
              <w:right w:val="single" w:sz="4" w:space="0" w:color="auto"/>
            </w:tcBorders>
            <w:hideMark/>
          </w:tcPr>
          <w:p w14:paraId="3E397E19" w14:textId="77777777" w:rsidR="00F225D1" w:rsidRPr="00EF552C" w:rsidRDefault="00F225D1" w:rsidP="00647A8C">
            <w:pPr>
              <w:pStyle w:val="TAL"/>
              <w:keepNext w:val="0"/>
              <w:keepLines w:val="0"/>
              <w:widowControl w:val="0"/>
            </w:pPr>
            <w:r w:rsidRPr="00EF552C">
              <w:t>"1000000000000000"</w:t>
            </w:r>
          </w:p>
        </w:tc>
        <w:tc>
          <w:tcPr>
            <w:tcW w:w="2127" w:type="dxa"/>
            <w:gridSpan w:val="2"/>
            <w:tcBorders>
              <w:top w:val="single" w:sz="4" w:space="0" w:color="auto"/>
              <w:left w:val="single" w:sz="4" w:space="0" w:color="auto"/>
              <w:bottom w:val="single" w:sz="4" w:space="0" w:color="auto"/>
              <w:right w:val="single" w:sz="4" w:space="0" w:color="auto"/>
            </w:tcBorders>
            <w:hideMark/>
          </w:tcPr>
          <w:p w14:paraId="3EA763B8" w14:textId="77777777" w:rsidR="00F225D1" w:rsidRPr="00EF552C" w:rsidRDefault="00F225D1" w:rsidP="00647A8C">
            <w:pPr>
              <w:pStyle w:val="TAL"/>
            </w:pPr>
            <w:r w:rsidRPr="00EF552C">
              <w:t>Normal call</w:t>
            </w:r>
          </w:p>
        </w:tc>
        <w:tc>
          <w:tcPr>
            <w:tcW w:w="1419" w:type="dxa"/>
            <w:gridSpan w:val="2"/>
            <w:tcBorders>
              <w:top w:val="single" w:sz="4" w:space="0" w:color="auto"/>
              <w:left w:val="single" w:sz="4" w:space="0" w:color="auto"/>
              <w:bottom w:val="single" w:sz="4" w:space="0" w:color="auto"/>
              <w:right w:val="single" w:sz="4" w:space="0" w:color="auto"/>
            </w:tcBorders>
            <w:hideMark/>
          </w:tcPr>
          <w:p w14:paraId="36A94D21" w14:textId="77777777" w:rsidR="00F225D1" w:rsidRPr="00EF552C" w:rsidRDefault="00F225D1" w:rsidP="00647A8C">
            <w:pPr>
              <w:pStyle w:val="TAL"/>
              <w:keepNext w:val="0"/>
              <w:keepLines w:val="0"/>
              <w:widowControl w:val="0"/>
            </w:pPr>
          </w:p>
        </w:tc>
        <w:tc>
          <w:tcPr>
            <w:tcW w:w="1135" w:type="dxa"/>
            <w:gridSpan w:val="2"/>
            <w:tcBorders>
              <w:top w:val="single" w:sz="4" w:space="0" w:color="auto"/>
              <w:left w:val="single" w:sz="4" w:space="0" w:color="auto"/>
              <w:bottom w:val="single" w:sz="4" w:space="0" w:color="auto"/>
              <w:right w:val="single" w:sz="4" w:space="0" w:color="auto"/>
            </w:tcBorders>
          </w:tcPr>
          <w:p w14:paraId="1800C92D" w14:textId="77777777" w:rsidR="00F225D1" w:rsidRPr="00EF552C" w:rsidRDefault="00F225D1" w:rsidP="00647A8C">
            <w:pPr>
              <w:pStyle w:val="TAL"/>
              <w:keepNext w:val="0"/>
              <w:keepLines w:val="0"/>
              <w:widowControl w:val="0"/>
              <w:rPr>
                <w:b/>
              </w:rPr>
            </w:pPr>
          </w:p>
        </w:tc>
      </w:tr>
      <w:tr w:rsidR="00F225D1" w:rsidRPr="00EF552C" w14:paraId="74EEA393" w14:textId="77777777" w:rsidTr="00647A8C">
        <w:trPr>
          <w:cantSplit/>
          <w:jc w:val="center"/>
        </w:trPr>
        <w:tc>
          <w:tcPr>
            <w:tcW w:w="2837" w:type="dxa"/>
            <w:gridSpan w:val="2"/>
            <w:tcBorders>
              <w:top w:val="nil"/>
              <w:left w:val="single" w:sz="4" w:space="0" w:color="auto"/>
              <w:bottom w:val="nil"/>
              <w:right w:val="single" w:sz="4" w:space="0" w:color="auto"/>
            </w:tcBorders>
          </w:tcPr>
          <w:p w14:paraId="39DF98FC" w14:textId="77777777" w:rsidR="00F225D1" w:rsidRPr="00EF552C" w:rsidRDefault="00F225D1" w:rsidP="00647A8C">
            <w:pPr>
              <w:pStyle w:val="TAL"/>
              <w:keepNext w:val="0"/>
              <w:keepLines w:val="0"/>
              <w:widowControl w:val="0"/>
              <w:ind w:left="71" w:hanging="71"/>
              <w:rPr>
                <w:rFonts w:cs="Arial"/>
                <w:bCs/>
                <w:szCs w:val="18"/>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51FCDF93" w14:textId="77777777" w:rsidR="00F225D1" w:rsidRPr="00EF552C" w:rsidRDefault="00F225D1" w:rsidP="00647A8C">
            <w:pPr>
              <w:pStyle w:val="TAL"/>
              <w:keepNext w:val="0"/>
              <w:keepLines w:val="0"/>
              <w:widowControl w:val="0"/>
            </w:pPr>
            <w:r w:rsidRPr="00EF552C">
              <w:t>"0001000000000000"</w:t>
            </w:r>
          </w:p>
        </w:tc>
        <w:tc>
          <w:tcPr>
            <w:tcW w:w="2127" w:type="dxa"/>
            <w:gridSpan w:val="2"/>
            <w:tcBorders>
              <w:top w:val="single" w:sz="4" w:space="0" w:color="auto"/>
              <w:left w:val="single" w:sz="4" w:space="0" w:color="auto"/>
              <w:bottom w:val="single" w:sz="4" w:space="0" w:color="auto"/>
              <w:right w:val="single" w:sz="4" w:space="0" w:color="auto"/>
            </w:tcBorders>
            <w:hideMark/>
          </w:tcPr>
          <w:p w14:paraId="6D19F70C" w14:textId="77777777" w:rsidR="00F225D1" w:rsidRPr="00EF552C" w:rsidRDefault="00F225D1" w:rsidP="00647A8C">
            <w:pPr>
              <w:pStyle w:val="TAL"/>
            </w:pPr>
            <w:r w:rsidRPr="00EF552C">
              <w:rPr>
                <w:rFonts w:eastAsia="MS PGothic"/>
              </w:rPr>
              <w:t>Emergency call</w:t>
            </w:r>
          </w:p>
        </w:tc>
        <w:tc>
          <w:tcPr>
            <w:tcW w:w="1419" w:type="dxa"/>
            <w:gridSpan w:val="2"/>
            <w:tcBorders>
              <w:top w:val="single" w:sz="4" w:space="0" w:color="auto"/>
              <w:left w:val="single" w:sz="4" w:space="0" w:color="auto"/>
              <w:bottom w:val="single" w:sz="4" w:space="0" w:color="auto"/>
              <w:right w:val="single" w:sz="4" w:space="0" w:color="auto"/>
            </w:tcBorders>
          </w:tcPr>
          <w:p w14:paraId="18276FBD" w14:textId="77777777" w:rsidR="00F225D1" w:rsidRPr="00EF552C" w:rsidRDefault="00F225D1" w:rsidP="00647A8C">
            <w:pPr>
              <w:pStyle w:val="TAL"/>
              <w:keepNext w:val="0"/>
              <w:keepLines w:val="0"/>
              <w:widowControl w:val="0"/>
            </w:pPr>
          </w:p>
        </w:tc>
        <w:tc>
          <w:tcPr>
            <w:tcW w:w="1135" w:type="dxa"/>
            <w:gridSpan w:val="2"/>
            <w:tcBorders>
              <w:top w:val="single" w:sz="4" w:space="0" w:color="auto"/>
              <w:left w:val="single" w:sz="4" w:space="0" w:color="auto"/>
              <w:bottom w:val="single" w:sz="4" w:space="0" w:color="auto"/>
              <w:right w:val="single" w:sz="4" w:space="0" w:color="auto"/>
            </w:tcBorders>
            <w:hideMark/>
          </w:tcPr>
          <w:p w14:paraId="3BF65A2F" w14:textId="77777777" w:rsidR="00F225D1" w:rsidRPr="00EF552C" w:rsidRDefault="00F225D1" w:rsidP="00647A8C">
            <w:pPr>
              <w:pStyle w:val="TAL"/>
              <w:keepNext w:val="0"/>
              <w:keepLines w:val="0"/>
              <w:widowControl w:val="0"/>
              <w:rPr>
                <w:b/>
              </w:rPr>
            </w:pPr>
            <w:r w:rsidRPr="00EF552C">
              <w:t>EMERGENCY-CALL</w:t>
            </w:r>
          </w:p>
        </w:tc>
      </w:tr>
      <w:tr w:rsidR="00F225D1" w:rsidRPr="00EF552C" w14:paraId="57149300" w14:textId="77777777" w:rsidTr="00647A8C">
        <w:trPr>
          <w:cantSplit/>
          <w:jc w:val="center"/>
        </w:trPr>
        <w:tc>
          <w:tcPr>
            <w:tcW w:w="2837" w:type="dxa"/>
            <w:gridSpan w:val="2"/>
            <w:tcBorders>
              <w:top w:val="nil"/>
              <w:left w:val="single" w:sz="4" w:space="0" w:color="auto"/>
              <w:bottom w:val="single" w:sz="4" w:space="0" w:color="auto"/>
              <w:right w:val="single" w:sz="4" w:space="0" w:color="auto"/>
            </w:tcBorders>
          </w:tcPr>
          <w:p w14:paraId="02062AD4" w14:textId="77777777" w:rsidR="00F225D1" w:rsidRPr="00EF552C" w:rsidRDefault="00F225D1" w:rsidP="00647A8C">
            <w:pPr>
              <w:pStyle w:val="TAL"/>
              <w:keepNext w:val="0"/>
              <w:keepLines w:val="0"/>
              <w:widowControl w:val="0"/>
              <w:ind w:left="71" w:hanging="71"/>
              <w:rPr>
                <w:rFonts w:cs="Arial"/>
                <w:bCs/>
                <w:szCs w:val="18"/>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41A5B433" w14:textId="77777777" w:rsidR="00F225D1" w:rsidRPr="00EF552C" w:rsidRDefault="00F225D1" w:rsidP="00647A8C">
            <w:pPr>
              <w:pStyle w:val="TAL"/>
              <w:keepNext w:val="0"/>
              <w:keepLines w:val="0"/>
              <w:widowControl w:val="0"/>
            </w:pPr>
            <w:r w:rsidRPr="00EF552C">
              <w:t>"0000100000000000"</w:t>
            </w:r>
          </w:p>
        </w:tc>
        <w:tc>
          <w:tcPr>
            <w:tcW w:w="2127" w:type="dxa"/>
            <w:gridSpan w:val="2"/>
            <w:tcBorders>
              <w:top w:val="single" w:sz="4" w:space="0" w:color="auto"/>
              <w:left w:val="single" w:sz="4" w:space="0" w:color="auto"/>
              <w:bottom w:val="single" w:sz="4" w:space="0" w:color="auto"/>
              <w:right w:val="single" w:sz="4" w:space="0" w:color="auto"/>
            </w:tcBorders>
            <w:hideMark/>
          </w:tcPr>
          <w:p w14:paraId="0CFED050" w14:textId="77777777" w:rsidR="00F225D1" w:rsidRPr="00EF552C" w:rsidRDefault="00F225D1" w:rsidP="00647A8C">
            <w:pPr>
              <w:pStyle w:val="TAL"/>
            </w:pPr>
            <w:r w:rsidRPr="00EF552C">
              <w:rPr>
                <w:rFonts w:eastAsia="MS PGothic"/>
              </w:rPr>
              <w:t>Imminent peril call</w:t>
            </w:r>
          </w:p>
        </w:tc>
        <w:tc>
          <w:tcPr>
            <w:tcW w:w="1419" w:type="dxa"/>
            <w:gridSpan w:val="2"/>
            <w:tcBorders>
              <w:top w:val="single" w:sz="4" w:space="0" w:color="auto"/>
              <w:left w:val="single" w:sz="4" w:space="0" w:color="auto"/>
              <w:bottom w:val="single" w:sz="4" w:space="0" w:color="auto"/>
              <w:right w:val="single" w:sz="4" w:space="0" w:color="auto"/>
            </w:tcBorders>
          </w:tcPr>
          <w:p w14:paraId="268A57FE" w14:textId="77777777" w:rsidR="00F225D1" w:rsidRPr="00EF552C" w:rsidRDefault="00F225D1" w:rsidP="00647A8C">
            <w:pPr>
              <w:pStyle w:val="TAL"/>
              <w:keepNext w:val="0"/>
              <w:keepLines w:val="0"/>
              <w:widowControl w:val="0"/>
            </w:pPr>
          </w:p>
        </w:tc>
        <w:tc>
          <w:tcPr>
            <w:tcW w:w="1135" w:type="dxa"/>
            <w:gridSpan w:val="2"/>
            <w:tcBorders>
              <w:top w:val="single" w:sz="4" w:space="0" w:color="auto"/>
              <w:left w:val="single" w:sz="4" w:space="0" w:color="auto"/>
              <w:bottom w:val="single" w:sz="4" w:space="0" w:color="auto"/>
              <w:right w:val="single" w:sz="4" w:space="0" w:color="auto"/>
            </w:tcBorders>
            <w:hideMark/>
          </w:tcPr>
          <w:p w14:paraId="245E7754" w14:textId="77777777" w:rsidR="00F225D1" w:rsidRPr="00EF552C" w:rsidRDefault="00F225D1" w:rsidP="00647A8C">
            <w:pPr>
              <w:pStyle w:val="TAL"/>
              <w:keepNext w:val="0"/>
              <w:keepLines w:val="0"/>
              <w:widowControl w:val="0"/>
              <w:rPr>
                <w:b/>
              </w:rPr>
            </w:pPr>
            <w:r w:rsidRPr="00EF552C">
              <w:t>IMMPERIL-CALL</w:t>
            </w:r>
          </w:p>
        </w:tc>
      </w:tr>
    </w:tbl>
    <w:p w14:paraId="4B585DC3" w14:textId="77777777" w:rsidR="00F225D1" w:rsidRPr="00EF552C" w:rsidRDefault="00F225D1" w:rsidP="00F225D1"/>
    <w:p w14:paraId="1811D7DC" w14:textId="77777777" w:rsidR="00F225D1" w:rsidRPr="00EF552C" w:rsidRDefault="00F225D1" w:rsidP="00F225D1">
      <w:pPr>
        <w:pStyle w:val="Heading5"/>
      </w:pPr>
      <w:bookmarkStart w:id="183" w:name="_Toc27678228"/>
      <w:bookmarkStart w:id="184" w:name="_Toc36037250"/>
      <w:bookmarkStart w:id="185" w:name="_Toc44398327"/>
      <w:bookmarkStart w:id="186" w:name="_Toc52382526"/>
      <w:bookmarkStart w:id="187" w:name="_Toc60687437"/>
      <w:bookmarkStart w:id="188" w:name="_Toc68726602"/>
      <w:bookmarkStart w:id="189" w:name="_Toc75786528"/>
      <w:bookmarkStart w:id="190" w:name="_Toc100443437"/>
      <w:bookmarkStart w:id="191" w:name="_Toc106820906"/>
      <w:r w:rsidRPr="00EF552C">
        <w:t>5.5.11.2.7</w:t>
      </w:r>
      <w:r w:rsidRPr="00EF552C">
        <w:tab/>
        <w:t>Media Transmission Notification</w:t>
      </w:r>
      <w:bookmarkEnd w:id="183"/>
      <w:bookmarkEnd w:id="184"/>
      <w:bookmarkEnd w:id="185"/>
      <w:bookmarkEnd w:id="186"/>
      <w:bookmarkEnd w:id="187"/>
      <w:bookmarkEnd w:id="188"/>
      <w:bookmarkEnd w:id="189"/>
      <w:bookmarkEnd w:id="190"/>
      <w:bookmarkEnd w:id="191"/>
    </w:p>
    <w:p w14:paraId="7F92DA7A" w14:textId="5A44C108" w:rsidR="00F225D1" w:rsidRPr="00EF552C" w:rsidRDefault="00F225D1" w:rsidP="00F225D1">
      <w:pPr>
        <w:pStyle w:val="TH"/>
      </w:pPr>
      <w:r w:rsidRPr="00EF552C">
        <w:t>Table 5.5.11.2.7-1</w:t>
      </w:r>
      <w:r>
        <w:t>:</w:t>
      </w:r>
      <w:r w:rsidRPr="00EF552C">
        <w:t xml:space="preserve"> Media Transmission Notification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2227"/>
        <w:gridCol w:w="2070"/>
        <w:gridCol w:w="1440"/>
        <w:gridCol w:w="1098"/>
      </w:tblGrid>
      <w:tr w:rsidR="00F225D1" w:rsidRPr="00EF552C" w14:paraId="525C7BCE" w14:textId="77777777" w:rsidTr="00647A8C">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FD46611" w14:textId="77777777" w:rsidR="00F225D1" w:rsidRPr="00EF552C" w:rsidRDefault="00F225D1" w:rsidP="00647A8C">
            <w:pPr>
              <w:pStyle w:val="TAL"/>
              <w:keepNext w:val="0"/>
              <w:keepLines w:val="0"/>
              <w:widowControl w:val="0"/>
            </w:pPr>
            <w:r w:rsidRPr="00EF552C">
              <w:t>Derivation Path: TS 24.581 [88] Table 9.2.13-1</w:t>
            </w:r>
          </w:p>
        </w:tc>
      </w:tr>
      <w:tr w:rsidR="00F225D1" w:rsidRPr="00EF552C" w14:paraId="4B9FACB3" w14:textId="77777777" w:rsidTr="00647A8C">
        <w:trPr>
          <w:cantSplit/>
          <w:tblHeader/>
          <w:jc w:val="center"/>
        </w:trPr>
        <w:tc>
          <w:tcPr>
            <w:tcW w:w="2810" w:type="dxa"/>
            <w:tcBorders>
              <w:top w:val="single" w:sz="4" w:space="0" w:color="auto"/>
              <w:left w:val="single" w:sz="4" w:space="0" w:color="auto"/>
              <w:bottom w:val="single" w:sz="4" w:space="0" w:color="auto"/>
              <w:right w:val="single" w:sz="4" w:space="0" w:color="auto"/>
            </w:tcBorders>
            <w:hideMark/>
          </w:tcPr>
          <w:p w14:paraId="410681AD" w14:textId="77777777" w:rsidR="00F225D1" w:rsidRPr="00EF552C" w:rsidRDefault="00F225D1" w:rsidP="00647A8C">
            <w:pPr>
              <w:pStyle w:val="TAH"/>
              <w:keepNext w:val="0"/>
              <w:keepLines w:val="0"/>
              <w:widowControl w:val="0"/>
              <w:rPr>
                <w:bCs/>
              </w:rPr>
            </w:pPr>
            <w:r w:rsidRPr="00EF552C">
              <w:rPr>
                <w:bCs/>
              </w:rPr>
              <w:t>Information Element</w:t>
            </w:r>
          </w:p>
        </w:tc>
        <w:tc>
          <w:tcPr>
            <w:tcW w:w="2227" w:type="dxa"/>
            <w:tcBorders>
              <w:top w:val="single" w:sz="4" w:space="0" w:color="auto"/>
              <w:left w:val="single" w:sz="4" w:space="0" w:color="auto"/>
              <w:bottom w:val="single" w:sz="4" w:space="0" w:color="auto"/>
              <w:right w:val="single" w:sz="4" w:space="0" w:color="auto"/>
            </w:tcBorders>
            <w:hideMark/>
          </w:tcPr>
          <w:p w14:paraId="31A99CA5" w14:textId="77777777" w:rsidR="00F225D1" w:rsidRPr="00EF552C" w:rsidRDefault="00F225D1" w:rsidP="00647A8C">
            <w:pPr>
              <w:pStyle w:val="TAH"/>
              <w:keepNext w:val="0"/>
              <w:keepLines w:val="0"/>
              <w:widowControl w:val="0"/>
              <w:rPr>
                <w:bCs/>
              </w:rPr>
            </w:pPr>
            <w:r w:rsidRPr="00EF552C">
              <w:rPr>
                <w:bCs/>
              </w:rPr>
              <w:t>Value/remark</w:t>
            </w:r>
          </w:p>
        </w:tc>
        <w:tc>
          <w:tcPr>
            <w:tcW w:w="2070" w:type="dxa"/>
            <w:tcBorders>
              <w:top w:val="single" w:sz="4" w:space="0" w:color="auto"/>
              <w:left w:val="single" w:sz="4" w:space="0" w:color="auto"/>
              <w:bottom w:val="single" w:sz="4" w:space="0" w:color="auto"/>
              <w:right w:val="single" w:sz="4" w:space="0" w:color="auto"/>
            </w:tcBorders>
            <w:hideMark/>
          </w:tcPr>
          <w:p w14:paraId="52EB34C4" w14:textId="77777777" w:rsidR="00F225D1" w:rsidRPr="00EF552C" w:rsidRDefault="00F225D1" w:rsidP="00647A8C">
            <w:pPr>
              <w:pStyle w:val="TAH"/>
              <w:keepNext w:val="0"/>
              <w:keepLines w:val="0"/>
              <w:widowControl w:val="0"/>
              <w:rPr>
                <w:bCs/>
              </w:rPr>
            </w:pPr>
            <w:r w:rsidRPr="00EF552C">
              <w:rPr>
                <w:bCs/>
              </w:rPr>
              <w:t>Comment</w:t>
            </w:r>
          </w:p>
        </w:tc>
        <w:tc>
          <w:tcPr>
            <w:tcW w:w="1440" w:type="dxa"/>
            <w:tcBorders>
              <w:top w:val="single" w:sz="4" w:space="0" w:color="auto"/>
              <w:left w:val="single" w:sz="4" w:space="0" w:color="auto"/>
              <w:bottom w:val="single" w:sz="4" w:space="0" w:color="auto"/>
              <w:right w:val="single" w:sz="4" w:space="0" w:color="auto"/>
            </w:tcBorders>
            <w:hideMark/>
          </w:tcPr>
          <w:p w14:paraId="24542057" w14:textId="77777777" w:rsidR="00F225D1" w:rsidRPr="00EF552C" w:rsidRDefault="00F225D1" w:rsidP="00647A8C">
            <w:pPr>
              <w:pStyle w:val="TAH"/>
              <w:keepNext w:val="0"/>
              <w:keepLines w:val="0"/>
              <w:widowControl w:val="0"/>
              <w:rPr>
                <w:bCs/>
              </w:rPr>
            </w:pPr>
            <w:r w:rsidRPr="00EF552C">
              <w:rPr>
                <w:bCs/>
              </w:rPr>
              <w:t>Reference</w:t>
            </w:r>
          </w:p>
        </w:tc>
        <w:tc>
          <w:tcPr>
            <w:tcW w:w="1098" w:type="dxa"/>
            <w:tcBorders>
              <w:top w:val="single" w:sz="4" w:space="0" w:color="auto"/>
              <w:left w:val="single" w:sz="4" w:space="0" w:color="auto"/>
              <w:bottom w:val="single" w:sz="4" w:space="0" w:color="auto"/>
              <w:right w:val="single" w:sz="4" w:space="0" w:color="auto"/>
            </w:tcBorders>
            <w:hideMark/>
          </w:tcPr>
          <w:p w14:paraId="4A697AFA" w14:textId="77777777" w:rsidR="00F225D1" w:rsidRPr="00EF552C" w:rsidRDefault="00F225D1" w:rsidP="00647A8C">
            <w:pPr>
              <w:pStyle w:val="TAH"/>
              <w:keepNext w:val="0"/>
              <w:keepLines w:val="0"/>
              <w:widowControl w:val="0"/>
              <w:rPr>
                <w:bCs/>
              </w:rPr>
            </w:pPr>
            <w:r w:rsidRPr="00EF552C">
              <w:rPr>
                <w:bCs/>
              </w:rPr>
              <w:t>Condition</w:t>
            </w:r>
          </w:p>
        </w:tc>
      </w:tr>
      <w:tr w:rsidR="00F225D1" w:rsidRPr="00EF552C" w14:paraId="39C9A33B" w14:textId="77777777" w:rsidTr="00647A8C">
        <w:trPr>
          <w:cantSplit/>
          <w:jc w:val="center"/>
        </w:trPr>
        <w:tc>
          <w:tcPr>
            <w:tcW w:w="2810" w:type="dxa"/>
            <w:tcBorders>
              <w:top w:val="single" w:sz="4" w:space="0" w:color="auto"/>
              <w:left w:val="single" w:sz="4" w:space="0" w:color="auto"/>
              <w:bottom w:val="nil"/>
              <w:right w:val="single" w:sz="4" w:space="0" w:color="auto"/>
            </w:tcBorders>
            <w:hideMark/>
          </w:tcPr>
          <w:p w14:paraId="47B12DBD" w14:textId="77777777" w:rsidR="00F225D1" w:rsidRPr="00EF552C" w:rsidRDefault="00F225D1" w:rsidP="00647A8C">
            <w:pPr>
              <w:widowControl w:val="0"/>
              <w:spacing w:after="0"/>
              <w:rPr>
                <w:rFonts w:ascii="Arial" w:hAnsi="Arial" w:cs="Arial"/>
                <w:b/>
                <w:sz w:val="18"/>
                <w:szCs w:val="18"/>
              </w:rPr>
            </w:pPr>
            <w:r w:rsidRPr="00EF552C">
              <w:rPr>
                <w:rFonts w:ascii="Arial" w:hAnsi="Arial" w:cs="Arial"/>
                <w:b/>
                <w:sz w:val="18"/>
                <w:szCs w:val="18"/>
              </w:rPr>
              <w:t>RTCP</w:t>
            </w:r>
          </w:p>
        </w:tc>
        <w:tc>
          <w:tcPr>
            <w:tcW w:w="2227" w:type="dxa"/>
            <w:tcBorders>
              <w:top w:val="single" w:sz="4" w:space="0" w:color="auto"/>
              <w:left w:val="single" w:sz="4" w:space="0" w:color="auto"/>
              <w:bottom w:val="single" w:sz="4" w:space="0" w:color="auto"/>
              <w:right w:val="single" w:sz="4" w:space="0" w:color="auto"/>
            </w:tcBorders>
          </w:tcPr>
          <w:p w14:paraId="733475E9" w14:textId="77777777" w:rsidR="00F225D1" w:rsidRPr="00EF552C" w:rsidRDefault="00F225D1" w:rsidP="00647A8C">
            <w:pPr>
              <w:pStyle w:val="TAL"/>
              <w:keepNext w:val="0"/>
              <w:keepLines w:val="0"/>
              <w:widowControl w:val="0"/>
            </w:pPr>
          </w:p>
        </w:tc>
        <w:tc>
          <w:tcPr>
            <w:tcW w:w="2070" w:type="dxa"/>
            <w:tcBorders>
              <w:top w:val="single" w:sz="4" w:space="0" w:color="auto"/>
              <w:left w:val="single" w:sz="4" w:space="0" w:color="auto"/>
              <w:bottom w:val="single" w:sz="4" w:space="0" w:color="auto"/>
              <w:right w:val="single" w:sz="4" w:space="0" w:color="auto"/>
            </w:tcBorders>
          </w:tcPr>
          <w:p w14:paraId="3E9C6C12" w14:textId="77777777" w:rsidR="00F225D1" w:rsidRPr="00EF552C" w:rsidRDefault="00F225D1" w:rsidP="00647A8C">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1EAD545" w14:textId="77777777" w:rsidR="00F225D1" w:rsidRPr="00EF552C" w:rsidRDefault="00F225D1" w:rsidP="00647A8C">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
          <w:p w14:paraId="79046CAA" w14:textId="77777777" w:rsidR="00F225D1" w:rsidRPr="00EF552C" w:rsidRDefault="00F225D1" w:rsidP="00647A8C">
            <w:pPr>
              <w:pStyle w:val="TAL"/>
              <w:keepNext w:val="0"/>
              <w:keepLines w:val="0"/>
              <w:widowControl w:val="0"/>
            </w:pPr>
          </w:p>
        </w:tc>
      </w:tr>
      <w:tr w:rsidR="00F225D1" w:rsidRPr="00EF552C" w14:paraId="5D7630BB" w14:textId="77777777" w:rsidTr="00647A8C">
        <w:trPr>
          <w:cantSplit/>
          <w:jc w:val="center"/>
        </w:trPr>
        <w:tc>
          <w:tcPr>
            <w:tcW w:w="2810" w:type="dxa"/>
            <w:tcBorders>
              <w:top w:val="single" w:sz="4" w:space="0" w:color="auto"/>
              <w:left w:val="single" w:sz="4" w:space="0" w:color="auto"/>
              <w:bottom w:val="nil"/>
              <w:right w:val="single" w:sz="4" w:space="0" w:color="auto"/>
            </w:tcBorders>
            <w:hideMark/>
          </w:tcPr>
          <w:p w14:paraId="0787D073" w14:textId="77777777" w:rsidR="00F225D1" w:rsidRPr="00EF552C" w:rsidRDefault="00F225D1" w:rsidP="00647A8C">
            <w:pPr>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227" w:type="dxa"/>
            <w:tcBorders>
              <w:top w:val="single" w:sz="4" w:space="0" w:color="auto"/>
              <w:left w:val="single" w:sz="4" w:space="0" w:color="auto"/>
              <w:bottom w:val="single" w:sz="4" w:space="0" w:color="auto"/>
              <w:right w:val="single" w:sz="4" w:space="0" w:color="auto"/>
            </w:tcBorders>
            <w:hideMark/>
          </w:tcPr>
          <w:p w14:paraId="0054803B" w14:textId="77777777" w:rsidR="00F225D1" w:rsidRPr="00EF552C" w:rsidRDefault="00F225D1" w:rsidP="00647A8C">
            <w:pPr>
              <w:pStyle w:val="TAL"/>
              <w:keepNext w:val="0"/>
              <w:keepLines w:val="0"/>
              <w:widowControl w:val="0"/>
            </w:pPr>
            <w:r w:rsidRPr="00EF552C">
              <w:t>“00110”</w:t>
            </w:r>
          </w:p>
        </w:tc>
        <w:tc>
          <w:tcPr>
            <w:tcW w:w="2070" w:type="dxa"/>
            <w:tcBorders>
              <w:top w:val="single" w:sz="4" w:space="0" w:color="auto"/>
              <w:left w:val="single" w:sz="4" w:space="0" w:color="auto"/>
              <w:bottom w:val="single" w:sz="4" w:space="0" w:color="auto"/>
              <w:right w:val="single" w:sz="4" w:space="0" w:color="auto"/>
            </w:tcBorders>
            <w:hideMark/>
          </w:tcPr>
          <w:p w14:paraId="44C8109B" w14:textId="77777777" w:rsidR="00F225D1" w:rsidRPr="00EF552C" w:rsidRDefault="00F225D1" w:rsidP="00647A8C">
            <w:pPr>
              <w:pStyle w:val="TAL"/>
              <w:keepNext w:val="0"/>
              <w:keepLines w:val="0"/>
              <w:widowControl w:val="0"/>
            </w:pPr>
            <w:r w:rsidRPr="00EF552C">
              <w:t>Media Transmission Notification</w:t>
            </w:r>
          </w:p>
        </w:tc>
        <w:tc>
          <w:tcPr>
            <w:tcW w:w="1440" w:type="dxa"/>
            <w:tcBorders>
              <w:top w:val="single" w:sz="4" w:space="0" w:color="auto"/>
              <w:left w:val="single" w:sz="4" w:space="0" w:color="auto"/>
              <w:bottom w:val="single" w:sz="4" w:space="0" w:color="auto"/>
              <w:right w:val="single" w:sz="4" w:space="0" w:color="auto"/>
            </w:tcBorders>
            <w:hideMark/>
          </w:tcPr>
          <w:p w14:paraId="4A31D47D" w14:textId="77777777" w:rsidR="00F225D1" w:rsidRPr="00EF552C" w:rsidRDefault="00F225D1" w:rsidP="00647A8C">
            <w:pPr>
              <w:pStyle w:val="TAL"/>
              <w:keepNext w:val="0"/>
              <w:keepLines w:val="0"/>
              <w:widowControl w:val="0"/>
            </w:pPr>
            <w:r w:rsidRPr="00EF552C">
              <w:t>TS 24.581 [88] clause 9.2.13 and 9.2.2.1-2</w:t>
            </w:r>
          </w:p>
        </w:tc>
        <w:tc>
          <w:tcPr>
            <w:tcW w:w="1098" w:type="dxa"/>
            <w:tcBorders>
              <w:top w:val="single" w:sz="4" w:space="0" w:color="auto"/>
              <w:left w:val="single" w:sz="4" w:space="0" w:color="auto"/>
              <w:bottom w:val="single" w:sz="4" w:space="0" w:color="auto"/>
              <w:right w:val="single" w:sz="4" w:space="0" w:color="auto"/>
            </w:tcBorders>
          </w:tcPr>
          <w:p w14:paraId="74B1A0E4" w14:textId="77777777" w:rsidR="00F225D1" w:rsidRPr="00EF552C" w:rsidRDefault="00F225D1" w:rsidP="00647A8C">
            <w:pPr>
              <w:pStyle w:val="TAL"/>
              <w:keepNext w:val="0"/>
              <w:keepLines w:val="0"/>
              <w:widowControl w:val="0"/>
            </w:pPr>
          </w:p>
        </w:tc>
      </w:tr>
      <w:tr w:rsidR="00F225D1" w:rsidRPr="00EF552C" w14:paraId="7151CFB3" w14:textId="77777777" w:rsidTr="001F1F78">
        <w:trPr>
          <w:cantSplit/>
          <w:jc w:val="center"/>
        </w:trPr>
        <w:tc>
          <w:tcPr>
            <w:tcW w:w="2810" w:type="dxa"/>
            <w:tcBorders>
              <w:top w:val="nil"/>
              <w:left w:val="single" w:sz="4" w:space="0" w:color="auto"/>
              <w:bottom w:val="single" w:sz="4" w:space="0" w:color="auto"/>
              <w:right w:val="single" w:sz="4" w:space="0" w:color="auto"/>
            </w:tcBorders>
          </w:tcPr>
          <w:p w14:paraId="1A3850F9" w14:textId="77777777" w:rsidR="00F225D1" w:rsidRPr="00EF552C" w:rsidRDefault="00F225D1" w:rsidP="00647A8C">
            <w:pPr>
              <w:widowControl w:val="0"/>
              <w:spacing w:after="0"/>
              <w:rPr>
                <w:rFonts w:ascii="Arial" w:hAnsi="Arial" w:cs="Arial"/>
                <w:bCs/>
                <w:sz w:val="18"/>
                <w:szCs w:val="18"/>
              </w:rPr>
            </w:pPr>
          </w:p>
        </w:tc>
        <w:tc>
          <w:tcPr>
            <w:tcW w:w="2227" w:type="dxa"/>
            <w:tcBorders>
              <w:top w:val="single" w:sz="4" w:space="0" w:color="auto"/>
              <w:left w:val="single" w:sz="4" w:space="0" w:color="auto"/>
              <w:bottom w:val="single" w:sz="4" w:space="0" w:color="auto"/>
              <w:right w:val="single" w:sz="4" w:space="0" w:color="auto"/>
            </w:tcBorders>
            <w:hideMark/>
          </w:tcPr>
          <w:p w14:paraId="7D872E87" w14:textId="77777777" w:rsidR="00F225D1" w:rsidRPr="00EF552C" w:rsidRDefault="00F225D1" w:rsidP="00647A8C">
            <w:pPr>
              <w:pStyle w:val="TAL"/>
              <w:keepNext w:val="0"/>
              <w:keepLines w:val="0"/>
              <w:widowControl w:val="0"/>
            </w:pPr>
            <w:r w:rsidRPr="00EF552C">
              <w:rPr>
                <w:szCs w:val="18"/>
              </w:rPr>
              <w:t>“10110”</w:t>
            </w:r>
          </w:p>
        </w:tc>
        <w:tc>
          <w:tcPr>
            <w:tcW w:w="2070" w:type="dxa"/>
            <w:tcBorders>
              <w:top w:val="single" w:sz="4" w:space="0" w:color="auto"/>
              <w:left w:val="single" w:sz="4" w:space="0" w:color="auto"/>
              <w:bottom w:val="single" w:sz="4" w:space="0" w:color="auto"/>
              <w:right w:val="single" w:sz="4" w:space="0" w:color="auto"/>
            </w:tcBorders>
          </w:tcPr>
          <w:p w14:paraId="4610FB96" w14:textId="77777777" w:rsidR="00F225D1" w:rsidRPr="00EF552C" w:rsidRDefault="00F225D1" w:rsidP="00647A8C">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4907DCA" w14:textId="77777777" w:rsidR="00F225D1" w:rsidRPr="00EF552C" w:rsidRDefault="00F225D1" w:rsidP="00647A8C">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hideMark/>
          </w:tcPr>
          <w:p w14:paraId="06366F20" w14:textId="77777777" w:rsidR="00F225D1" w:rsidRPr="00EF552C" w:rsidRDefault="00F225D1" w:rsidP="00647A8C">
            <w:pPr>
              <w:pStyle w:val="TAL"/>
              <w:keepNext w:val="0"/>
              <w:keepLines w:val="0"/>
              <w:widowControl w:val="0"/>
            </w:pPr>
            <w:r w:rsidRPr="00EF552C">
              <w:t>ACK</w:t>
            </w:r>
          </w:p>
        </w:tc>
      </w:tr>
      <w:tr w:rsidR="00F225D1" w:rsidRPr="00EF552C" w14:paraId="3999C1B4" w14:textId="77777777" w:rsidTr="001F1F78">
        <w:trPr>
          <w:cantSplit/>
          <w:jc w:val="center"/>
        </w:trPr>
        <w:tc>
          <w:tcPr>
            <w:tcW w:w="2810" w:type="dxa"/>
            <w:tcBorders>
              <w:top w:val="single" w:sz="4" w:space="0" w:color="auto"/>
              <w:left w:val="single" w:sz="4" w:space="0" w:color="auto"/>
              <w:bottom w:val="nil"/>
              <w:right w:val="single" w:sz="4" w:space="0" w:color="auto"/>
            </w:tcBorders>
            <w:hideMark/>
          </w:tcPr>
          <w:p w14:paraId="6A9A0541" w14:textId="77777777" w:rsidR="00F225D1" w:rsidRPr="00EF552C" w:rsidRDefault="00F225D1" w:rsidP="00647A8C">
            <w:pPr>
              <w:pStyle w:val="TAL"/>
              <w:keepNext w:val="0"/>
              <w:keepLines w:val="0"/>
              <w:widowControl w:val="0"/>
              <w:rPr>
                <w:bCs/>
              </w:rPr>
            </w:pPr>
            <w:r w:rsidRPr="00EF552C">
              <w:rPr>
                <w:bCs/>
              </w:rPr>
              <w:t xml:space="preserve">  SSRC</w:t>
            </w:r>
          </w:p>
        </w:tc>
        <w:tc>
          <w:tcPr>
            <w:tcW w:w="2227" w:type="dxa"/>
            <w:tcBorders>
              <w:top w:val="single" w:sz="4" w:space="0" w:color="auto"/>
              <w:left w:val="single" w:sz="4" w:space="0" w:color="auto"/>
              <w:bottom w:val="single" w:sz="4" w:space="0" w:color="auto"/>
              <w:right w:val="single" w:sz="4" w:space="0" w:color="auto"/>
            </w:tcBorders>
            <w:hideMark/>
          </w:tcPr>
          <w:p w14:paraId="31C878F0" w14:textId="1AAE4911" w:rsidR="00F225D1" w:rsidRPr="00EF552C" w:rsidRDefault="00F225D1" w:rsidP="00647A8C">
            <w:pPr>
              <w:widowControl w:val="0"/>
              <w:spacing w:after="0"/>
              <w:rPr>
                <w:rFonts w:ascii="Arial" w:hAnsi="Arial" w:cs="Arial"/>
                <w:sz w:val="18"/>
                <w:szCs w:val="18"/>
              </w:rPr>
            </w:pPr>
            <w:r w:rsidRPr="00476E44">
              <w:rPr>
                <w:rFonts w:ascii="Arial" w:hAnsi="Arial" w:cs="Arial"/>
                <w:sz w:val="18"/>
                <w:szCs w:val="18"/>
              </w:rPr>
              <w:t>The SSRC of the SS</w:t>
            </w:r>
          </w:p>
        </w:tc>
        <w:tc>
          <w:tcPr>
            <w:tcW w:w="2070" w:type="dxa"/>
            <w:tcBorders>
              <w:top w:val="single" w:sz="4" w:space="0" w:color="auto"/>
              <w:left w:val="single" w:sz="4" w:space="0" w:color="auto"/>
              <w:bottom w:val="single" w:sz="4" w:space="0" w:color="auto"/>
              <w:right w:val="single" w:sz="4" w:space="0" w:color="auto"/>
            </w:tcBorders>
            <w:hideMark/>
          </w:tcPr>
          <w:p w14:paraId="585B33E6" w14:textId="4F33E4EE" w:rsidR="00F225D1" w:rsidRPr="00EF552C" w:rsidRDefault="00F225D1" w:rsidP="001F1F78">
            <w:pPr>
              <w:pStyle w:val="TAL"/>
            </w:pPr>
            <w:r w:rsidRPr="00EF552C">
              <w:rPr>
                <w:rFonts w:eastAsia="MS PGothic"/>
              </w:rPr>
              <w:t>The SSRC of the Transmission Control server</w:t>
            </w:r>
          </w:p>
        </w:tc>
        <w:tc>
          <w:tcPr>
            <w:tcW w:w="1440" w:type="dxa"/>
            <w:tcBorders>
              <w:top w:val="single" w:sz="4" w:space="0" w:color="auto"/>
              <w:left w:val="single" w:sz="4" w:space="0" w:color="auto"/>
              <w:bottom w:val="single" w:sz="4" w:space="0" w:color="auto"/>
              <w:right w:val="single" w:sz="4" w:space="0" w:color="auto"/>
            </w:tcBorders>
            <w:hideMark/>
          </w:tcPr>
          <w:p w14:paraId="3DE2D28D" w14:textId="77777777" w:rsidR="00F225D1" w:rsidRPr="00EF552C" w:rsidRDefault="00F225D1" w:rsidP="00647A8C">
            <w:pPr>
              <w:pStyle w:val="TAL"/>
              <w:keepNext w:val="0"/>
              <w:keepLines w:val="0"/>
              <w:widowControl w:val="0"/>
              <w:rPr>
                <w:rFonts w:cs="Arial"/>
                <w:szCs w:val="18"/>
              </w:rPr>
            </w:pPr>
            <w:r w:rsidRPr="00EF552C">
              <w:t>IETF </w:t>
            </w:r>
            <w:r w:rsidRPr="00EF552C">
              <w:rPr>
                <w:rFonts w:cs="Arial"/>
                <w:szCs w:val="18"/>
              </w:rPr>
              <w:t xml:space="preserve"> RFC 3550 [76]</w:t>
            </w:r>
          </w:p>
        </w:tc>
        <w:tc>
          <w:tcPr>
            <w:tcW w:w="1098" w:type="dxa"/>
            <w:tcBorders>
              <w:top w:val="single" w:sz="4" w:space="0" w:color="auto"/>
              <w:left w:val="single" w:sz="4" w:space="0" w:color="auto"/>
              <w:bottom w:val="single" w:sz="4" w:space="0" w:color="auto"/>
              <w:right w:val="single" w:sz="4" w:space="0" w:color="auto"/>
            </w:tcBorders>
            <w:hideMark/>
          </w:tcPr>
          <w:p w14:paraId="41B43673" w14:textId="77777777" w:rsidR="00F225D1" w:rsidRPr="00EF552C" w:rsidRDefault="00F225D1" w:rsidP="00647A8C">
            <w:pPr>
              <w:rPr>
                <w:rFonts w:cs="Arial"/>
                <w:szCs w:val="18"/>
              </w:rPr>
            </w:pPr>
          </w:p>
        </w:tc>
      </w:tr>
      <w:tr w:rsidR="00F225D1" w:rsidRPr="00EF552C" w14:paraId="4A190FDD" w14:textId="77777777" w:rsidTr="001F1F78">
        <w:trPr>
          <w:cantSplit/>
          <w:jc w:val="center"/>
        </w:trPr>
        <w:tc>
          <w:tcPr>
            <w:tcW w:w="2810" w:type="dxa"/>
            <w:tcBorders>
              <w:top w:val="nil"/>
              <w:left w:val="single" w:sz="4" w:space="0" w:color="auto"/>
              <w:bottom w:val="single" w:sz="4" w:space="0" w:color="auto"/>
              <w:right w:val="single" w:sz="4" w:space="0" w:color="auto"/>
            </w:tcBorders>
          </w:tcPr>
          <w:p w14:paraId="5AA8EDC1" w14:textId="77777777" w:rsidR="00F225D1" w:rsidRPr="00EF552C" w:rsidRDefault="00F225D1" w:rsidP="001F1F78">
            <w:pPr>
              <w:pStyle w:val="TAL"/>
            </w:pPr>
          </w:p>
        </w:tc>
        <w:tc>
          <w:tcPr>
            <w:tcW w:w="2227" w:type="dxa"/>
            <w:tcBorders>
              <w:top w:val="single" w:sz="4" w:space="0" w:color="auto"/>
              <w:left w:val="single" w:sz="4" w:space="0" w:color="auto"/>
              <w:bottom w:val="single" w:sz="4" w:space="0" w:color="auto"/>
              <w:right w:val="single" w:sz="4" w:space="0" w:color="auto"/>
            </w:tcBorders>
          </w:tcPr>
          <w:p w14:paraId="1DB5FD60" w14:textId="77777777" w:rsidR="00F225D1" w:rsidRPr="00476E44" w:rsidRDefault="00F225D1" w:rsidP="001F1F78">
            <w:pPr>
              <w:pStyle w:val="TAL"/>
              <w:rPr>
                <w:rFonts w:cs="Arial"/>
                <w:szCs w:val="18"/>
              </w:rPr>
            </w:pPr>
            <w:r w:rsidRPr="00EF4E5C">
              <w:t>The SSRC of the message sender</w:t>
            </w:r>
          </w:p>
        </w:tc>
        <w:tc>
          <w:tcPr>
            <w:tcW w:w="2070" w:type="dxa"/>
            <w:tcBorders>
              <w:top w:val="single" w:sz="4" w:space="0" w:color="auto"/>
              <w:left w:val="single" w:sz="4" w:space="0" w:color="auto"/>
              <w:bottom w:val="single" w:sz="4" w:space="0" w:color="auto"/>
              <w:right w:val="single" w:sz="4" w:space="0" w:color="auto"/>
            </w:tcBorders>
          </w:tcPr>
          <w:p w14:paraId="69C613CE" w14:textId="77777777" w:rsidR="00F225D1" w:rsidRPr="00EF552C" w:rsidRDefault="00F225D1" w:rsidP="001F1F78">
            <w:pPr>
              <w:pStyle w:val="TAL"/>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6EF2AE0F" w14:textId="77777777" w:rsidR="00F225D1" w:rsidRPr="00EF552C" w:rsidRDefault="00F225D1" w:rsidP="001F1F78">
            <w:pPr>
              <w:pStyle w:val="TAL"/>
            </w:pPr>
          </w:p>
        </w:tc>
        <w:tc>
          <w:tcPr>
            <w:tcW w:w="1098" w:type="dxa"/>
            <w:tcBorders>
              <w:top w:val="single" w:sz="4" w:space="0" w:color="auto"/>
              <w:left w:val="single" w:sz="4" w:space="0" w:color="auto"/>
              <w:bottom w:val="single" w:sz="4" w:space="0" w:color="auto"/>
              <w:right w:val="single" w:sz="4" w:space="0" w:color="auto"/>
            </w:tcBorders>
          </w:tcPr>
          <w:p w14:paraId="6F0C68B0" w14:textId="77777777" w:rsidR="00F225D1" w:rsidRPr="00EF552C" w:rsidRDefault="00F225D1" w:rsidP="001F1F78">
            <w:pPr>
              <w:pStyle w:val="TAL"/>
              <w:rPr>
                <w:rFonts w:cs="Arial"/>
                <w:szCs w:val="18"/>
              </w:rPr>
            </w:pPr>
            <w:r w:rsidRPr="00EF552C">
              <w:rPr>
                <w:rFonts w:eastAsia="MS Mincho"/>
              </w:rPr>
              <w:t>OFF-NETWORK</w:t>
            </w:r>
          </w:p>
        </w:tc>
      </w:tr>
      <w:tr w:rsidR="00F225D1" w:rsidRPr="00EF552C" w14:paraId="65BC449F" w14:textId="77777777" w:rsidTr="00647A8C">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3E8268BA" w14:textId="77777777" w:rsidR="00F225D1" w:rsidRPr="00EF552C" w:rsidRDefault="00F225D1" w:rsidP="00647A8C">
            <w:pPr>
              <w:pStyle w:val="TAL"/>
              <w:keepNext w:val="0"/>
              <w:keepLines w:val="0"/>
              <w:widowControl w:val="0"/>
              <w:rPr>
                <w:bCs/>
              </w:rPr>
            </w:pPr>
            <w:r w:rsidRPr="00EF552C">
              <w:rPr>
                <w:bCs/>
              </w:rPr>
              <w:t xml:space="preserve">  name</w:t>
            </w:r>
          </w:p>
        </w:tc>
        <w:tc>
          <w:tcPr>
            <w:tcW w:w="2227" w:type="dxa"/>
            <w:tcBorders>
              <w:top w:val="single" w:sz="4" w:space="0" w:color="auto"/>
              <w:left w:val="single" w:sz="4" w:space="0" w:color="auto"/>
              <w:bottom w:val="single" w:sz="4" w:space="0" w:color="auto"/>
              <w:right w:val="single" w:sz="4" w:space="0" w:color="auto"/>
            </w:tcBorders>
            <w:hideMark/>
          </w:tcPr>
          <w:p w14:paraId="2BF88070" w14:textId="77777777" w:rsidR="00F225D1" w:rsidRPr="00EF552C" w:rsidRDefault="00F225D1" w:rsidP="00647A8C">
            <w:pPr>
              <w:widowControl w:val="0"/>
              <w:spacing w:after="0"/>
              <w:rPr>
                <w:rFonts w:ascii="Arial" w:hAnsi="Arial" w:cs="Arial"/>
                <w:sz w:val="18"/>
                <w:szCs w:val="18"/>
              </w:rPr>
            </w:pPr>
            <w:r w:rsidRPr="00EF552C">
              <w:rPr>
                <w:rFonts w:ascii="Arial" w:hAnsi="Arial" w:cs="Arial"/>
                <w:sz w:val="18"/>
                <w:szCs w:val="18"/>
              </w:rPr>
              <w:t>MCV1</w:t>
            </w:r>
          </w:p>
        </w:tc>
        <w:tc>
          <w:tcPr>
            <w:tcW w:w="2070" w:type="dxa"/>
            <w:tcBorders>
              <w:top w:val="single" w:sz="4" w:space="0" w:color="auto"/>
              <w:left w:val="single" w:sz="4" w:space="0" w:color="auto"/>
              <w:bottom w:val="single" w:sz="4" w:space="0" w:color="auto"/>
              <w:right w:val="single" w:sz="4" w:space="0" w:color="auto"/>
            </w:tcBorders>
          </w:tcPr>
          <w:p w14:paraId="77640C7F" w14:textId="77777777" w:rsidR="00F225D1" w:rsidRPr="00EF552C" w:rsidRDefault="00F225D1" w:rsidP="00647A8C">
            <w:pPr>
              <w:widowControl w:val="0"/>
              <w:spacing w:after="0"/>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54404CBC" w14:textId="77777777" w:rsidR="00F225D1" w:rsidRPr="00EF552C" w:rsidRDefault="00F225D1" w:rsidP="00647A8C">
            <w:pPr>
              <w:pStyle w:val="TAL"/>
              <w:keepNext w:val="0"/>
              <w:keepLines w:val="0"/>
              <w:widowControl w:val="0"/>
              <w:rPr>
                <w:rFonts w:cs="Arial"/>
                <w:szCs w:val="18"/>
              </w:rPr>
            </w:pPr>
          </w:p>
        </w:tc>
        <w:tc>
          <w:tcPr>
            <w:tcW w:w="1098" w:type="dxa"/>
            <w:tcBorders>
              <w:top w:val="single" w:sz="4" w:space="0" w:color="auto"/>
              <w:left w:val="single" w:sz="4" w:space="0" w:color="auto"/>
              <w:bottom w:val="single" w:sz="4" w:space="0" w:color="auto"/>
              <w:right w:val="single" w:sz="4" w:space="0" w:color="auto"/>
            </w:tcBorders>
          </w:tcPr>
          <w:p w14:paraId="41CCB804" w14:textId="77777777" w:rsidR="00F225D1" w:rsidRPr="00EF552C" w:rsidRDefault="00F225D1" w:rsidP="00647A8C">
            <w:pPr>
              <w:pStyle w:val="TAL"/>
              <w:keepNext w:val="0"/>
              <w:keepLines w:val="0"/>
              <w:widowControl w:val="0"/>
            </w:pPr>
          </w:p>
        </w:tc>
      </w:tr>
      <w:tr w:rsidR="00F225D1" w:rsidRPr="00EF552C" w14:paraId="60CAA011" w14:textId="77777777" w:rsidTr="00647A8C">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02A1796F" w14:textId="77777777" w:rsidR="00F225D1" w:rsidRPr="00EF552C" w:rsidRDefault="00F225D1" w:rsidP="00647A8C">
            <w:pPr>
              <w:pStyle w:val="TAL"/>
              <w:keepNext w:val="0"/>
              <w:keepLines w:val="0"/>
              <w:widowControl w:val="0"/>
              <w:rPr>
                <w:b/>
              </w:rPr>
            </w:pPr>
            <w:r w:rsidRPr="00EF552C">
              <w:rPr>
                <w:b/>
              </w:rPr>
              <w:t>User ID</w:t>
            </w:r>
          </w:p>
        </w:tc>
        <w:tc>
          <w:tcPr>
            <w:tcW w:w="2227" w:type="dxa"/>
            <w:tcBorders>
              <w:top w:val="single" w:sz="4" w:space="0" w:color="auto"/>
              <w:left w:val="single" w:sz="4" w:space="0" w:color="auto"/>
              <w:bottom w:val="single" w:sz="4" w:space="0" w:color="auto"/>
              <w:right w:val="single" w:sz="4" w:space="0" w:color="auto"/>
            </w:tcBorders>
            <w:hideMark/>
          </w:tcPr>
          <w:p w14:paraId="07BC397F" w14:textId="77777777" w:rsidR="00F225D1" w:rsidRPr="00EF552C" w:rsidRDefault="00F225D1" w:rsidP="00647A8C">
            <w:pPr>
              <w:rPr>
                <w:b/>
              </w:rPr>
            </w:pPr>
          </w:p>
        </w:tc>
        <w:tc>
          <w:tcPr>
            <w:tcW w:w="2070" w:type="dxa"/>
            <w:tcBorders>
              <w:top w:val="single" w:sz="4" w:space="0" w:color="auto"/>
              <w:left w:val="single" w:sz="4" w:space="0" w:color="auto"/>
              <w:bottom w:val="single" w:sz="4" w:space="0" w:color="auto"/>
              <w:right w:val="single" w:sz="4" w:space="0" w:color="auto"/>
            </w:tcBorders>
            <w:hideMark/>
          </w:tcPr>
          <w:p w14:paraId="5AF66A05" w14:textId="0D946572" w:rsidR="00F225D1" w:rsidRPr="00EF552C" w:rsidRDefault="00F225D1" w:rsidP="00647A8C">
            <w:pPr>
              <w:rPr>
                <w:rFonts w:ascii="Arial" w:hAnsi="Arial" w:cs="Arial"/>
                <w:sz w:val="18"/>
                <w:szCs w:val="18"/>
              </w:rPr>
            </w:pPr>
            <w:r w:rsidRPr="00004025">
              <w:rPr>
                <w:rFonts w:ascii="Arial" w:hAnsi="Arial" w:cs="Arial"/>
                <w:sz w:val="18"/>
                <w:szCs w:val="18"/>
              </w:rPr>
              <w:t>User ID of the user transmitting the media</w:t>
            </w:r>
          </w:p>
        </w:tc>
        <w:tc>
          <w:tcPr>
            <w:tcW w:w="1440" w:type="dxa"/>
            <w:tcBorders>
              <w:top w:val="single" w:sz="4" w:space="0" w:color="auto"/>
              <w:left w:val="single" w:sz="4" w:space="0" w:color="auto"/>
              <w:bottom w:val="single" w:sz="4" w:space="0" w:color="auto"/>
              <w:right w:val="single" w:sz="4" w:space="0" w:color="auto"/>
            </w:tcBorders>
            <w:hideMark/>
          </w:tcPr>
          <w:p w14:paraId="3A4E2B15" w14:textId="77777777" w:rsidR="00F225D1" w:rsidRPr="00EF552C" w:rsidRDefault="00F225D1" w:rsidP="00647A8C">
            <w:pPr>
              <w:pStyle w:val="TAL"/>
              <w:keepNext w:val="0"/>
              <w:keepLines w:val="0"/>
              <w:widowControl w:val="0"/>
              <w:rPr>
                <w:rFonts w:cs="Arial"/>
                <w:szCs w:val="18"/>
              </w:rPr>
            </w:pPr>
            <w:r w:rsidRPr="00EF552C">
              <w:t>TS 24.581 [88] clause 9.2.3.8</w:t>
            </w:r>
          </w:p>
        </w:tc>
        <w:tc>
          <w:tcPr>
            <w:tcW w:w="1098" w:type="dxa"/>
            <w:tcBorders>
              <w:top w:val="single" w:sz="4" w:space="0" w:color="auto"/>
              <w:left w:val="single" w:sz="4" w:space="0" w:color="auto"/>
              <w:bottom w:val="single" w:sz="4" w:space="0" w:color="auto"/>
              <w:right w:val="single" w:sz="4" w:space="0" w:color="auto"/>
            </w:tcBorders>
          </w:tcPr>
          <w:p w14:paraId="63D7970C" w14:textId="77777777" w:rsidR="00F225D1" w:rsidRPr="00EF552C" w:rsidRDefault="00F225D1" w:rsidP="00647A8C">
            <w:pPr>
              <w:pStyle w:val="TAL"/>
              <w:keepNext w:val="0"/>
              <w:keepLines w:val="0"/>
              <w:widowControl w:val="0"/>
            </w:pPr>
          </w:p>
        </w:tc>
      </w:tr>
      <w:tr w:rsidR="00F225D1" w:rsidRPr="00EF552C" w14:paraId="017755DE" w14:textId="77777777" w:rsidTr="001F1F78">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586B9DEA" w14:textId="77777777" w:rsidR="00F225D1" w:rsidRPr="00EF552C" w:rsidRDefault="00F225D1" w:rsidP="00647A8C">
            <w:pPr>
              <w:pStyle w:val="TAL"/>
              <w:keepNext w:val="0"/>
              <w:keepLines w:val="0"/>
              <w:widowControl w:val="0"/>
              <w:rPr>
                <w:b/>
              </w:rPr>
            </w:pPr>
            <w:r w:rsidRPr="00EF552C">
              <w:rPr>
                <w:rFonts w:cs="Arial"/>
                <w:szCs w:val="18"/>
              </w:rPr>
              <w:t xml:space="preserve">  User ID</w:t>
            </w:r>
          </w:p>
        </w:tc>
        <w:tc>
          <w:tcPr>
            <w:tcW w:w="2227" w:type="dxa"/>
            <w:tcBorders>
              <w:top w:val="single" w:sz="4" w:space="0" w:color="auto"/>
              <w:left w:val="single" w:sz="4" w:space="0" w:color="auto"/>
              <w:bottom w:val="single" w:sz="4" w:space="0" w:color="auto"/>
              <w:right w:val="single" w:sz="4" w:space="0" w:color="auto"/>
            </w:tcBorders>
            <w:hideMark/>
          </w:tcPr>
          <w:p w14:paraId="33960FDF" w14:textId="11046E21" w:rsidR="00F225D1" w:rsidRPr="00EF552C" w:rsidRDefault="00F225D1" w:rsidP="00647A8C">
            <w:pPr>
              <w:pStyle w:val="TAL"/>
            </w:pPr>
            <w:proofErr w:type="spellStart"/>
            <w:r w:rsidRPr="00EF552C">
              <w:rPr>
                <w:rFonts w:cs="Arial"/>
                <w:szCs w:val="18"/>
              </w:rPr>
              <w:t>px_MCVideo_ID_User_</w:t>
            </w:r>
            <w:r>
              <w:rPr>
                <w:rFonts w:cs="Arial"/>
                <w:szCs w:val="18"/>
              </w:rPr>
              <w:t>B</w:t>
            </w:r>
            <w:proofErr w:type="spellEnd"/>
          </w:p>
        </w:tc>
        <w:tc>
          <w:tcPr>
            <w:tcW w:w="2070" w:type="dxa"/>
            <w:tcBorders>
              <w:top w:val="single" w:sz="4" w:space="0" w:color="auto"/>
              <w:left w:val="single" w:sz="4" w:space="0" w:color="auto"/>
              <w:bottom w:val="single" w:sz="4" w:space="0" w:color="auto"/>
              <w:right w:val="single" w:sz="4" w:space="0" w:color="auto"/>
            </w:tcBorders>
          </w:tcPr>
          <w:p w14:paraId="1EEBAD23" w14:textId="7201A5CD" w:rsidR="00F225D1" w:rsidRPr="00EF552C" w:rsidRDefault="00F225D1" w:rsidP="00647A8C">
            <w:pPr>
              <w:spacing w:after="0"/>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525DEA5C" w14:textId="77777777" w:rsidR="00F225D1" w:rsidRPr="00EF552C" w:rsidRDefault="00F225D1" w:rsidP="00647A8C">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
          <w:p w14:paraId="77F4B2AC" w14:textId="77777777" w:rsidR="00F225D1" w:rsidRPr="00EF552C" w:rsidRDefault="00F225D1" w:rsidP="00647A8C">
            <w:pPr>
              <w:pStyle w:val="TAL"/>
              <w:keepNext w:val="0"/>
              <w:keepLines w:val="0"/>
              <w:widowControl w:val="0"/>
            </w:pPr>
          </w:p>
        </w:tc>
      </w:tr>
      <w:tr w:rsidR="00F225D1" w:rsidRPr="00EF552C" w14:paraId="49798411" w14:textId="77777777" w:rsidTr="00647A8C">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5A25CFFB" w14:textId="77777777" w:rsidR="00F225D1" w:rsidRPr="00EF552C" w:rsidRDefault="00F225D1" w:rsidP="00647A8C">
            <w:pPr>
              <w:pStyle w:val="TAL"/>
              <w:keepNext w:val="0"/>
              <w:keepLines w:val="0"/>
              <w:widowControl w:val="0"/>
              <w:rPr>
                <w:rFonts w:cs="Arial"/>
                <w:szCs w:val="18"/>
              </w:rPr>
            </w:pPr>
            <w:r w:rsidRPr="00EF552C">
              <w:rPr>
                <w:b/>
              </w:rPr>
              <w:t>SSRC of transmitter</w:t>
            </w:r>
          </w:p>
        </w:tc>
        <w:tc>
          <w:tcPr>
            <w:tcW w:w="2227" w:type="dxa"/>
            <w:tcBorders>
              <w:top w:val="single" w:sz="4" w:space="0" w:color="auto"/>
              <w:left w:val="single" w:sz="4" w:space="0" w:color="auto"/>
              <w:bottom w:val="single" w:sz="4" w:space="0" w:color="auto"/>
              <w:right w:val="single" w:sz="4" w:space="0" w:color="auto"/>
            </w:tcBorders>
            <w:hideMark/>
          </w:tcPr>
          <w:p w14:paraId="77A8C213" w14:textId="4442A40E" w:rsidR="00F225D1" w:rsidRPr="00EF552C" w:rsidRDefault="00F225D1" w:rsidP="00647A8C">
            <w:pPr>
              <w:pStyle w:val="TAL"/>
              <w:rPr>
                <w:rFonts w:cs="Arial"/>
                <w:szCs w:val="18"/>
              </w:rPr>
            </w:pPr>
            <w:r>
              <w:t>SSRC of the emulated client (client of user B, value arbitrarily selected by the SS)</w:t>
            </w:r>
          </w:p>
        </w:tc>
        <w:tc>
          <w:tcPr>
            <w:tcW w:w="2070" w:type="dxa"/>
            <w:tcBorders>
              <w:top w:val="single" w:sz="4" w:space="0" w:color="auto"/>
              <w:left w:val="single" w:sz="4" w:space="0" w:color="auto"/>
              <w:bottom w:val="single" w:sz="4" w:space="0" w:color="auto"/>
              <w:right w:val="single" w:sz="4" w:space="0" w:color="auto"/>
            </w:tcBorders>
            <w:hideMark/>
          </w:tcPr>
          <w:p w14:paraId="202A3BCE" w14:textId="77777777" w:rsidR="00F225D1" w:rsidRPr="00EF552C" w:rsidRDefault="00F225D1" w:rsidP="00647A8C">
            <w:pPr>
              <w:pStyle w:val="TAL"/>
              <w:rPr>
                <w:rFonts w:cs="Arial"/>
                <w:szCs w:val="18"/>
              </w:rPr>
            </w:pPr>
            <w:r w:rsidRPr="00EF552C">
              <w:t>The SSRC of transmitter field carries the SSRC of the user transmitting the media</w:t>
            </w:r>
          </w:p>
        </w:tc>
        <w:tc>
          <w:tcPr>
            <w:tcW w:w="1440" w:type="dxa"/>
            <w:tcBorders>
              <w:top w:val="single" w:sz="4" w:space="0" w:color="auto"/>
              <w:left w:val="single" w:sz="4" w:space="0" w:color="auto"/>
              <w:bottom w:val="single" w:sz="4" w:space="0" w:color="auto"/>
              <w:right w:val="single" w:sz="4" w:space="0" w:color="auto"/>
            </w:tcBorders>
          </w:tcPr>
          <w:p w14:paraId="0F450CB4" w14:textId="77777777" w:rsidR="00F225D1" w:rsidRPr="00EF552C" w:rsidRDefault="00F225D1" w:rsidP="00647A8C">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
          <w:p w14:paraId="67051813" w14:textId="77777777" w:rsidR="00F225D1" w:rsidRPr="00EF552C" w:rsidRDefault="00F225D1" w:rsidP="00647A8C">
            <w:pPr>
              <w:pStyle w:val="TAL"/>
              <w:keepNext w:val="0"/>
              <w:keepLines w:val="0"/>
              <w:widowControl w:val="0"/>
            </w:pPr>
          </w:p>
        </w:tc>
      </w:tr>
      <w:tr w:rsidR="00F225D1" w:rsidRPr="00EF552C" w14:paraId="5D848901" w14:textId="77777777" w:rsidTr="00647A8C">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55CC60FB" w14:textId="77777777" w:rsidR="00F225D1" w:rsidRPr="00EF552C" w:rsidRDefault="00F225D1" w:rsidP="00647A8C">
            <w:pPr>
              <w:pStyle w:val="TAL"/>
              <w:keepNext w:val="0"/>
              <w:keepLines w:val="0"/>
              <w:widowControl w:val="0"/>
              <w:rPr>
                <w:rFonts w:cs="Arial"/>
                <w:szCs w:val="18"/>
              </w:rPr>
            </w:pPr>
            <w:r w:rsidRPr="00EF552C">
              <w:rPr>
                <w:b/>
                <w:bCs/>
              </w:rPr>
              <w:t>Permission to Request the Transmission</w:t>
            </w:r>
          </w:p>
        </w:tc>
        <w:tc>
          <w:tcPr>
            <w:tcW w:w="2227" w:type="dxa"/>
            <w:tcBorders>
              <w:top w:val="single" w:sz="4" w:space="0" w:color="auto"/>
              <w:left w:val="single" w:sz="4" w:space="0" w:color="auto"/>
              <w:bottom w:val="single" w:sz="4" w:space="0" w:color="auto"/>
              <w:right w:val="single" w:sz="4" w:space="0" w:color="auto"/>
            </w:tcBorders>
          </w:tcPr>
          <w:p w14:paraId="1CB1711A" w14:textId="77777777" w:rsidR="00F225D1" w:rsidRPr="00EF552C" w:rsidRDefault="00F225D1" w:rsidP="00647A8C">
            <w:pPr>
              <w:pStyle w:val="TAL"/>
              <w:rPr>
                <w:rFonts w:cs="Arial"/>
                <w:szCs w:val="18"/>
              </w:rPr>
            </w:pPr>
          </w:p>
        </w:tc>
        <w:tc>
          <w:tcPr>
            <w:tcW w:w="2070" w:type="dxa"/>
            <w:tcBorders>
              <w:top w:val="single" w:sz="4" w:space="0" w:color="auto"/>
              <w:left w:val="single" w:sz="4" w:space="0" w:color="auto"/>
              <w:bottom w:val="single" w:sz="4" w:space="0" w:color="auto"/>
              <w:right w:val="single" w:sz="4" w:space="0" w:color="auto"/>
            </w:tcBorders>
            <w:hideMark/>
          </w:tcPr>
          <w:p w14:paraId="5E4CA5D8" w14:textId="77777777" w:rsidR="00F225D1" w:rsidRPr="00EF552C" w:rsidRDefault="00F225D1" w:rsidP="00647A8C">
            <w:pPr>
              <w:pStyle w:val="TAL"/>
              <w:rPr>
                <w:rFonts w:cs="Arial"/>
                <w:szCs w:val="18"/>
              </w:rPr>
            </w:pPr>
            <w:r w:rsidRPr="00EF552C">
              <w:rPr>
                <w:rFonts w:cs="Arial"/>
                <w:szCs w:val="18"/>
              </w:rPr>
              <w:t>Indicates whether receiving parties are allowed to request the transmission.</w:t>
            </w:r>
          </w:p>
        </w:tc>
        <w:tc>
          <w:tcPr>
            <w:tcW w:w="1440" w:type="dxa"/>
            <w:tcBorders>
              <w:top w:val="single" w:sz="4" w:space="0" w:color="auto"/>
              <w:left w:val="single" w:sz="4" w:space="0" w:color="auto"/>
              <w:bottom w:val="single" w:sz="4" w:space="0" w:color="auto"/>
              <w:right w:val="single" w:sz="4" w:space="0" w:color="auto"/>
            </w:tcBorders>
            <w:hideMark/>
          </w:tcPr>
          <w:p w14:paraId="3D834089" w14:textId="77777777" w:rsidR="00F225D1" w:rsidRPr="00EF552C" w:rsidRDefault="00F225D1" w:rsidP="00647A8C">
            <w:pPr>
              <w:pStyle w:val="TAL"/>
              <w:keepNext w:val="0"/>
              <w:keepLines w:val="0"/>
              <w:widowControl w:val="0"/>
            </w:pPr>
            <w:r w:rsidRPr="00EF552C">
              <w:rPr>
                <w:rFonts w:cs="Arial"/>
                <w:szCs w:val="18"/>
              </w:rPr>
              <w:t>TS 24.581 [88] clause 9.2.3.7</w:t>
            </w:r>
          </w:p>
        </w:tc>
        <w:tc>
          <w:tcPr>
            <w:tcW w:w="1098" w:type="dxa"/>
            <w:tcBorders>
              <w:top w:val="single" w:sz="4" w:space="0" w:color="auto"/>
              <w:left w:val="single" w:sz="4" w:space="0" w:color="auto"/>
              <w:bottom w:val="single" w:sz="4" w:space="0" w:color="auto"/>
              <w:right w:val="single" w:sz="4" w:space="0" w:color="auto"/>
            </w:tcBorders>
          </w:tcPr>
          <w:p w14:paraId="6F4FA547" w14:textId="77777777" w:rsidR="00F225D1" w:rsidRPr="00EF552C" w:rsidRDefault="00F225D1" w:rsidP="00647A8C">
            <w:pPr>
              <w:pStyle w:val="TAL"/>
              <w:keepNext w:val="0"/>
              <w:keepLines w:val="0"/>
              <w:widowControl w:val="0"/>
            </w:pPr>
          </w:p>
        </w:tc>
      </w:tr>
      <w:tr w:rsidR="00F225D1" w:rsidRPr="00EF552C" w14:paraId="5ACAAE24" w14:textId="77777777" w:rsidTr="00647A8C">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4088E113" w14:textId="77777777" w:rsidR="00F225D1" w:rsidRPr="00EF552C" w:rsidRDefault="00F225D1" w:rsidP="00647A8C">
            <w:pPr>
              <w:pStyle w:val="TAL"/>
              <w:keepNext w:val="0"/>
              <w:keepLines w:val="0"/>
              <w:widowControl w:val="0"/>
              <w:rPr>
                <w:rFonts w:cs="Arial"/>
                <w:szCs w:val="18"/>
              </w:rPr>
            </w:pPr>
            <w:r w:rsidRPr="00EF552C">
              <w:rPr>
                <w:b/>
              </w:rPr>
              <w:t xml:space="preserve">  </w:t>
            </w:r>
            <w:r w:rsidRPr="00EF552C">
              <w:t>Permission to Request the Transmission</w:t>
            </w:r>
          </w:p>
        </w:tc>
        <w:tc>
          <w:tcPr>
            <w:tcW w:w="2227" w:type="dxa"/>
            <w:tcBorders>
              <w:top w:val="single" w:sz="4" w:space="0" w:color="auto"/>
              <w:left w:val="single" w:sz="4" w:space="0" w:color="auto"/>
              <w:bottom w:val="single" w:sz="4" w:space="0" w:color="auto"/>
              <w:right w:val="single" w:sz="4" w:space="0" w:color="auto"/>
            </w:tcBorders>
            <w:hideMark/>
          </w:tcPr>
          <w:p w14:paraId="5E2F7D74" w14:textId="77777777" w:rsidR="00F225D1" w:rsidRPr="00EF552C" w:rsidRDefault="00F225D1" w:rsidP="00647A8C">
            <w:pPr>
              <w:pStyle w:val="TAL"/>
              <w:rPr>
                <w:rFonts w:cs="Arial"/>
                <w:szCs w:val="18"/>
              </w:rPr>
            </w:pPr>
            <w:r w:rsidRPr="00EF552C">
              <w:rPr>
                <w:rFonts w:cs="Arial"/>
                <w:szCs w:val="18"/>
              </w:rPr>
              <w:t>"1"</w:t>
            </w:r>
          </w:p>
        </w:tc>
        <w:tc>
          <w:tcPr>
            <w:tcW w:w="2070" w:type="dxa"/>
            <w:tcBorders>
              <w:top w:val="single" w:sz="4" w:space="0" w:color="auto"/>
              <w:left w:val="single" w:sz="4" w:space="0" w:color="auto"/>
              <w:bottom w:val="single" w:sz="4" w:space="0" w:color="auto"/>
              <w:right w:val="single" w:sz="4" w:space="0" w:color="auto"/>
            </w:tcBorders>
            <w:hideMark/>
          </w:tcPr>
          <w:p w14:paraId="5EECA607" w14:textId="77777777" w:rsidR="00F225D1" w:rsidRPr="00EF552C" w:rsidRDefault="00F225D1" w:rsidP="00647A8C">
            <w:pPr>
              <w:pStyle w:val="TAL"/>
            </w:pPr>
            <w:r w:rsidRPr="00EF552C">
              <w:t>Coded as follows:</w:t>
            </w:r>
          </w:p>
          <w:p w14:paraId="37AA410C" w14:textId="77777777" w:rsidR="00F225D1" w:rsidRPr="00EF552C" w:rsidRDefault="00F225D1" w:rsidP="00647A8C">
            <w:pPr>
              <w:pStyle w:val="TAL"/>
            </w:pPr>
            <w:r w:rsidRPr="00EF552C">
              <w:t>0</w:t>
            </w:r>
            <w:r w:rsidRPr="00EF552C">
              <w:tab/>
              <w:t>The receiver is not permitted to request transmission.</w:t>
            </w:r>
          </w:p>
          <w:p w14:paraId="198E2F6C" w14:textId="77777777" w:rsidR="00F225D1" w:rsidRPr="00EF552C" w:rsidRDefault="00F225D1" w:rsidP="00647A8C">
            <w:pPr>
              <w:pStyle w:val="TAL"/>
            </w:pPr>
            <w:r w:rsidRPr="00EF552C">
              <w:t>1</w:t>
            </w:r>
            <w:r w:rsidRPr="00EF552C">
              <w:tab/>
              <w:t>The receiver is permitted to request transmission</w:t>
            </w:r>
          </w:p>
        </w:tc>
        <w:tc>
          <w:tcPr>
            <w:tcW w:w="1440" w:type="dxa"/>
            <w:tcBorders>
              <w:top w:val="single" w:sz="4" w:space="0" w:color="auto"/>
              <w:left w:val="single" w:sz="4" w:space="0" w:color="auto"/>
              <w:bottom w:val="single" w:sz="4" w:space="0" w:color="auto"/>
              <w:right w:val="single" w:sz="4" w:space="0" w:color="auto"/>
            </w:tcBorders>
            <w:hideMark/>
          </w:tcPr>
          <w:p w14:paraId="7EBDEF56" w14:textId="77777777" w:rsidR="00F225D1" w:rsidRPr="00EF552C" w:rsidRDefault="00F225D1" w:rsidP="00647A8C">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
          <w:p w14:paraId="5793C3C8" w14:textId="77777777" w:rsidR="00F225D1" w:rsidRPr="00EF552C" w:rsidRDefault="00F225D1" w:rsidP="00647A8C">
            <w:pPr>
              <w:pStyle w:val="TAL"/>
              <w:keepNext w:val="0"/>
              <w:keepLines w:val="0"/>
              <w:widowControl w:val="0"/>
            </w:pPr>
          </w:p>
        </w:tc>
      </w:tr>
      <w:tr w:rsidR="00F225D1" w:rsidRPr="00EF552C" w14:paraId="45564F39" w14:textId="77777777" w:rsidTr="00647A8C">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2C8776CB" w14:textId="77777777" w:rsidR="00F225D1" w:rsidRPr="00EF552C" w:rsidRDefault="00F225D1" w:rsidP="00647A8C">
            <w:pPr>
              <w:pStyle w:val="TAL"/>
              <w:keepNext w:val="0"/>
              <w:keepLines w:val="0"/>
              <w:widowControl w:val="0"/>
              <w:rPr>
                <w:rFonts w:cs="Arial"/>
                <w:szCs w:val="18"/>
              </w:rPr>
            </w:pPr>
            <w:r w:rsidRPr="00EF552C">
              <w:rPr>
                <w:b/>
              </w:rPr>
              <w:t>Transmission Indicator</w:t>
            </w:r>
          </w:p>
        </w:tc>
        <w:tc>
          <w:tcPr>
            <w:tcW w:w="2227" w:type="dxa"/>
            <w:tcBorders>
              <w:top w:val="single" w:sz="4" w:space="0" w:color="auto"/>
              <w:left w:val="single" w:sz="4" w:space="0" w:color="auto"/>
              <w:bottom w:val="single" w:sz="4" w:space="0" w:color="auto"/>
              <w:right w:val="single" w:sz="4" w:space="0" w:color="auto"/>
            </w:tcBorders>
          </w:tcPr>
          <w:p w14:paraId="63E509CF" w14:textId="77777777" w:rsidR="00F225D1" w:rsidRPr="00EF552C" w:rsidRDefault="00F225D1" w:rsidP="00647A8C">
            <w:pPr>
              <w:pStyle w:val="TAL"/>
              <w:rPr>
                <w:rFonts w:cs="Arial"/>
                <w:szCs w:val="18"/>
              </w:rPr>
            </w:pPr>
          </w:p>
        </w:tc>
        <w:tc>
          <w:tcPr>
            <w:tcW w:w="2070" w:type="dxa"/>
            <w:tcBorders>
              <w:top w:val="single" w:sz="4" w:space="0" w:color="auto"/>
              <w:left w:val="single" w:sz="4" w:space="0" w:color="auto"/>
              <w:bottom w:val="single" w:sz="4" w:space="0" w:color="auto"/>
              <w:right w:val="single" w:sz="4" w:space="0" w:color="auto"/>
            </w:tcBorders>
          </w:tcPr>
          <w:p w14:paraId="64B62FA6" w14:textId="77777777" w:rsidR="00F225D1" w:rsidRPr="00EF552C" w:rsidRDefault="00F225D1" w:rsidP="00647A8C">
            <w:pPr>
              <w:pStyle w:val="FP"/>
              <w:keepNext/>
              <w:keepLines/>
            </w:pPr>
          </w:p>
        </w:tc>
        <w:tc>
          <w:tcPr>
            <w:tcW w:w="1440" w:type="dxa"/>
            <w:tcBorders>
              <w:top w:val="single" w:sz="4" w:space="0" w:color="auto"/>
              <w:left w:val="single" w:sz="4" w:space="0" w:color="auto"/>
              <w:bottom w:val="single" w:sz="4" w:space="0" w:color="auto"/>
              <w:right w:val="single" w:sz="4" w:space="0" w:color="auto"/>
            </w:tcBorders>
            <w:hideMark/>
          </w:tcPr>
          <w:p w14:paraId="3C4EF142" w14:textId="77777777" w:rsidR="00F225D1" w:rsidRPr="00EF552C" w:rsidRDefault="00F225D1" w:rsidP="00647A8C">
            <w:pPr>
              <w:pStyle w:val="TAL"/>
              <w:keepNext w:val="0"/>
              <w:keepLines w:val="0"/>
              <w:widowControl w:val="0"/>
            </w:pPr>
            <w:r w:rsidRPr="00EF552C">
              <w:t>TS 24.581 [88] clause 9.2.3.11</w:t>
            </w:r>
          </w:p>
        </w:tc>
        <w:tc>
          <w:tcPr>
            <w:tcW w:w="1098" w:type="dxa"/>
            <w:tcBorders>
              <w:top w:val="single" w:sz="4" w:space="0" w:color="auto"/>
              <w:left w:val="single" w:sz="4" w:space="0" w:color="auto"/>
              <w:bottom w:val="single" w:sz="4" w:space="0" w:color="auto"/>
              <w:right w:val="single" w:sz="4" w:space="0" w:color="auto"/>
            </w:tcBorders>
          </w:tcPr>
          <w:p w14:paraId="3B8A57C7" w14:textId="77777777" w:rsidR="00F225D1" w:rsidRPr="00EF552C" w:rsidRDefault="00F225D1" w:rsidP="00647A8C">
            <w:pPr>
              <w:pStyle w:val="TAL"/>
              <w:keepNext w:val="0"/>
              <w:keepLines w:val="0"/>
              <w:widowControl w:val="0"/>
            </w:pPr>
          </w:p>
        </w:tc>
      </w:tr>
      <w:tr w:rsidR="00F225D1" w:rsidRPr="00EF552C" w14:paraId="0476AB40" w14:textId="77777777" w:rsidTr="00647A8C">
        <w:trPr>
          <w:cantSplit/>
          <w:jc w:val="center"/>
        </w:trPr>
        <w:tc>
          <w:tcPr>
            <w:tcW w:w="2810" w:type="dxa"/>
            <w:tcBorders>
              <w:top w:val="single" w:sz="4" w:space="0" w:color="auto"/>
              <w:left w:val="single" w:sz="4" w:space="0" w:color="auto"/>
              <w:bottom w:val="nil"/>
              <w:right w:val="single" w:sz="4" w:space="0" w:color="auto"/>
            </w:tcBorders>
            <w:hideMark/>
          </w:tcPr>
          <w:p w14:paraId="1B2A270F" w14:textId="77777777" w:rsidR="00F225D1" w:rsidRPr="00EF552C" w:rsidRDefault="00F225D1" w:rsidP="00647A8C">
            <w:pPr>
              <w:pStyle w:val="TAL"/>
              <w:keepNext w:val="0"/>
              <w:keepLines w:val="0"/>
              <w:widowControl w:val="0"/>
              <w:rPr>
                <w:rFonts w:cs="Arial"/>
                <w:szCs w:val="18"/>
              </w:rPr>
            </w:pPr>
            <w:r w:rsidRPr="00EF552C">
              <w:rPr>
                <w:rFonts w:cs="Arial"/>
                <w:bCs/>
                <w:szCs w:val="18"/>
              </w:rPr>
              <w:t xml:space="preserve">  Transmission Indicator</w:t>
            </w:r>
          </w:p>
        </w:tc>
        <w:tc>
          <w:tcPr>
            <w:tcW w:w="2227" w:type="dxa"/>
            <w:tcBorders>
              <w:top w:val="single" w:sz="4" w:space="0" w:color="auto"/>
              <w:left w:val="single" w:sz="4" w:space="0" w:color="auto"/>
              <w:bottom w:val="single" w:sz="4" w:space="0" w:color="auto"/>
              <w:right w:val="single" w:sz="4" w:space="0" w:color="auto"/>
            </w:tcBorders>
            <w:hideMark/>
          </w:tcPr>
          <w:p w14:paraId="3B292CC3" w14:textId="77777777" w:rsidR="00F225D1" w:rsidRPr="00EF552C" w:rsidRDefault="00F225D1" w:rsidP="00647A8C">
            <w:pPr>
              <w:pStyle w:val="TAL"/>
              <w:rPr>
                <w:rFonts w:cs="Arial"/>
                <w:szCs w:val="18"/>
              </w:rPr>
            </w:pPr>
            <w:r w:rsidRPr="00EF552C">
              <w:t>"1000000000000000"</w:t>
            </w:r>
          </w:p>
        </w:tc>
        <w:tc>
          <w:tcPr>
            <w:tcW w:w="2070" w:type="dxa"/>
            <w:tcBorders>
              <w:top w:val="single" w:sz="4" w:space="0" w:color="auto"/>
              <w:left w:val="single" w:sz="4" w:space="0" w:color="auto"/>
              <w:bottom w:val="single" w:sz="4" w:space="0" w:color="auto"/>
              <w:right w:val="single" w:sz="4" w:space="0" w:color="auto"/>
            </w:tcBorders>
            <w:hideMark/>
          </w:tcPr>
          <w:p w14:paraId="35A7052A" w14:textId="77777777" w:rsidR="00F225D1" w:rsidRPr="00EF552C" w:rsidRDefault="00F225D1" w:rsidP="00647A8C">
            <w:pPr>
              <w:pStyle w:val="TAL"/>
            </w:pPr>
            <w:r w:rsidRPr="00EF552C">
              <w:rPr>
                <w:lang w:eastAsia="x-none"/>
              </w:rPr>
              <w:t>Normal Call</w:t>
            </w:r>
          </w:p>
        </w:tc>
        <w:tc>
          <w:tcPr>
            <w:tcW w:w="1440" w:type="dxa"/>
            <w:tcBorders>
              <w:top w:val="single" w:sz="4" w:space="0" w:color="auto"/>
              <w:left w:val="single" w:sz="4" w:space="0" w:color="auto"/>
              <w:bottom w:val="single" w:sz="4" w:space="0" w:color="auto"/>
              <w:right w:val="single" w:sz="4" w:space="0" w:color="auto"/>
            </w:tcBorders>
            <w:hideMark/>
          </w:tcPr>
          <w:p w14:paraId="637DEB4E" w14:textId="77777777" w:rsidR="00F225D1" w:rsidRPr="00EF552C" w:rsidRDefault="00F225D1" w:rsidP="00647A8C">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
          <w:p w14:paraId="70B90160" w14:textId="77777777" w:rsidR="00F225D1" w:rsidRPr="00EF552C" w:rsidRDefault="00F225D1" w:rsidP="00647A8C">
            <w:pPr>
              <w:pStyle w:val="TAL"/>
              <w:keepNext w:val="0"/>
              <w:keepLines w:val="0"/>
              <w:widowControl w:val="0"/>
            </w:pPr>
          </w:p>
        </w:tc>
      </w:tr>
      <w:tr w:rsidR="00F225D1" w:rsidRPr="00EF552C" w14:paraId="60040C0E" w14:textId="77777777" w:rsidTr="00647A8C">
        <w:trPr>
          <w:cantSplit/>
          <w:jc w:val="center"/>
        </w:trPr>
        <w:tc>
          <w:tcPr>
            <w:tcW w:w="2810" w:type="dxa"/>
            <w:tcBorders>
              <w:top w:val="nil"/>
              <w:left w:val="single" w:sz="4" w:space="0" w:color="auto"/>
              <w:bottom w:val="nil"/>
              <w:right w:val="single" w:sz="4" w:space="0" w:color="auto"/>
            </w:tcBorders>
          </w:tcPr>
          <w:p w14:paraId="579474F7" w14:textId="77777777" w:rsidR="00F225D1" w:rsidRPr="00EF552C" w:rsidRDefault="00F225D1" w:rsidP="00647A8C">
            <w:pPr>
              <w:pStyle w:val="TAL"/>
              <w:keepNext w:val="0"/>
              <w:keepLines w:val="0"/>
              <w:widowControl w:val="0"/>
              <w:rPr>
                <w:rFonts w:cs="Arial"/>
                <w:bCs/>
                <w:szCs w:val="18"/>
              </w:rPr>
            </w:pPr>
          </w:p>
        </w:tc>
        <w:tc>
          <w:tcPr>
            <w:tcW w:w="2227" w:type="dxa"/>
            <w:tcBorders>
              <w:top w:val="single" w:sz="4" w:space="0" w:color="auto"/>
              <w:left w:val="single" w:sz="4" w:space="0" w:color="auto"/>
              <w:bottom w:val="single" w:sz="4" w:space="0" w:color="auto"/>
              <w:right w:val="single" w:sz="4" w:space="0" w:color="auto"/>
            </w:tcBorders>
            <w:hideMark/>
          </w:tcPr>
          <w:p w14:paraId="755802D7" w14:textId="77777777" w:rsidR="00F225D1" w:rsidRPr="00EF552C" w:rsidRDefault="00F225D1" w:rsidP="00647A8C">
            <w:pPr>
              <w:pStyle w:val="TAL"/>
            </w:pPr>
            <w:r w:rsidRPr="00EF552C">
              <w:t>"0001000000000000"</w:t>
            </w:r>
          </w:p>
        </w:tc>
        <w:tc>
          <w:tcPr>
            <w:tcW w:w="2070" w:type="dxa"/>
            <w:tcBorders>
              <w:top w:val="single" w:sz="4" w:space="0" w:color="auto"/>
              <w:left w:val="single" w:sz="4" w:space="0" w:color="auto"/>
              <w:bottom w:val="single" w:sz="4" w:space="0" w:color="auto"/>
              <w:right w:val="single" w:sz="4" w:space="0" w:color="auto"/>
            </w:tcBorders>
            <w:hideMark/>
          </w:tcPr>
          <w:p w14:paraId="4C71ED83" w14:textId="77777777" w:rsidR="00F225D1" w:rsidRPr="00EF552C" w:rsidRDefault="00F225D1" w:rsidP="00647A8C">
            <w:pPr>
              <w:pStyle w:val="TAL"/>
              <w:rPr>
                <w:lang w:eastAsia="x-none"/>
              </w:rPr>
            </w:pPr>
            <w:r w:rsidRPr="00EF552C">
              <w:rPr>
                <w:rFonts w:eastAsia="MS PGothic"/>
              </w:rPr>
              <w:t>Emergency call</w:t>
            </w:r>
          </w:p>
        </w:tc>
        <w:tc>
          <w:tcPr>
            <w:tcW w:w="1440" w:type="dxa"/>
            <w:tcBorders>
              <w:top w:val="single" w:sz="4" w:space="0" w:color="auto"/>
              <w:left w:val="single" w:sz="4" w:space="0" w:color="auto"/>
              <w:bottom w:val="single" w:sz="4" w:space="0" w:color="auto"/>
              <w:right w:val="single" w:sz="4" w:space="0" w:color="auto"/>
            </w:tcBorders>
          </w:tcPr>
          <w:p w14:paraId="49B19AB9" w14:textId="77777777" w:rsidR="00F225D1" w:rsidRPr="00EF552C" w:rsidRDefault="00F225D1" w:rsidP="00647A8C">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hideMark/>
          </w:tcPr>
          <w:p w14:paraId="3D8986C5" w14:textId="77777777" w:rsidR="00F225D1" w:rsidRPr="00EF552C" w:rsidRDefault="00F225D1" w:rsidP="00647A8C">
            <w:pPr>
              <w:pStyle w:val="TAL"/>
              <w:keepNext w:val="0"/>
              <w:keepLines w:val="0"/>
              <w:widowControl w:val="0"/>
            </w:pPr>
            <w:r w:rsidRPr="00EF552C">
              <w:t>EMERGENCY-CALL</w:t>
            </w:r>
          </w:p>
        </w:tc>
      </w:tr>
      <w:tr w:rsidR="00F225D1" w:rsidRPr="00EF552C" w14:paraId="633C2867" w14:textId="77777777" w:rsidTr="00647A8C">
        <w:trPr>
          <w:cantSplit/>
          <w:jc w:val="center"/>
        </w:trPr>
        <w:tc>
          <w:tcPr>
            <w:tcW w:w="2810" w:type="dxa"/>
            <w:tcBorders>
              <w:top w:val="nil"/>
              <w:left w:val="single" w:sz="4" w:space="0" w:color="auto"/>
              <w:bottom w:val="single" w:sz="4" w:space="0" w:color="auto"/>
              <w:right w:val="single" w:sz="4" w:space="0" w:color="auto"/>
            </w:tcBorders>
          </w:tcPr>
          <w:p w14:paraId="164F62C9" w14:textId="77777777" w:rsidR="00F225D1" w:rsidRPr="00EF552C" w:rsidRDefault="00F225D1" w:rsidP="00647A8C">
            <w:pPr>
              <w:pStyle w:val="TAL"/>
              <w:keepNext w:val="0"/>
              <w:keepLines w:val="0"/>
              <w:widowControl w:val="0"/>
              <w:rPr>
                <w:rFonts w:cs="Arial"/>
                <w:bCs/>
                <w:szCs w:val="18"/>
              </w:rPr>
            </w:pPr>
          </w:p>
        </w:tc>
        <w:tc>
          <w:tcPr>
            <w:tcW w:w="2227" w:type="dxa"/>
            <w:tcBorders>
              <w:top w:val="single" w:sz="4" w:space="0" w:color="auto"/>
              <w:left w:val="single" w:sz="4" w:space="0" w:color="auto"/>
              <w:bottom w:val="single" w:sz="4" w:space="0" w:color="auto"/>
              <w:right w:val="single" w:sz="4" w:space="0" w:color="auto"/>
            </w:tcBorders>
            <w:hideMark/>
          </w:tcPr>
          <w:p w14:paraId="7E8D697F" w14:textId="77777777" w:rsidR="00F225D1" w:rsidRPr="00EF552C" w:rsidRDefault="00F225D1" w:rsidP="00647A8C">
            <w:pPr>
              <w:pStyle w:val="TAL"/>
            </w:pPr>
            <w:r w:rsidRPr="00EF552C">
              <w:t>"0000100000000000"</w:t>
            </w:r>
          </w:p>
        </w:tc>
        <w:tc>
          <w:tcPr>
            <w:tcW w:w="2070" w:type="dxa"/>
            <w:tcBorders>
              <w:top w:val="single" w:sz="4" w:space="0" w:color="auto"/>
              <w:left w:val="single" w:sz="4" w:space="0" w:color="auto"/>
              <w:bottom w:val="single" w:sz="4" w:space="0" w:color="auto"/>
              <w:right w:val="single" w:sz="4" w:space="0" w:color="auto"/>
            </w:tcBorders>
            <w:hideMark/>
          </w:tcPr>
          <w:p w14:paraId="12151AFC" w14:textId="77777777" w:rsidR="00F225D1" w:rsidRPr="00EF552C" w:rsidRDefault="00F225D1" w:rsidP="00647A8C">
            <w:pPr>
              <w:pStyle w:val="TAL"/>
              <w:rPr>
                <w:lang w:eastAsia="x-none"/>
              </w:rPr>
            </w:pPr>
            <w:r w:rsidRPr="00EF552C">
              <w:rPr>
                <w:rFonts w:eastAsia="MS PGothic"/>
              </w:rPr>
              <w:t>Imminent peril call</w:t>
            </w:r>
          </w:p>
        </w:tc>
        <w:tc>
          <w:tcPr>
            <w:tcW w:w="1440" w:type="dxa"/>
            <w:tcBorders>
              <w:top w:val="single" w:sz="4" w:space="0" w:color="auto"/>
              <w:left w:val="single" w:sz="4" w:space="0" w:color="auto"/>
              <w:bottom w:val="single" w:sz="4" w:space="0" w:color="auto"/>
              <w:right w:val="single" w:sz="4" w:space="0" w:color="auto"/>
            </w:tcBorders>
          </w:tcPr>
          <w:p w14:paraId="4EB8F41D" w14:textId="77777777" w:rsidR="00F225D1" w:rsidRPr="00EF552C" w:rsidRDefault="00F225D1" w:rsidP="00647A8C">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hideMark/>
          </w:tcPr>
          <w:p w14:paraId="2879C9B7" w14:textId="77777777" w:rsidR="00F225D1" w:rsidRPr="00EF552C" w:rsidRDefault="00F225D1" w:rsidP="00647A8C">
            <w:pPr>
              <w:pStyle w:val="TAL"/>
              <w:keepNext w:val="0"/>
              <w:keepLines w:val="0"/>
              <w:widowControl w:val="0"/>
            </w:pPr>
            <w:r w:rsidRPr="00EF552C">
              <w:t>IMMPERIL-CALL</w:t>
            </w:r>
          </w:p>
        </w:tc>
      </w:tr>
      <w:tr w:rsidR="00F225D1" w:rsidRPr="00EF552C" w14:paraId="47BD3B47" w14:textId="77777777" w:rsidTr="00647A8C">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15E6D6BB" w14:textId="77777777" w:rsidR="00F225D1" w:rsidRPr="00EF552C" w:rsidRDefault="00F225D1" w:rsidP="00647A8C">
            <w:pPr>
              <w:pStyle w:val="TAL"/>
              <w:keepNext w:val="0"/>
              <w:keepLines w:val="0"/>
              <w:widowControl w:val="0"/>
              <w:rPr>
                <w:b/>
              </w:rPr>
            </w:pPr>
            <w:r w:rsidRPr="00EF552C">
              <w:rPr>
                <w:rFonts w:eastAsia="MS Mincho"/>
                <w:b/>
                <w:bCs/>
              </w:rPr>
              <w:t>Track Info</w:t>
            </w:r>
          </w:p>
        </w:tc>
        <w:tc>
          <w:tcPr>
            <w:tcW w:w="2227" w:type="dxa"/>
            <w:tcBorders>
              <w:top w:val="single" w:sz="4" w:space="0" w:color="auto"/>
              <w:left w:val="single" w:sz="4" w:space="0" w:color="auto"/>
              <w:bottom w:val="single" w:sz="4" w:space="0" w:color="auto"/>
              <w:right w:val="single" w:sz="4" w:space="0" w:color="auto"/>
            </w:tcBorders>
            <w:hideMark/>
          </w:tcPr>
          <w:p w14:paraId="53C87935" w14:textId="77777777" w:rsidR="00F225D1" w:rsidRPr="00EF552C" w:rsidRDefault="00F225D1" w:rsidP="00647A8C">
            <w:pPr>
              <w:pStyle w:val="TAL"/>
              <w:rPr>
                <w:rFonts w:cs="Arial"/>
                <w:b/>
                <w:szCs w:val="18"/>
              </w:rPr>
            </w:pPr>
            <w:r w:rsidRPr="00EF552C">
              <w:rPr>
                <w:rFonts w:eastAsia="MS PGothic"/>
              </w:rPr>
              <w:t>Not present</w:t>
            </w:r>
          </w:p>
        </w:tc>
        <w:tc>
          <w:tcPr>
            <w:tcW w:w="2070" w:type="dxa"/>
            <w:tcBorders>
              <w:top w:val="single" w:sz="4" w:space="0" w:color="auto"/>
              <w:left w:val="single" w:sz="4" w:space="0" w:color="auto"/>
              <w:bottom w:val="single" w:sz="4" w:space="0" w:color="auto"/>
              <w:right w:val="single" w:sz="4" w:space="0" w:color="auto"/>
            </w:tcBorders>
            <w:hideMark/>
          </w:tcPr>
          <w:p w14:paraId="4CDEC5B6" w14:textId="77777777" w:rsidR="00F225D1" w:rsidRPr="00EF552C" w:rsidRDefault="00F225D1" w:rsidP="00647A8C">
            <w:pPr>
              <w:pStyle w:val="TAL"/>
            </w:pPr>
            <w:r w:rsidRPr="00EF552C">
              <w:t>The MCVideo call does not involve a non-controlling MCVideo function</w:t>
            </w:r>
          </w:p>
        </w:tc>
        <w:tc>
          <w:tcPr>
            <w:tcW w:w="1440" w:type="dxa"/>
            <w:tcBorders>
              <w:top w:val="single" w:sz="4" w:space="0" w:color="auto"/>
              <w:left w:val="single" w:sz="4" w:space="0" w:color="auto"/>
              <w:bottom w:val="single" w:sz="4" w:space="0" w:color="auto"/>
              <w:right w:val="single" w:sz="4" w:space="0" w:color="auto"/>
            </w:tcBorders>
            <w:hideMark/>
          </w:tcPr>
          <w:p w14:paraId="1953C0B2" w14:textId="77777777" w:rsidR="00F225D1" w:rsidRPr="00EF552C" w:rsidRDefault="00F225D1" w:rsidP="00647A8C">
            <w:pPr>
              <w:pStyle w:val="TAL"/>
              <w:keepNext w:val="0"/>
              <w:keepLines w:val="0"/>
              <w:widowControl w:val="0"/>
            </w:pPr>
            <w:r w:rsidRPr="00EF552C">
              <w:t>TS 24.581 [88] clause 9.2.3.13</w:t>
            </w:r>
          </w:p>
        </w:tc>
        <w:tc>
          <w:tcPr>
            <w:tcW w:w="1098" w:type="dxa"/>
            <w:tcBorders>
              <w:top w:val="single" w:sz="4" w:space="0" w:color="auto"/>
              <w:left w:val="single" w:sz="4" w:space="0" w:color="auto"/>
              <w:bottom w:val="single" w:sz="4" w:space="0" w:color="auto"/>
              <w:right w:val="single" w:sz="4" w:space="0" w:color="auto"/>
            </w:tcBorders>
          </w:tcPr>
          <w:p w14:paraId="3D141D85" w14:textId="77777777" w:rsidR="00F225D1" w:rsidRPr="00EF552C" w:rsidRDefault="00F225D1" w:rsidP="00647A8C">
            <w:pPr>
              <w:pStyle w:val="TAL"/>
              <w:keepNext w:val="0"/>
              <w:keepLines w:val="0"/>
              <w:widowControl w:val="0"/>
            </w:pPr>
          </w:p>
        </w:tc>
      </w:tr>
      <w:tr w:rsidR="006225D9" w:rsidRPr="00EF552C" w14:paraId="75F46F95" w14:textId="77777777" w:rsidTr="00647A8C">
        <w:trPr>
          <w:cantSplit/>
          <w:jc w:val="center"/>
          <w:ins w:id="192" w:author="Kahn, Jason D. (Fed)" w:date="2022-11-03T14:07:00Z"/>
        </w:trPr>
        <w:tc>
          <w:tcPr>
            <w:tcW w:w="2810" w:type="dxa"/>
            <w:tcBorders>
              <w:top w:val="single" w:sz="4" w:space="0" w:color="auto"/>
              <w:left w:val="single" w:sz="4" w:space="0" w:color="auto"/>
              <w:bottom w:val="single" w:sz="4" w:space="0" w:color="auto"/>
              <w:right w:val="single" w:sz="4" w:space="0" w:color="auto"/>
            </w:tcBorders>
          </w:tcPr>
          <w:p w14:paraId="6EA8C343" w14:textId="6E4528FE" w:rsidR="006225D9" w:rsidRPr="00EF552C" w:rsidRDefault="00533FAA" w:rsidP="00647A8C">
            <w:pPr>
              <w:pStyle w:val="TAL"/>
              <w:keepNext w:val="0"/>
              <w:keepLines w:val="0"/>
              <w:widowControl w:val="0"/>
              <w:rPr>
                <w:ins w:id="193" w:author="Kahn, Jason D. (Fed)" w:date="2022-11-03T14:07:00Z"/>
                <w:rFonts w:eastAsia="MS Mincho"/>
                <w:b/>
                <w:bCs/>
              </w:rPr>
            </w:pPr>
            <w:ins w:id="194" w:author="Kahn, Jason D. (Fed)" w:date="2022-11-03T14:07:00Z">
              <w:r>
                <w:rPr>
                  <w:rFonts w:eastAsia="MS Mincho"/>
                  <w:b/>
                  <w:bCs/>
                </w:rPr>
                <w:t>Reception Mode</w:t>
              </w:r>
            </w:ins>
          </w:p>
        </w:tc>
        <w:tc>
          <w:tcPr>
            <w:tcW w:w="2227" w:type="dxa"/>
            <w:tcBorders>
              <w:top w:val="single" w:sz="4" w:space="0" w:color="auto"/>
              <w:left w:val="single" w:sz="4" w:space="0" w:color="auto"/>
              <w:bottom w:val="single" w:sz="4" w:space="0" w:color="auto"/>
              <w:right w:val="single" w:sz="4" w:space="0" w:color="auto"/>
            </w:tcBorders>
          </w:tcPr>
          <w:p w14:paraId="5B57D148" w14:textId="6269B9A6" w:rsidR="006225D9" w:rsidRPr="00EF552C" w:rsidRDefault="00533FAA" w:rsidP="00647A8C">
            <w:pPr>
              <w:pStyle w:val="TAL"/>
              <w:rPr>
                <w:ins w:id="195" w:author="Kahn, Jason D. (Fed)" w:date="2022-11-03T14:07:00Z"/>
                <w:rFonts w:eastAsia="MS PGothic"/>
              </w:rPr>
            </w:pPr>
            <w:ins w:id="196" w:author="Kahn, Jason D. (Fed)" w:date="2022-11-03T14:07:00Z">
              <w:r>
                <w:rPr>
                  <w:rFonts w:eastAsia="MS PGothic"/>
                </w:rPr>
                <w:t>"</w:t>
              </w:r>
              <w:r w:rsidR="003F102A">
                <w:rPr>
                  <w:rFonts w:eastAsia="MS PGothic"/>
                </w:rPr>
                <w:t>1</w:t>
              </w:r>
              <w:r>
                <w:rPr>
                  <w:rFonts w:eastAsia="MS PGothic"/>
                </w:rPr>
                <w:t>"</w:t>
              </w:r>
            </w:ins>
          </w:p>
        </w:tc>
        <w:tc>
          <w:tcPr>
            <w:tcW w:w="2070" w:type="dxa"/>
            <w:tcBorders>
              <w:top w:val="single" w:sz="4" w:space="0" w:color="auto"/>
              <w:left w:val="single" w:sz="4" w:space="0" w:color="auto"/>
              <w:bottom w:val="single" w:sz="4" w:space="0" w:color="auto"/>
              <w:right w:val="single" w:sz="4" w:space="0" w:color="auto"/>
            </w:tcBorders>
          </w:tcPr>
          <w:p w14:paraId="5F149B86" w14:textId="77777777" w:rsidR="00FA0CDE" w:rsidRDefault="00FA0CDE" w:rsidP="00FA0CDE">
            <w:pPr>
              <w:pStyle w:val="TAL"/>
              <w:rPr>
                <w:ins w:id="197" w:author="Kahn, Jason D. (Fed)" w:date="2022-11-03T14:08:00Z"/>
              </w:rPr>
            </w:pPr>
            <w:ins w:id="198" w:author="Kahn, Jason D. (Fed)" w:date="2022-11-03T14:08:00Z">
              <w:r>
                <w:t>0 = The receiver is granted permission to automatically receive media.</w:t>
              </w:r>
            </w:ins>
          </w:p>
          <w:p w14:paraId="53049F61" w14:textId="349F3A73" w:rsidR="006225D9" w:rsidRPr="00EF552C" w:rsidRDefault="00FA0CDE" w:rsidP="00FA0CDE">
            <w:pPr>
              <w:pStyle w:val="TAL"/>
              <w:rPr>
                <w:ins w:id="199" w:author="Kahn, Jason D. (Fed)" w:date="2022-11-03T14:07:00Z"/>
              </w:rPr>
            </w:pPr>
            <w:ins w:id="200" w:author="Kahn, Jason D. (Fed)" w:date="2022-11-03T14:08:00Z">
              <w:r>
                <w:t>1 = The receiver is not granted permission to automatically receive media.</w:t>
              </w:r>
            </w:ins>
          </w:p>
        </w:tc>
        <w:tc>
          <w:tcPr>
            <w:tcW w:w="1440" w:type="dxa"/>
            <w:tcBorders>
              <w:top w:val="single" w:sz="4" w:space="0" w:color="auto"/>
              <w:left w:val="single" w:sz="4" w:space="0" w:color="auto"/>
              <w:bottom w:val="single" w:sz="4" w:space="0" w:color="auto"/>
              <w:right w:val="single" w:sz="4" w:space="0" w:color="auto"/>
            </w:tcBorders>
          </w:tcPr>
          <w:p w14:paraId="73633F7A" w14:textId="15196EF3" w:rsidR="006225D9" w:rsidRPr="00EF552C" w:rsidRDefault="00533FAA" w:rsidP="00647A8C">
            <w:pPr>
              <w:pStyle w:val="TAL"/>
              <w:keepNext w:val="0"/>
              <w:keepLines w:val="0"/>
              <w:widowControl w:val="0"/>
              <w:rPr>
                <w:ins w:id="201" w:author="Kahn, Jason D. (Fed)" w:date="2022-11-03T14:07:00Z"/>
              </w:rPr>
            </w:pPr>
            <w:ins w:id="202" w:author="Kahn, Jason D. (Fed)" w:date="2022-11-03T14:07:00Z">
              <w:r w:rsidRPr="00EF552C">
                <w:t>TS 24.581 [88] clause 9.2.3.</w:t>
              </w:r>
              <w:r>
                <w:t>21</w:t>
              </w:r>
            </w:ins>
          </w:p>
        </w:tc>
        <w:tc>
          <w:tcPr>
            <w:tcW w:w="1098" w:type="dxa"/>
            <w:tcBorders>
              <w:top w:val="single" w:sz="4" w:space="0" w:color="auto"/>
              <w:left w:val="single" w:sz="4" w:space="0" w:color="auto"/>
              <w:bottom w:val="single" w:sz="4" w:space="0" w:color="auto"/>
              <w:right w:val="single" w:sz="4" w:space="0" w:color="auto"/>
            </w:tcBorders>
          </w:tcPr>
          <w:p w14:paraId="41871319" w14:textId="77777777" w:rsidR="006225D9" w:rsidRPr="00EF552C" w:rsidRDefault="006225D9" w:rsidP="00647A8C">
            <w:pPr>
              <w:pStyle w:val="TAL"/>
              <w:keepNext w:val="0"/>
              <w:keepLines w:val="0"/>
              <w:widowControl w:val="0"/>
              <w:rPr>
                <w:ins w:id="203" w:author="Kahn, Jason D. (Fed)" w:date="2022-11-03T14:07:00Z"/>
              </w:rPr>
            </w:pPr>
          </w:p>
        </w:tc>
      </w:tr>
      <w:tr w:rsidR="00F225D1" w:rsidRPr="00EF552C" w:rsidDel="00392D26" w14:paraId="255D480D" w14:textId="1B837676" w:rsidTr="00647A8C">
        <w:trPr>
          <w:cantSplit/>
          <w:jc w:val="center"/>
          <w:del w:id="204" w:author="Kahn, Jason D. (Fed)" w:date="2022-11-03T13:57:00Z"/>
        </w:trPr>
        <w:tc>
          <w:tcPr>
            <w:tcW w:w="2810" w:type="dxa"/>
            <w:tcBorders>
              <w:top w:val="single" w:sz="4" w:space="0" w:color="auto"/>
              <w:left w:val="single" w:sz="4" w:space="0" w:color="auto"/>
              <w:bottom w:val="nil"/>
              <w:right w:val="single" w:sz="4" w:space="0" w:color="auto"/>
            </w:tcBorders>
            <w:hideMark/>
          </w:tcPr>
          <w:p w14:paraId="4197E2F7" w14:textId="0B02620A" w:rsidR="00F225D1" w:rsidRPr="00EF552C" w:rsidDel="00392D26" w:rsidRDefault="00F225D1" w:rsidP="00647A8C">
            <w:pPr>
              <w:pStyle w:val="TAL"/>
              <w:keepNext w:val="0"/>
              <w:keepLines w:val="0"/>
              <w:widowControl w:val="0"/>
              <w:rPr>
                <w:del w:id="205" w:author="Kahn, Jason D. (Fed)" w:date="2022-11-03T13:57:00Z"/>
                <w:rFonts w:eastAsia="MS Mincho"/>
                <w:b/>
                <w:bCs/>
              </w:rPr>
            </w:pPr>
            <w:del w:id="206" w:author="Kahn, Jason D. (Fed)" w:date="2022-11-03T13:57:00Z">
              <w:r w:rsidRPr="00EF552C" w:rsidDel="00392D26">
                <w:delText>Functional Alias</w:delText>
              </w:r>
            </w:del>
          </w:p>
        </w:tc>
        <w:tc>
          <w:tcPr>
            <w:tcW w:w="2227" w:type="dxa"/>
            <w:tcBorders>
              <w:top w:val="single" w:sz="4" w:space="0" w:color="auto"/>
              <w:left w:val="single" w:sz="4" w:space="0" w:color="auto"/>
              <w:bottom w:val="single" w:sz="4" w:space="0" w:color="auto"/>
              <w:right w:val="single" w:sz="4" w:space="0" w:color="auto"/>
            </w:tcBorders>
            <w:hideMark/>
          </w:tcPr>
          <w:p w14:paraId="7AEB0534" w14:textId="10B0F516" w:rsidR="00F225D1" w:rsidRPr="00EF552C" w:rsidDel="00392D26" w:rsidRDefault="00F225D1" w:rsidP="00647A8C">
            <w:pPr>
              <w:pStyle w:val="TAL"/>
              <w:rPr>
                <w:del w:id="207" w:author="Kahn, Jason D. (Fed)" w:date="2022-11-03T13:57:00Z"/>
                <w:rFonts w:eastAsia="MS PGothic"/>
              </w:rPr>
            </w:pPr>
            <w:del w:id="208" w:author="Kahn, Jason D. (Fed)" w:date="2022-11-03T13:57:00Z">
              <w:r w:rsidRPr="00EF552C" w:rsidDel="00392D26">
                <w:delText>Not present</w:delText>
              </w:r>
            </w:del>
          </w:p>
        </w:tc>
        <w:tc>
          <w:tcPr>
            <w:tcW w:w="2070" w:type="dxa"/>
            <w:tcBorders>
              <w:top w:val="single" w:sz="4" w:space="0" w:color="auto"/>
              <w:left w:val="single" w:sz="4" w:space="0" w:color="auto"/>
              <w:bottom w:val="single" w:sz="4" w:space="0" w:color="auto"/>
              <w:right w:val="single" w:sz="4" w:space="0" w:color="auto"/>
            </w:tcBorders>
          </w:tcPr>
          <w:p w14:paraId="2533962D" w14:textId="6FB71572" w:rsidR="00F225D1" w:rsidRPr="00EF552C" w:rsidDel="00392D26" w:rsidRDefault="00F225D1" w:rsidP="00647A8C">
            <w:pPr>
              <w:pStyle w:val="TAL"/>
              <w:rPr>
                <w:del w:id="209" w:author="Kahn, Jason D. (Fed)" w:date="2022-11-03T13:57:00Z"/>
              </w:rPr>
            </w:pPr>
          </w:p>
        </w:tc>
        <w:tc>
          <w:tcPr>
            <w:tcW w:w="1440" w:type="dxa"/>
            <w:tcBorders>
              <w:top w:val="single" w:sz="4" w:space="0" w:color="auto"/>
              <w:left w:val="single" w:sz="4" w:space="0" w:color="auto"/>
              <w:bottom w:val="single" w:sz="4" w:space="0" w:color="auto"/>
              <w:right w:val="single" w:sz="4" w:space="0" w:color="auto"/>
            </w:tcBorders>
          </w:tcPr>
          <w:p w14:paraId="4715009B" w14:textId="5DBEA90E" w:rsidR="00F225D1" w:rsidRPr="00EF552C" w:rsidDel="00392D26" w:rsidRDefault="00F225D1" w:rsidP="00647A8C">
            <w:pPr>
              <w:pStyle w:val="TAL"/>
              <w:keepNext w:val="0"/>
              <w:keepLines w:val="0"/>
              <w:widowControl w:val="0"/>
              <w:rPr>
                <w:del w:id="210" w:author="Kahn, Jason D. (Fed)" w:date="2022-11-03T13:57:00Z"/>
              </w:rPr>
            </w:pPr>
          </w:p>
        </w:tc>
        <w:tc>
          <w:tcPr>
            <w:tcW w:w="1098" w:type="dxa"/>
            <w:tcBorders>
              <w:top w:val="single" w:sz="4" w:space="0" w:color="auto"/>
              <w:left w:val="single" w:sz="4" w:space="0" w:color="auto"/>
              <w:bottom w:val="single" w:sz="4" w:space="0" w:color="auto"/>
              <w:right w:val="single" w:sz="4" w:space="0" w:color="auto"/>
            </w:tcBorders>
          </w:tcPr>
          <w:p w14:paraId="0BC5265C" w14:textId="766854A0" w:rsidR="00F225D1" w:rsidRPr="00EF552C" w:rsidDel="00392D26" w:rsidRDefault="00F225D1" w:rsidP="00647A8C">
            <w:pPr>
              <w:pStyle w:val="TAL"/>
              <w:keepNext w:val="0"/>
              <w:keepLines w:val="0"/>
              <w:widowControl w:val="0"/>
              <w:rPr>
                <w:del w:id="211" w:author="Kahn, Jason D. (Fed)" w:date="2022-11-03T13:57:00Z"/>
              </w:rPr>
            </w:pPr>
          </w:p>
        </w:tc>
      </w:tr>
      <w:tr w:rsidR="00F225D1" w:rsidRPr="00EF552C" w:rsidDel="00392D26" w14:paraId="0B3692B6" w14:textId="73B3ABB5" w:rsidTr="00647A8C">
        <w:trPr>
          <w:cantSplit/>
          <w:jc w:val="center"/>
          <w:del w:id="212" w:author="Kahn, Jason D. (Fed)" w:date="2022-11-03T13:57:00Z"/>
        </w:trPr>
        <w:tc>
          <w:tcPr>
            <w:tcW w:w="2810" w:type="dxa"/>
            <w:tcBorders>
              <w:top w:val="nil"/>
              <w:left w:val="single" w:sz="4" w:space="0" w:color="auto"/>
              <w:bottom w:val="single" w:sz="4" w:space="0" w:color="auto"/>
              <w:right w:val="single" w:sz="4" w:space="0" w:color="auto"/>
            </w:tcBorders>
          </w:tcPr>
          <w:p w14:paraId="06A1F025" w14:textId="1D645BEB" w:rsidR="00F225D1" w:rsidRPr="00EF552C" w:rsidDel="00392D26" w:rsidRDefault="00F225D1" w:rsidP="00647A8C">
            <w:pPr>
              <w:pStyle w:val="TAL"/>
              <w:keepNext w:val="0"/>
              <w:keepLines w:val="0"/>
              <w:widowControl w:val="0"/>
              <w:rPr>
                <w:del w:id="213" w:author="Kahn, Jason D. (Fed)" w:date="2022-11-03T13:57:00Z"/>
                <w:rFonts w:eastAsia="MS Mincho"/>
                <w:b/>
                <w:bCs/>
              </w:rPr>
            </w:pPr>
          </w:p>
        </w:tc>
        <w:tc>
          <w:tcPr>
            <w:tcW w:w="2227" w:type="dxa"/>
            <w:tcBorders>
              <w:top w:val="single" w:sz="4" w:space="0" w:color="auto"/>
              <w:left w:val="single" w:sz="4" w:space="0" w:color="auto"/>
              <w:bottom w:val="single" w:sz="4" w:space="0" w:color="auto"/>
              <w:right w:val="single" w:sz="4" w:space="0" w:color="auto"/>
            </w:tcBorders>
            <w:hideMark/>
          </w:tcPr>
          <w:p w14:paraId="0D86719E" w14:textId="2BEC41BC" w:rsidR="00F225D1" w:rsidRPr="00EF552C" w:rsidDel="00392D26" w:rsidRDefault="00F225D1" w:rsidP="00647A8C">
            <w:pPr>
              <w:pStyle w:val="TAL"/>
              <w:rPr>
                <w:del w:id="214" w:author="Kahn, Jason D. (Fed)" w:date="2022-11-03T13:57:00Z"/>
                <w:rFonts w:eastAsia="MS PGothic"/>
              </w:rPr>
            </w:pPr>
            <w:del w:id="215" w:author="Kahn, Jason D. (Fed)" w:date="2022-11-03T13:57:00Z">
              <w:r w:rsidRPr="00EF552C" w:rsidDel="00392D26">
                <w:delText>px_MCVideo_ID_FA_B</w:delText>
              </w:r>
            </w:del>
          </w:p>
        </w:tc>
        <w:tc>
          <w:tcPr>
            <w:tcW w:w="2070" w:type="dxa"/>
            <w:tcBorders>
              <w:top w:val="single" w:sz="4" w:space="0" w:color="auto"/>
              <w:left w:val="single" w:sz="4" w:space="0" w:color="auto"/>
              <w:bottom w:val="single" w:sz="4" w:space="0" w:color="auto"/>
              <w:right w:val="single" w:sz="4" w:space="0" w:color="auto"/>
            </w:tcBorders>
            <w:hideMark/>
          </w:tcPr>
          <w:p w14:paraId="79C17A62" w14:textId="593C540B" w:rsidR="00F225D1" w:rsidRPr="00EF552C" w:rsidDel="00392D26" w:rsidRDefault="00F225D1" w:rsidP="00647A8C">
            <w:pPr>
              <w:pStyle w:val="TAL"/>
              <w:rPr>
                <w:del w:id="216" w:author="Kahn, Jason D. (Fed)" w:date="2022-11-03T13:57:00Z"/>
              </w:rPr>
            </w:pPr>
            <w:del w:id="217" w:author="Kahn, Jason D. (Fed)" w:date="2022-11-03T13:57:00Z">
              <w:r w:rsidRPr="00EF552C" w:rsidDel="00392D26">
                <w:delText>functional alias URI of the transmitting user</w:delText>
              </w:r>
            </w:del>
          </w:p>
        </w:tc>
        <w:tc>
          <w:tcPr>
            <w:tcW w:w="1440" w:type="dxa"/>
            <w:tcBorders>
              <w:top w:val="single" w:sz="4" w:space="0" w:color="auto"/>
              <w:left w:val="single" w:sz="4" w:space="0" w:color="auto"/>
              <w:bottom w:val="single" w:sz="4" w:space="0" w:color="auto"/>
              <w:right w:val="single" w:sz="4" w:space="0" w:color="auto"/>
            </w:tcBorders>
            <w:hideMark/>
          </w:tcPr>
          <w:p w14:paraId="0E810674" w14:textId="5D92F011" w:rsidR="00F225D1" w:rsidRPr="00EF552C" w:rsidDel="00392D26" w:rsidRDefault="00F225D1" w:rsidP="00647A8C">
            <w:pPr>
              <w:pStyle w:val="TAL"/>
              <w:keepNext w:val="0"/>
              <w:keepLines w:val="0"/>
              <w:widowControl w:val="0"/>
              <w:rPr>
                <w:del w:id="218" w:author="Kahn, Jason D. (Fed)" w:date="2022-11-03T13:57:00Z"/>
              </w:rPr>
            </w:pPr>
            <w:del w:id="219" w:author="Kahn, Jason D. (Fed)" w:date="2022-11-03T13:57:00Z">
              <w:r w:rsidRPr="00EF552C" w:rsidDel="00392D26">
                <w:delText>TS 24.581 [88]clause 9.2.3.21</w:delText>
              </w:r>
            </w:del>
          </w:p>
        </w:tc>
        <w:tc>
          <w:tcPr>
            <w:tcW w:w="1098" w:type="dxa"/>
            <w:tcBorders>
              <w:top w:val="single" w:sz="4" w:space="0" w:color="auto"/>
              <w:left w:val="single" w:sz="4" w:space="0" w:color="auto"/>
              <w:bottom w:val="single" w:sz="4" w:space="0" w:color="auto"/>
              <w:right w:val="single" w:sz="4" w:space="0" w:color="auto"/>
            </w:tcBorders>
            <w:hideMark/>
          </w:tcPr>
          <w:p w14:paraId="06E14591" w14:textId="3EA24EBE" w:rsidR="00F225D1" w:rsidRPr="00EF552C" w:rsidDel="00392D26" w:rsidRDefault="00F225D1" w:rsidP="00647A8C">
            <w:pPr>
              <w:pStyle w:val="TAL"/>
              <w:keepNext w:val="0"/>
              <w:keepLines w:val="0"/>
              <w:widowControl w:val="0"/>
              <w:rPr>
                <w:del w:id="220" w:author="Kahn, Jason D. (Fed)" w:date="2022-11-03T13:57:00Z"/>
              </w:rPr>
            </w:pPr>
            <w:del w:id="221" w:author="Kahn, Jason D. (Fed)" w:date="2022-11-03T13:57:00Z">
              <w:r w:rsidRPr="00EF552C" w:rsidDel="00392D26">
                <w:rPr>
                  <w:rFonts w:eastAsia="MS Mincho"/>
                </w:rPr>
                <w:delText>FA</w:delText>
              </w:r>
            </w:del>
          </w:p>
        </w:tc>
      </w:tr>
    </w:tbl>
    <w:p w14:paraId="47A70B16" w14:textId="77777777" w:rsidR="00F225D1" w:rsidRPr="00EF552C" w:rsidRDefault="00F225D1" w:rsidP="00F225D1"/>
    <w:p w14:paraId="6E6122F5" w14:textId="77777777" w:rsidR="00F225D1" w:rsidRPr="00EF552C" w:rsidRDefault="00F225D1" w:rsidP="00F225D1">
      <w:pPr>
        <w:pStyle w:val="Heading5"/>
      </w:pPr>
      <w:bookmarkStart w:id="222" w:name="_Toc27678229"/>
      <w:bookmarkStart w:id="223" w:name="_Toc36037251"/>
      <w:bookmarkStart w:id="224" w:name="_Toc44398328"/>
      <w:bookmarkStart w:id="225" w:name="_Toc52382527"/>
      <w:bookmarkStart w:id="226" w:name="_Toc60687438"/>
      <w:bookmarkStart w:id="227" w:name="_Toc68726603"/>
      <w:bookmarkStart w:id="228" w:name="_Toc75786529"/>
      <w:bookmarkStart w:id="229" w:name="_Toc100443438"/>
      <w:bookmarkStart w:id="230" w:name="_Toc106820907"/>
      <w:r w:rsidRPr="00EF552C">
        <w:t>5.5.11.2.8</w:t>
      </w:r>
      <w:r w:rsidRPr="00EF552C">
        <w:tab/>
        <w:t>Receive Media Response</w:t>
      </w:r>
      <w:bookmarkEnd w:id="222"/>
      <w:bookmarkEnd w:id="223"/>
      <w:bookmarkEnd w:id="224"/>
      <w:bookmarkEnd w:id="225"/>
      <w:bookmarkEnd w:id="226"/>
      <w:bookmarkEnd w:id="227"/>
      <w:bookmarkEnd w:id="228"/>
      <w:bookmarkEnd w:id="229"/>
      <w:bookmarkEnd w:id="230"/>
    </w:p>
    <w:p w14:paraId="1F86F449" w14:textId="4B9C8D38" w:rsidR="00F225D1" w:rsidRPr="00EF552C" w:rsidRDefault="00F225D1" w:rsidP="00F225D1">
      <w:pPr>
        <w:pStyle w:val="TH"/>
      </w:pPr>
      <w:r w:rsidRPr="00EF552C">
        <w:t>Table 5.5.11.2.8-1</w:t>
      </w:r>
      <w:r>
        <w:t>:</w:t>
      </w:r>
      <w:r w:rsidRPr="00EF552C">
        <w:t xml:space="preserve"> Receive Media Response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225D1" w:rsidRPr="00EF552C" w14:paraId="67F7668F" w14:textId="77777777" w:rsidTr="00647A8C">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75661EC" w14:textId="77777777" w:rsidR="00F225D1" w:rsidRPr="00EF552C" w:rsidRDefault="00F225D1" w:rsidP="00647A8C">
            <w:pPr>
              <w:pStyle w:val="TAL"/>
              <w:keepNext w:val="0"/>
            </w:pPr>
            <w:r w:rsidRPr="00EF552C">
              <w:t>Derivation Path: TS 24.581 [88] Table 9.2.15-1</w:t>
            </w:r>
          </w:p>
        </w:tc>
      </w:tr>
      <w:tr w:rsidR="00F225D1" w:rsidRPr="00EF552C" w14:paraId="1C31E79C" w14:textId="77777777" w:rsidTr="00647A8C">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19267543" w14:textId="77777777" w:rsidR="00F225D1" w:rsidRPr="00EF552C" w:rsidRDefault="00F225D1" w:rsidP="00647A8C">
            <w:pPr>
              <w:pStyle w:val="TAH"/>
              <w:keepNext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36D41BC" w14:textId="77777777" w:rsidR="00F225D1" w:rsidRPr="00EF552C" w:rsidRDefault="00F225D1" w:rsidP="00647A8C">
            <w:pPr>
              <w:pStyle w:val="TAH"/>
              <w:keepNext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17FC48E" w14:textId="77777777" w:rsidR="00F225D1" w:rsidRPr="00EF552C" w:rsidRDefault="00F225D1" w:rsidP="00647A8C">
            <w:pPr>
              <w:pStyle w:val="TAH"/>
              <w:keepNext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DA44DC8" w14:textId="77777777" w:rsidR="00F225D1" w:rsidRPr="00EF552C" w:rsidRDefault="00F225D1" w:rsidP="00647A8C">
            <w:pPr>
              <w:pStyle w:val="TAH"/>
              <w:keepNext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348D577" w14:textId="77777777" w:rsidR="00F225D1" w:rsidRPr="00EF552C" w:rsidRDefault="00F225D1" w:rsidP="00647A8C">
            <w:pPr>
              <w:pStyle w:val="TAH"/>
              <w:keepNext w:val="0"/>
              <w:rPr>
                <w:bCs/>
              </w:rPr>
            </w:pPr>
            <w:r w:rsidRPr="00EF552C">
              <w:rPr>
                <w:bCs/>
              </w:rPr>
              <w:t>Condition</w:t>
            </w:r>
          </w:p>
        </w:tc>
      </w:tr>
      <w:tr w:rsidR="00F225D1" w:rsidRPr="00EF552C" w14:paraId="1E3C2CE1"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18F1A0D" w14:textId="77777777" w:rsidR="00F225D1" w:rsidRPr="00EF552C" w:rsidRDefault="00F225D1" w:rsidP="00647A8C">
            <w:pPr>
              <w:widowControl w:val="0"/>
              <w:spacing w:after="0"/>
              <w:rPr>
                <w:rFonts w:ascii="Arial" w:hAnsi="Arial" w:cs="Arial"/>
                <w:b/>
                <w:sz w:val="18"/>
                <w:szCs w:val="18"/>
              </w:rPr>
            </w:pPr>
            <w:r w:rsidRPr="00EF552C">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29E72F0E" w14:textId="77777777" w:rsidR="00F225D1" w:rsidRPr="00EF552C" w:rsidRDefault="00F225D1" w:rsidP="00647A8C">
            <w:pPr>
              <w:pStyle w:val="TAL"/>
              <w:keepNext w:val="0"/>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2504E6C2" w14:textId="77777777" w:rsidR="00F225D1" w:rsidRPr="00EF552C" w:rsidRDefault="00F225D1" w:rsidP="00647A8C">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48155C92" w14:textId="77777777" w:rsidR="00F225D1" w:rsidRPr="00EF552C" w:rsidRDefault="00F225D1" w:rsidP="00647A8C">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768D1A70" w14:textId="77777777" w:rsidR="00F225D1" w:rsidRPr="00EF552C" w:rsidRDefault="00F225D1" w:rsidP="00647A8C">
            <w:pPr>
              <w:widowControl w:val="0"/>
              <w:spacing w:after="0"/>
              <w:rPr>
                <w:rFonts w:ascii="Arial" w:hAnsi="Arial" w:cs="Arial"/>
                <w:b/>
                <w:sz w:val="18"/>
                <w:szCs w:val="18"/>
              </w:rPr>
            </w:pPr>
          </w:p>
        </w:tc>
      </w:tr>
      <w:tr w:rsidR="00F225D1" w:rsidRPr="00EF552C" w14:paraId="6FD9ABA0" w14:textId="77777777" w:rsidTr="00647A8C">
        <w:trPr>
          <w:cantSplit/>
          <w:jc w:val="center"/>
        </w:trPr>
        <w:tc>
          <w:tcPr>
            <w:tcW w:w="2837" w:type="dxa"/>
            <w:tcBorders>
              <w:top w:val="single" w:sz="4" w:space="0" w:color="auto"/>
              <w:left w:val="single" w:sz="4" w:space="0" w:color="auto"/>
              <w:bottom w:val="nil"/>
              <w:right w:val="single" w:sz="4" w:space="0" w:color="auto"/>
            </w:tcBorders>
            <w:hideMark/>
          </w:tcPr>
          <w:p w14:paraId="059286B0" w14:textId="77777777" w:rsidR="00F225D1" w:rsidRPr="00EF552C" w:rsidRDefault="00F225D1" w:rsidP="00647A8C">
            <w:pPr>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6145C455" w14:textId="77777777" w:rsidR="00F225D1" w:rsidRPr="00EF552C" w:rsidRDefault="00F225D1" w:rsidP="00647A8C">
            <w:pPr>
              <w:pStyle w:val="TAL"/>
              <w:keepNext w:val="0"/>
              <w:keepLines w:val="0"/>
              <w:widowControl w:val="0"/>
            </w:pPr>
            <w:r w:rsidRPr="00EF552C">
              <w:t>“00111”</w:t>
            </w:r>
          </w:p>
        </w:tc>
        <w:tc>
          <w:tcPr>
            <w:tcW w:w="2127" w:type="dxa"/>
            <w:tcBorders>
              <w:top w:val="single" w:sz="4" w:space="0" w:color="auto"/>
              <w:left w:val="single" w:sz="4" w:space="0" w:color="auto"/>
              <w:bottom w:val="single" w:sz="4" w:space="0" w:color="auto"/>
              <w:right w:val="single" w:sz="4" w:space="0" w:color="auto"/>
            </w:tcBorders>
            <w:hideMark/>
          </w:tcPr>
          <w:p w14:paraId="4C89EC23" w14:textId="77777777" w:rsidR="00F225D1" w:rsidRPr="00EF552C" w:rsidRDefault="00F225D1" w:rsidP="00647A8C">
            <w:pPr>
              <w:pStyle w:val="TAL"/>
              <w:keepNext w:val="0"/>
              <w:keepLines w:val="0"/>
              <w:widowControl w:val="0"/>
            </w:pPr>
            <w:r w:rsidRPr="00EF552C">
              <w:t>Receive Media Response</w:t>
            </w:r>
          </w:p>
        </w:tc>
        <w:tc>
          <w:tcPr>
            <w:tcW w:w="1419" w:type="dxa"/>
            <w:tcBorders>
              <w:top w:val="single" w:sz="4" w:space="0" w:color="auto"/>
              <w:left w:val="single" w:sz="4" w:space="0" w:color="auto"/>
              <w:bottom w:val="single" w:sz="4" w:space="0" w:color="auto"/>
              <w:right w:val="single" w:sz="4" w:space="0" w:color="auto"/>
            </w:tcBorders>
            <w:hideMark/>
          </w:tcPr>
          <w:p w14:paraId="6234CCD6" w14:textId="77777777" w:rsidR="00F225D1" w:rsidRPr="00EF552C" w:rsidRDefault="00F225D1" w:rsidP="00647A8C">
            <w:pPr>
              <w:pStyle w:val="TAL"/>
              <w:keepNext w:val="0"/>
              <w:keepLines w:val="0"/>
              <w:widowControl w:val="0"/>
            </w:pPr>
            <w:r w:rsidRPr="00EF552C">
              <w:t>TS 24.581 [88] clause 9.2.15 and 9.2.2.1-2</w:t>
            </w:r>
          </w:p>
        </w:tc>
        <w:tc>
          <w:tcPr>
            <w:tcW w:w="1135" w:type="dxa"/>
            <w:tcBorders>
              <w:top w:val="single" w:sz="4" w:space="0" w:color="auto"/>
              <w:left w:val="single" w:sz="4" w:space="0" w:color="auto"/>
              <w:bottom w:val="single" w:sz="4" w:space="0" w:color="auto"/>
              <w:right w:val="single" w:sz="4" w:space="0" w:color="auto"/>
            </w:tcBorders>
          </w:tcPr>
          <w:p w14:paraId="1EA30A95" w14:textId="77777777" w:rsidR="00F225D1" w:rsidRPr="00EF552C" w:rsidRDefault="00F225D1" w:rsidP="00647A8C">
            <w:pPr>
              <w:widowControl w:val="0"/>
              <w:spacing w:after="0"/>
              <w:rPr>
                <w:rFonts w:ascii="Arial" w:hAnsi="Arial" w:cs="Arial"/>
                <w:b/>
                <w:sz w:val="18"/>
                <w:szCs w:val="18"/>
              </w:rPr>
            </w:pPr>
          </w:p>
        </w:tc>
      </w:tr>
      <w:tr w:rsidR="00F225D1" w:rsidRPr="00EF552C" w14:paraId="153D83CC" w14:textId="77777777" w:rsidTr="001F1F78">
        <w:trPr>
          <w:cantSplit/>
          <w:jc w:val="center"/>
        </w:trPr>
        <w:tc>
          <w:tcPr>
            <w:tcW w:w="2837" w:type="dxa"/>
            <w:tcBorders>
              <w:top w:val="nil"/>
              <w:left w:val="single" w:sz="4" w:space="0" w:color="auto"/>
              <w:bottom w:val="single" w:sz="4" w:space="0" w:color="auto"/>
              <w:right w:val="single" w:sz="4" w:space="0" w:color="auto"/>
            </w:tcBorders>
          </w:tcPr>
          <w:p w14:paraId="0C9A0D7E" w14:textId="77777777" w:rsidR="00F225D1" w:rsidRPr="00EF552C" w:rsidRDefault="00F225D1" w:rsidP="00647A8C">
            <w:pPr>
              <w:widowControl w:val="0"/>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0D0451B3" w14:textId="77777777" w:rsidR="00F225D1" w:rsidRPr="00EF552C" w:rsidRDefault="00F225D1" w:rsidP="00647A8C">
            <w:pPr>
              <w:pStyle w:val="TAL"/>
              <w:keepNext w:val="0"/>
              <w:keepLines w:val="0"/>
              <w:widowControl w:val="0"/>
            </w:pPr>
            <w:r w:rsidRPr="00EF552C">
              <w:rPr>
                <w:szCs w:val="18"/>
              </w:rPr>
              <w:t>“10111”</w:t>
            </w:r>
          </w:p>
        </w:tc>
        <w:tc>
          <w:tcPr>
            <w:tcW w:w="2127" w:type="dxa"/>
            <w:tcBorders>
              <w:top w:val="single" w:sz="4" w:space="0" w:color="auto"/>
              <w:left w:val="single" w:sz="4" w:space="0" w:color="auto"/>
              <w:bottom w:val="single" w:sz="4" w:space="0" w:color="auto"/>
              <w:right w:val="single" w:sz="4" w:space="0" w:color="auto"/>
            </w:tcBorders>
          </w:tcPr>
          <w:p w14:paraId="79BEF8F8" w14:textId="77777777" w:rsidR="00F225D1" w:rsidRPr="00EF552C" w:rsidRDefault="00F225D1" w:rsidP="00647A8C">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2E624419" w14:textId="77777777" w:rsidR="00F225D1" w:rsidRPr="00EF552C" w:rsidRDefault="00F225D1" w:rsidP="00647A8C">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0ADB2C42" w14:textId="77777777" w:rsidR="00F225D1" w:rsidRPr="00EF552C" w:rsidRDefault="00F225D1" w:rsidP="00647A8C">
            <w:pPr>
              <w:widowControl w:val="0"/>
              <w:spacing w:after="0"/>
              <w:rPr>
                <w:rFonts w:ascii="Arial" w:hAnsi="Arial" w:cs="Arial"/>
                <w:b/>
                <w:sz w:val="18"/>
                <w:szCs w:val="18"/>
              </w:rPr>
            </w:pPr>
            <w:r w:rsidRPr="00EF552C">
              <w:rPr>
                <w:rFonts w:ascii="Arial" w:hAnsi="Arial" w:cs="Arial"/>
                <w:sz w:val="18"/>
                <w:szCs w:val="18"/>
              </w:rPr>
              <w:t>ACK</w:t>
            </w:r>
          </w:p>
        </w:tc>
      </w:tr>
      <w:tr w:rsidR="00F225D1" w:rsidRPr="00EF552C" w14:paraId="1EB1E4FF" w14:textId="77777777" w:rsidTr="001F1F78">
        <w:trPr>
          <w:cantSplit/>
          <w:jc w:val="center"/>
        </w:trPr>
        <w:tc>
          <w:tcPr>
            <w:tcW w:w="2837" w:type="dxa"/>
            <w:tcBorders>
              <w:top w:val="single" w:sz="4" w:space="0" w:color="auto"/>
              <w:left w:val="single" w:sz="4" w:space="0" w:color="auto"/>
              <w:bottom w:val="nil"/>
              <w:right w:val="single" w:sz="4" w:space="0" w:color="auto"/>
            </w:tcBorders>
            <w:hideMark/>
          </w:tcPr>
          <w:p w14:paraId="73F5D5D7" w14:textId="77777777" w:rsidR="00F225D1" w:rsidRPr="00EF552C" w:rsidRDefault="00F225D1" w:rsidP="00647A8C">
            <w:pPr>
              <w:pStyle w:val="TAL"/>
              <w:keepNext w:val="0"/>
              <w:keepLines w:val="0"/>
              <w:widowControl w:val="0"/>
              <w:rPr>
                <w:bCs/>
              </w:rPr>
            </w:pPr>
            <w:r w:rsidRPr="00EF552C">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391983CE" w14:textId="4FE278E8" w:rsidR="00F225D1" w:rsidRPr="00EF552C" w:rsidRDefault="00F225D1" w:rsidP="00647A8C">
            <w:pPr>
              <w:widowControl w:val="0"/>
              <w:spacing w:after="0"/>
              <w:rPr>
                <w:rFonts w:ascii="Arial" w:hAnsi="Arial" w:cs="Arial"/>
                <w:sz w:val="18"/>
                <w:szCs w:val="18"/>
              </w:rPr>
            </w:pPr>
            <w:r w:rsidRPr="00476E44">
              <w:rPr>
                <w:rFonts w:ascii="Arial" w:hAnsi="Arial" w:cs="Arial"/>
                <w:sz w:val="18"/>
                <w:szCs w:val="18"/>
              </w:rPr>
              <w:t>The SSRC of the SS</w:t>
            </w:r>
          </w:p>
        </w:tc>
        <w:tc>
          <w:tcPr>
            <w:tcW w:w="2127" w:type="dxa"/>
            <w:tcBorders>
              <w:top w:val="single" w:sz="4" w:space="0" w:color="auto"/>
              <w:left w:val="single" w:sz="4" w:space="0" w:color="auto"/>
              <w:bottom w:val="single" w:sz="4" w:space="0" w:color="auto"/>
              <w:right w:val="single" w:sz="4" w:space="0" w:color="auto"/>
            </w:tcBorders>
            <w:hideMark/>
          </w:tcPr>
          <w:p w14:paraId="5D1D8848" w14:textId="3641ACEA" w:rsidR="00F225D1" w:rsidRPr="00EF552C" w:rsidRDefault="00F225D1" w:rsidP="001F1F78">
            <w:pPr>
              <w:pStyle w:val="TAL"/>
            </w:pPr>
            <w:r w:rsidRPr="00EF552C">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510207F3" w14:textId="77777777" w:rsidR="00F225D1" w:rsidRPr="00EF552C" w:rsidRDefault="00F225D1" w:rsidP="00647A8C">
            <w:pPr>
              <w:pStyle w:val="TAL"/>
              <w:keepNext w:val="0"/>
              <w:keepLines w:val="0"/>
              <w:widowControl w:val="0"/>
              <w:rPr>
                <w:rFonts w:cs="Arial"/>
                <w:szCs w:val="18"/>
              </w:rPr>
            </w:pPr>
            <w:r w:rsidRPr="00EF552C">
              <w:t>IETF </w:t>
            </w:r>
            <w:r w:rsidRPr="00EF552C">
              <w:rPr>
                <w:rFonts w:cs="Arial"/>
                <w:szCs w:val="18"/>
              </w:rPr>
              <w:t xml:space="preserve">RFC 3550 [76], </w:t>
            </w:r>
          </w:p>
        </w:tc>
        <w:tc>
          <w:tcPr>
            <w:tcW w:w="1135" w:type="dxa"/>
            <w:tcBorders>
              <w:top w:val="single" w:sz="4" w:space="0" w:color="auto"/>
              <w:left w:val="single" w:sz="4" w:space="0" w:color="auto"/>
              <w:bottom w:val="single" w:sz="4" w:space="0" w:color="auto"/>
              <w:right w:val="single" w:sz="4" w:space="0" w:color="auto"/>
            </w:tcBorders>
          </w:tcPr>
          <w:p w14:paraId="55F7CE4B" w14:textId="77777777" w:rsidR="00F225D1" w:rsidRPr="00EF552C" w:rsidRDefault="00F225D1" w:rsidP="00647A8C">
            <w:pPr>
              <w:pStyle w:val="TAL"/>
              <w:keepNext w:val="0"/>
              <w:keepLines w:val="0"/>
              <w:widowControl w:val="0"/>
              <w:rPr>
                <w:b/>
              </w:rPr>
            </w:pPr>
          </w:p>
        </w:tc>
      </w:tr>
      <w:tr w:rsidR="00F225D1" w:rsidRPr="00EF552C" w14:paraId="0384DE96" w14:textId="77777777" w:rsidTr="001F1F78">
        <w:trPr>
          <w:cantSplit/>
          <w:jc w:val="center"/>
        </w:trPr>
        <w:tc>
          <w:tcPr>
            <w:tcW w:w="2837" w:type="dxa"/>
            <w:tcBorders>
              <w:top w:val="nil"/>
              <w:left w:val="single" w:sz="4" w:space="0" w:color="auto"/>
              <w:bottom w:val="single" w:sz="4" w:space="0" w:color="auto"/>
              <w:right w:val="single" w:sz="4" w:space="0" w:color="auto"/>
            </w:tcBorders>
          </w:tcPr>
          <w:p w14:paraId="29AAC4A2" w14:textId="77777777" w:rsidR="00F225D1" w:rsidRPr="00EF552C" w:rsidRDefault="00F225D1" w:rsidP="001F1F78">
            <w:pPr>
              <w:pStyle w:val="TAL"/>
            </w:pPr>
          </w:p>
        </w:tc>
        <w:tc>
          <w:tcPr>
            <w:tcW w:w="2127" w:type="dxa"/>
            <w:tcBorders>
              <w:top w:val="single" w:sz="4" w:space="0" w:color="auto"/>
              <w:left w:val="single" w:sz="4" w:space="0" w:color="auto"/>
              <w:bottom w:val="single" w:sz="4" w:space="0" w:color="auto"/>
              <w:right w:val="single" w:sz="4" w:space="0" w:color="auto"/>
            </w:tcBorders>
          </w:tcPr>
          <w:p w14:paraId="174644F5" w14:textId="77777777" w:rsidR="00F225D1" w:rsidRPr="00476E44" w:rsidRDefault="00F225D1" w:rsidP="001F1F78">
            <w:pPr>
              <w:pStyle w:val="TAL"/>
              <w:rPr>
                <w:rFonts w:cs="Arial"/>
                <w:szCs w:val="18"/>
              </w:rPr>
            </w:pPr>
            <w:r w:rsidRPr="00EF4E5C">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7DD03721" w14:textId="77777777" w:rsidR="00F225D1" w:rsidRPr="00EF552C" w:rsidRDefault="00F225D1" w:rsidP="001F1F78">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37DFDBCF" w14:textId="77777777" w:rsidR="00F225D1" w:rsidRPr="00EF552C" w:rsidRDefault="00F225D1" w:rsidP="001F1F78">
            <w:pPr>
              <w:pStyle w:val="TAL"/>
            </w:pPr>
          </w:p>
        </w:tc>
        <w:tc>
          <w:tcPr>
            <w:tcW w:w="1135" w:type="dxa"/>
            <w:tcBorders>
              <w:top w:val="single" w:sz="4" w:space="0" w:color="auto"/>
              <w:left w:val="single" w:sz="4" w:space="0" w:color="auto"/>
              <w:bottom w:val="single" w:sz="4" w:space="0" w:color="auto"/>
              <w:right w:val="single" w:sz="4" w:space="0" w:color="auto"/>
            </w:tcBorders>
          </w:tcPr>
          <w:p w14:paraId="2200608E" w14:textId="77777777" w:rsidR="00F225D1" w:rsidRPr="00EF552C" w:rsidRDefault="00F225D1" w:rsidP="001F1F78">
            <w:pPr>
              <w:pStyle w:val="TAL"/>
              <w:rPr>
                <w:b/>
              </w:rPr>
            </w:pPr>
            <w:r w:rsidRPr="00EF552C">
              <w:rPr>
                <w:rFonts w:eastAsia="MS Mincho"/>
              </w:rPr>
              <w:t>OFF-NETWORK</w:t>
            </w:r>
          </w:p>
        </w:tc>
      </w:tr>
      <w:tr w:rsidR="00F225D1" w:rsidRPr="00EF552C" w14:paraId="1DE8B412"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B5BE069" w14:textId="77777777" w:rsidR="00F225D1" w:rsidRPr="00EF552C" w:rsidRDefault="00F225D1" w:rsidP="00647A8C">
            <w:pPr>
              <w:pStyle w:val="TAL"/>
              <w:keepNext w:val="0"/>
              <w:keepLines w:val="0"/>
              <w:widowControl w:val="0"/>
              <w:rPr>
                <w:bCs/>
              </w:rPr>
            </w:pPr>
            <w:r w:rsidRPr="00EF552C">
              <w:rPr>
                <w:bCs/>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2EBCCD4D" w14:textId="77777777" w:rsidR="00F225D1" w:rsidRPr="00EF552C" w:rsidRDefault="00F225D1" w:rsidP="00647A8C">
            <w:pPr>
              <w:widowControl w:val="0"/>
              <w:spacing w:after="0"/>
              <w:rPr>
                <w:rFonts w:ascii="Arial" w:hAnsi="Arial" w:cs="Arial"/>
                <w:sz w:val="18"/>
                <w:szCs w:val="18"/>
              </w:rPr>
            </w:pPr>
            <w:r w:rsidRPr="00EF552C">
              <w:rPr>
                <w:rFonts w:ascii="Arial" w:hAnsi="Arial" w:cs="Arial"/>
                <w:sz w:val="18"/>
                <w:szCs w:val="18"/>
              </w:rPr>
              <w:t>MCV1</w:t>
            </w:r>
          </w:p>
        </w:tc>
        <w:tc>
          <w:tcPr>
            <w:tcW w:w="2127" w:type="dxa"/>
            <w:tcBorders>
              <w:top w:val="single" w:sz="4" w:space="0" w:color="auto"/>
              <w:left w:val="single" w:sz="4" w:space="0" w:color="auto"/>
              <w:bottom w:val="single" w:sz="4" w:space="0" w:color="auto"/>
              <w:right w:val="single" w:sz="4" w:space="0" w:color="auto"/>
            </w:tcBorders>
          </w:tcPr>
          <w:p w14:paraId="1C1CBC72" w14:textId="77777777" w:rsidR="00F225D1" w:rsidRPr="00EF552C" w:rsidRDefault="00F225D1" w:rsidP="00647A8C">
            <w:pPr>
              <w:spacing w:after="0"/>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1576211B" w14:textId="77777777" w:rsidR="00F225D1" w:rsidRPr="00EF552C" w:rsidRDefault="00F225D1" w:rsidP="00647A8C">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6FE0CB6B" w14:textId="77777777" w:rsidR="00F225D1" w:rsidRPr="00EF552C" w:rsidRDefault="00F225D1" w:rsidP="00647A8C">
            <w:pPr>
              <w:pStyle w:val="TAL"/>
              <w:keepNext w:val="0"/>
              <w:keepLines w:val="0"/>
              <w:widowControl w:val="0"/>
              <w:rPr>
                <w:b/>
              </w:rPr>
            </w:pPr>
          </w:p>
        </w:tc>
      </w:tr>
      <w:tr w:rsidR="00F225D1" w:rsidRPr="00EF552C" w14:paraId="2FC9954C"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350D51C" w14:textId="77777777" w:rsidR="00F225D1" w:rsidRPr="00EF552C" w:rsidRDefault="00F225D1" w:rsidP="00647A8C">
            <w:pPr>
              <w:pStyle w:val="TAL"/>
              <w:keepNext w:val="0"/>
              <w:rPr>
                <w:b/>
              </w:rPr>
            </w:pPr>
            <w:r w:rsidRPr="00EF552C">
              <w:rPr>
                <w:b/>
              </w:rPr>
              <w:t>Result</w:t>
            </w:r>
          </w:p>
        </w:tc>
        <w:tc>
          <w:tcPr>
            <w:tcW w:w="2127" w:type="dxa"/>
            <w:tcBorders>
              <w:top w:val="single" w:sz="4" w:space="0" w:color="auto"/>
              <w:left w:val="single" w:sz="4" w:space="0" w:color="auto"/>
              <w:bottom w:val="single" w:sz="4" w:space="0" w:color="auto"/>
              <w:right w:val="single" w:sz="4" w:space="0" w:color="auto"/>
            </w:tcBorders>
          </w:tcPr>
          <w:p w14:paraId="4F0C39FC" w14:textId="77777777" w:rsidR="00F225D1" w:rsidRPr="00EF552C" w:rsidRDefault="00F225D1" w:rsidP="00647A8C">
            <w:pPr>
              <w:pStyle w:val="TAL"/>
              <w:keepNext w:val="0"/>
            </w:pPr>
          </w:p>
        </w:tc>
        <w:tc>
          <w:tcPr>
            <w:tcW w:w="2127" w:type="dxa"/>
            <w:tcBorders>
              <w:top w:val="single" w:sz="4" w:space="0" w:color="auto"/>
              <w:left w:val="single" w:sz="4" w:space="0" w:color="auto"/>
              <w:bottom w:val="single" w:sz="4" w:space="0" w:color="auto"/>
              <w:right w:val="single" w:sz="4" w:space="0" w:color="auto"/>
            </w:tcBorders>
            <w:hideMark/>
          </w:tcPr>
          <w:p w14:paraId="231955D6" w14:textId="77777777" w:rsidR="00F225D1" w:rsidRPr="00EF552C" w:rsidRDefault="00F225D1" w:rsidP="00647A8C">
            <w:pPr>
              <w:pStyle w:val="TAL"/>
              <w:keepNext w:val="0"/>
            </w:pPr>
            <w:r w:rsidRPr="00EF552C">
              <w:t>Indicates whether media reception is possible as per the request</w:t>
            </w:r>
          </w:p>
        </w:tc>
        <w:tc>
          <w:tcPr>
            <w:tcW w:w="1419" w:type="dxa"/>
            <w:tcBorders>
              <w:top w:val="single" w:sz="4" w:space="0" w:color="auto"/>
              <w:left w:val="single" w:sz="4" w:space="0" w:color="auto"/>
              <w:bottom w:val="single" w:sz="4" w:space="0" w:color="auto"/>
              <w:right w:val="single" w:sz="4" w:space="0" w:color="auto"/>
            </w:tcBorders>
            <w:hideMark/>
          </w:tcPr>
          <w:p w14:paraId="1DFEC2B1" w14:textId="77777777" w:rsidR="00F225D1" w:rsidRPr="00EF552C" w:rsidRDefault="00F225D1" w:rsidP="00647A8C">
            <w:pPr>
              <w:pStyle w:val="TAL"/>
              <w:keepNext w:val="0"/>
            </w:pPr>
            <w:r w:rsidRPr="00EF552C">
              <w:t>TS 24.581 [88] clause 9.2.3.17</w:t>
            </w:r>
          </w:p>
        </w:tc>
        <w:tc>
          <w:tcPr>
            <w:tcW w:w="1135" w:type="dxa"/>
            <w:tcBorders>
              <w:top w:val="single" w:sz="4" w:space="0" w:color="auto"/>
              <w:left w:val="single" w:sz="4" w:space="0" w:color="auto"/>
              <w:bottom w:val="single" w:sz="4" w:space="0" w:color="auto"/>
              <w:right w:val="single" w:sz="4" w:space="0" w:color="auto"/>
            </w:tcBorders>
          </w:tcPr>
          <w:p w14:paraId="517FD2DF" w14:textId="77777777" w:rsidR="00F225D1" w:rsidRPr="00EF552C" w:rsidRDefault="00F225D1" w:rsidP="00647A8C">
            <w:pPr>
              <w:pStyle w:val="TAL"/>
              <w:keepNext w:val="0"/>
            </w:pPr>
          </w:p>
        </w:tc>
      </w:tr>
      <w:tr w:rsidR="00F225D1" w:rsidRPr="00EF552C" w14:paraId="06D242AE"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37147BE" w14:textId="77777777" w:rsidR="00F225D1" w:rsidRPr="00EF552C" w:rsidRDefault="00F225D1" w:rsidP="00647A8C">
            <w:pPr>
              <w:pStyle w:val="TAL"/>
              <w:keepNext w:val="0"/>
              <w:rPr>
                <w:bCs/>
              </w:rPr>
            </w:pPr>
            <w:r w:rsidRPr="00EF552C">
              <w:rPr>
                <w:bCs/>
              </w:rPr>
              <w:t xml:space="preserve">  Result</w:t>
            </w:r>
          </w:p>
        </w:tc>
        <w:tc>
          <w:tcPr>
            <w:tcW w:w="2127" w:type="dxa"/>
            <w:tcBorders>
              <w:top w:val="single" w:sz="4" w:space="0" w:color="auto"/>
              <w:left w:val="single" w:sz="4" w:space="0" w:color="auto"/>
              <w:bottom w:val="single" w:sz="4" w:space="0" w:color="auto"/>
              <w:right w:val="single" w:sz="4" w:space="0" w:color="auto"/>
            </w:tcBorders>
            <w:hideMark/>
          </w:tcPr>
          <w:p w14:paraId="0BDA3AA3" w14:textId="77777777" w:rsidR="00F225D1" w:rsidRPr="00EF552C" w:rsidRDefault="00F225D1" w:rsidP="00647A8C">
            <w:pPr>
              <w:pStyle w:val="TAL"/>
              <w:keepNext w:val="0"/>
            </w:pPr>
            <w:r w:rsidRPr="00EF552C">
              <w:t>"1"</w:t>
            </w:r>
          </w:p>
        </w:tc>
        <w:tc>
          <w:tcPr>
            <w:tcW w:w="2127" w:type="dxa"/>
            <w:tcBorders>
              <w:top w:val="single" w:sz="4" w:space="0" w:color="auto"/>
              <w:left w:val="single" w:sz="4" w:space="0" w:color="auto"/>
              <w:bottom w:val="single" w:sz="4" w:space="0" w:color="auto"/>
              <w:right w:val="single" w:sz="4" w:space="0" w:color="auto"/>
            </w:tcBorders>
            <w:hideMark/>
          </w:tcPr>
          <w:p w14:paraId="4E08474C" w14:textId="77777777" w:rsidR="00F225D1" w:rsidRPr="00EF552C" w:rsidRDefault="00F225D1" w:rsidP="00647A8C">
            <w:pPr>
              <w:pStyle w:val="TAL"/>
            </w:pPr>
            <w:r w:rsidRPr="00EF552C">
              <w:t>0 - The receiver is not permitted (rejected) to receive the media transmission.</w:t>
            </w:r>
          </w:p>
          <w:p w14:paraId="2EA3FE69" w14:textId="77777777" w:rsidR="00F225D1" w:rsidRPr="00EF552C" w:rsidRDefault="00F225D1" w:rsidP="00647A8C">
            <w:pPr>
              <w:pStyle w:val="TAL"/>
              <w:keepNext w:val="0"/>
            </w:pPr>
            <w:r w:rsidRPr="00EF552C">
              <w:t>1 - The receiver is permitted (granted) to receive the media transmission.</w:t>
            </w:r>
          </w:p>
        </w:tc>
        <w:tc>
          <w:tcPr>
            <w:tcW w:w="1419" w:type="dxa"/>
            <w:tcBorders>
              <w:top w:val="single" w:sz="4" w:space="0" w:color="auto"/>
              <w:left w:val="single" w:sz="4" w:space="0" w:color="auto"/>
              <w:bottom w:val="single" w:sz="4" w:space="0" w:color="auto"/>
              <w:right w:val="single" w:sz="4" w:space="0" w:color="auto"/>
            </w:tcBorders>
            <w:hideMark/>
          </w:tcPr>
          <w:p w14:paraId="6463C6C7" w14:textId="77777777" w:rsidR="00F225D1" w:rsidRPr="00EF552C" w:rsidRDefault="00F225D1" w:rsidP="00647A8C">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62CDA8D1" w14:textId="77777777" w:rsidR="00F225D1" w:rsidRPr="00EF552C" w:rsidRDefault="00F225D1" w:rsidP="00647A8C">
            <w:pPr>
              <w:pStyle w:val="TAL"/>
              <w:keepNext w:val="0"/>
            </w:pPr>
          </w:p>
        </w:tc>
      </w:tr>
      <w:tr w:rsidR="00F225D1" w:rsidRPr="00EF552C" w14:paraId="625EB51F"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54BE24" w14:textId="77777777" w:rsidR="00F225D1" w:rsidRPr="00EF552C" w:rsidRDefault="00F225D1" w:rsidP="00647A8C">
            <w:pPr>
              <w:pStyle w:val="TAL"/>
              <w:keepNext w:val="0"/>
              <w:rPr>
                <w:b/>
              </w:rPr>
            </w:pPr>
            <w:r w:rsidRPr="00EF552C">
              <w:rPr>
                <w:b/>
              </w:rPr>
              <w:t>Reject Cause</w:t>
            </w:r>
          </w:p>
        </w:tc>
        <w:tc>
          <w:tcPr>
            <w:tcW w:w="2127" w:type="dxa"/>
            <w:tcBorders>
              <w:top w:val="single" w:sz="4" w:space="0" w:color="auto"/>
              <w:left w:val="single" w:sz="4" w:space="0" w:color="auto"/>
              <w:bottom w:val="single" w:sz="4" w:space="0" w:color="auto"/>
              <w:right w:val="single" w:sz="4" w:space="0" w:color="auto"/>
            </w:tcBorders>
            <w:hideMark/>
          </w:tcPr>
          <w:p w14:paraId="0D0F3603" w14:textId="77777777" w:rsidR="00F225D1" w:rsidRPr="00EF552C" w:rsidRDefault="00F225D1" w:rsidP="00647A8C">
            <w:pPr>
              <w:pStyle w:val="TAL"/>
              <w:keepNext w:val="0"/>
            </w:pPr>
            <w:r w:rsidRPr="00EF552C">
              <w:t>Not present</w:t>
            </w:r>
          </w:p>
        </w:tc>
        <w:tc>
          <w:tcPr>
            <w:tcW w:w="2127" w:type="dxa"/>
            <w:tcBorders>
              <w:top w:val="single" w:sz="4" w:space="0" w:color="auto"/>
              <w:left w:val="single" w:sz="4" w:space="0" w:color="auto"/>
              <w:bottom w:val="single" w:sz="4" w:space="0" w:color="auto"/>
              <w:right w:val="single" w:sz="4" w:space="0" w:color="auto"/>
            </w:tcBorders>
            <w:hideMark/>
          </w:tcPr>
          <w:p w14:paraId="1B97B6C8" w14:textId="77777777" w:rsidR="00F225D1" w:rsidRPr="00EF552C" w:rsidRDefault="00F225D1" w:rsidP="00647A8C">
            <w:pPr>
              <w:pStyle w:val="TAL"/>
              <w:keepNext w:val="0"/>
            </w:pPr>
            <w:r w:rsidRPr="00EF552C">
              <w:t>Includes the reason for the rejecting the media receive request and can be followed by a text-string explaining why the media receive request was rejected. Therefore the length of the packet will vary depending on the size of the application dependent field</w:t>
            </w:r>
          </w:p>
        </w:tc>
        <w:tc>
          <w:tcPr>
            <w:tcW w:w="1419" w:type="dxa"/>
            <w:tcBorders>
              <w:top w:val="single" w:sz="4" w:space="0" w:color="auto"/>
              <w:left w:val="single" w:sz="4" w:space="0" w:color="auto"/>
              <w:bottom w:val="single" w:sz="4" w:space="0" w:color="auto"/>
              <w:right w:val="single" w:sz="4" w:space="0" w:color="auto"/>
            </w:tcBorders>
          </w:tcPr>
          <w:p w14:paraId="264BD825" w14:textId="77777777" w:rsidR="00F225D1" w:rsidRPr="00EF552C" w:rsidRDefault="00F225D1" w:rsidP="00647A8C">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46AFD3D7" w14:textId="77777777" w:rsidR="00F225D1" w:rsidRPr="00EF552C" w:rsidRDefault="00F225D1" w:rsidP="00647A8C">
            <w:pPr>
              <w:pStyle w:val="TAL"/>
              <w:keepNext w:val="0"/>
            </w:pPr>
          </w:p>
        </w:tc>
      </w:tr>
      <w:tr w:rsidR="00F225D1" w:rsidRPr="00EF552C" w14:paraId="6DA89FA4"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657542E" w14:textId="77777777" w:rsidR="00F225D1" w:rsidRPr="00EF552C" w:rsidRDefault="00F225D1" w:rsidP="00647A8C">
            <w:pPr>
              <w:pStyle w:val="TAL"/>
              <w:keepNext w:val="0"/>
              <w:rPr>
                <w:b/>
              </w:rPr>
            </w:pPr>
            <w:r w:rsidRPr="00EF552C">
              <w:rPr>
                <w:b/>
              </w:rPr>
              <w:lastRenderedPageBreak/>
              <w:t>SSRC of transmitter</w:t>
            </w:r>
          </w:p>
        </w:tc>
        <w:tc>
          <w:tcPr>
            <w:tcW w:w="2127" w:type="dxa"/>
            <w:tcBorders>
              <w:top w:val="single" w:sz="4" w:space="0" w:color="auto"/>
              <w:left w:val="single" w:sz="4" w:space="0" w:color="auto"/>
              <w:bottom w:val="single" w:sz="4" w:space="0" w:color="auto"/>
              <w:right w:val="single" w:sz="4" w:space="0" w:color="auto"/>
            </w:tcBorders>
            <w:hideMark/>
          </w:tcPr>
          <w:p w14:paraId="3F455475" w14:textId="109363DA" w:rsidR="00F225D1" w:rsidRPr="00EF552C" w:rsidRDefault="00F225D1" w:rsidP="00647A8C">
            <w:pPr>
              <w:pStyle w:val="TAL"/>
              <w:keepNext w:val="0"/>
            </w:pPr>
            <w:r>
              <w:t>Same value as in the corresponding Receive Media Request</w:t>
            </w:r>
          </w:p>
        </w:tc>
        <w:tc>
          <w:tcPr>
            <w:tcW w:w="2127" w:type="dxa"/>
            <w:tcBorders>
              <w:top w:val="single" w:sz="4" w:space="0" w:color="auto"/>
              <w:left w:val="single" w:sz="4" w:space="0" w:color="auto"/>
              <w:bottom w:val="single" w:sz="4" w:space="0" w:color="auto"/>
              <w:right w:val="single" w:sz="4" w:space="0" w:color="auto"/>
            </w:tcBorders>
            <w:hideMark/>
          </w:tcPr>
          <w:p w14:paraId="61C5EDFC" w14:textId="77777777" w:rsidR="00F225D1" w:rsidRPr="00EF552C" w:rsidRDefault="00F225D1" w:rsidP="00647A8C">
            <w:pPr>
              <w:pStyle w:val="TAL"/>
              <w:keepNext w:val="0"/>
            </w:pPr>
            <w:r w:rsidRPr="00EF552C">
              <w:t>The SSRC of transmitter field carries the SSRC of the user transmitting the media</w:t>
            </w:r>
          </w:p>
          <w:p w14:paraId="0147C274" w14:textId="016A69AE" w:rsidR="00F225D1" w:rsidRPr="00EF552C" w:rsidRDefault="00F225D1" w:rsidP="00647A8C">
            <w:pPr>
              <w:pStyle w:val="TAL"/>
              <w:keepNext w:val="0"/>
            </w:pPr>
            <w:r w:rsidRPr="00EF552C">
              <w:rPr>
                <w:rFonts w:cs="Arial"/>
                <w:szCs w:val="18"/>
              </w:rPr>
              <w:t>Notation in accordance with clause </w:t>
            </w:r>
            <w:r>
              <w:rPr>
                <w:rFonts w:cs="Arial"/>
                <w:szCs w:val="18"/>
              </w:rPr>
              <w:t>5.5.11.0</w:t>
            </w:r>
            <w:r w:rsidRPr="00EF552C">
              <w:rPr>
                <w:rFonts w:cs="Arial"/>
                <w:szCs w:val="18"/>
              </w:rPr>
              <w:t>.</w:t>
            </w:r>
          </w:p>
        </w:tc>
        <w:tc>
          <w:tcPr>
            <w:tcW w:w="1419" w:type="dxa"/>
            <w:tcBorders>
              <w:top w:val="single" w:sz="4" w:space="0" w:color="auto"/>
              <w:left w:val="single" w:sz="4" w:space="0" w:color="auto"/>
              <w:bottom w:val="single" w:sz="4" w:space="0" w:color="auto"/>
              <w:right w:val="single" w:sz="4" w:space="0" w:color="auto"/>
            </w:tcBorders>
            <w:hideMark/>
          </w:tcPr>
          <w:p w14:paraId="38FB90D1" w14:textId="77777777" w:rsidR="00F225D1" w:rsidRPr="00EF552C" w:rsidRDefault="00F225D1" w:rsidP="00647A8C">
            <w:pPr>
              <w:pStyle w:val="TAL"/>
              <w:keepNext w:val="0"/>
            </w:pPr>
            <w:r w:rsidRPr="00EF552C">
              <w:t>IETF </w:t>
            </w:r>
            <w:r w:rsidRPr="00EF552C">
              <w:rPr>
                <w:rFonts w:cs="Arial"/>
                <w:szCs w:val="18"/>
              </w:rPr>
              <w:t>RFC 3550 [76]</w:t>
            </w:r>
          </w:p>
        </w:tc>
        <w:tc>
          <w:tcPr>
            <w:tcW w:w="1135" w:type="dxa"/>
            <w:tcBorders>
              <w:top w:val="single" w:sz="4" w:space="0" w:color="auto"/>
              <w:left w:val="single" w:sz="4" w:space="0" w:color="auto"/>
              <w:bottom w:val="single" w:sz="4" w:space="0" w:color="auto"/>
              <w:right w:val="single" w:sz="4" w:space="0" w:color="auto"/>
            </w:tcBorders>
          </w:tcPr>
          <w:p w14:paraId="25EF7001" w14:textId="77777777" w:rsidR="00F225D1" w:rsidRPr="00EF552C" w:rsidRDefault="00F225D1" w:rsidP="00647A8C">
            <w:pPr>
              <w:pStyle w:val="TAL"/>
              <w:keepNext w:val="0"/>
            </w:pPr>
          </w:p>
        </w:tc>
      </w:tr>
      <w:tr w:rsidR="00F225D1" w:rsidRPr="00EF552C" w14:paraId="347DC2C3"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014924" w14:textId="77777777" w:rsidR="00F225D1" w:rsidRPr="00EF552C" w:rsidRDefault="00F225D1" w:rsidP="00647A8C">
            <w:pPr>
              <w:pStyle w:val="TAL"/>
              <w:keepNext w:val="0"/>
              <w:keepLines w:val="0"/>
              <w:widowControl w:val="0"/>
              <w:rPr>
                <w:b/>
              </w:rPr>
            </w:pPr>
            <w:r w:rsidRPr="00EF552C">
              <w:rPr>
                <w:b/>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415FDFF1" w14:textId="77777777" w:rsidR="00F225D1" w:rsidRPr="00EF552C" w:rsidRDefault="00F225D1" w:rsidP="00647A8C">
            <w:pPr>
              <w:rPr>
                <w:b/>
              </w:rPr>
            </w:pPr>
          </w:p>
        </w:tc>
        <w:tc>
          <w:tcPr>
            <w:tcW w:w="2127" w:type="dxa"/>
            <w:tcBorders>
              <w:top w:val="single" w:sz="4" w:space="0" w:color="auto"/>
              <w:left w:val="single" w:sz="4" w:space="0" w:color="auto"/>
              <w:bottom w:val="single" w:sz="4" w:space="0" w:color="auto"/>
              <w:right w:val="single" w:sz="4" w:space="0" w:color="auto"/>
            </w:tcBorders>
          </w:tcPr>
          <w:p w14:paraId="161EEFC1" w14:textId="77777777" w:rsidR="00F225D1" w:rsidRPr="00EF552C" w:rsidRDefault="00F225D1" w:rsidP="00647A8C">
            <w:pPr>
              <w:spacing w:after="0"/>
              <w:rPr>
                <w:rFonts w:ascii="Arial" w:hAnsi="Arial" w:cs="Arial"/>
                <w:sz w:val="18"/>
                <w:szCs w:val="18"/>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3BE0725D" w14:textId="77777777" w:rsidR="00F225D1" w:rsidRPr="00EF552C" w:rsidRDefault="00F225D1" w:rsidP="00647A8C">
            <w:pPr>
              <w:pStyle w:val="TAL"/>
              <w:keepNext w:val="0"/>
              <w:keepLines w:val="0"/>
              <w:widowControl w:val="0"/>
            </w:pPr>
            <w:r w:rsidRPr="00EF552C">
              <w:t>TS 24.581 [88] clause 9.2.3.11</w:t>
            </w:r>
          </w:p>
        </w:tc>
        <w:tc>
          <w:tcPr>
            <w:tcW w:w="1135" w:type="dxa"/>
            <w:tcBorders>
              <w:top w:val="single" w:sz="4" w:space="0" w:color="auto"/>
              <w:left w:val="single" w:sz="4" w:space="0" w:color="auto"/>
              <w:bottom w:val="single" w:sz="4" w:space="0" w:color="auto"/>
              <w:right w:val="single" w:sz="4" w:space="0" w:color="auto"/>
            </w:tcBorders>
          </w:tcPr>
          <w:p w14:paraId="2C903CEB" w14:textId="77777777" w:rsidR="00F225D1" w:rsidRPr="00EF552C" w:rsidRDefault="00F225D1" w:rsidP="00647A8C">
            <w:pPr>
              <w:pStyle w:val="B1"/>
              <w:spacing w:after="0"/>
              <w:ind w:left="260" w:hanging="274"/>
              <w:rPr>
                <w:rFonts w:ascii="Arial" w:hAnsi="Arial" w:cs="Arial"/>
                <w:sz w:val="18"/>
                <w:szCs w:val="18"/>
              </w:rPr>
            </w:pPr>
          </w:p>
        </w:tc>
      </w:tr>
      <w:tr w:rsidR="00F225D1" w:rsidRPr="00EF552C" w14:paraId="50BCCAD2" w14:textId="77777777" w:rsidTr="00647A8C">
        <w:trPr>
          <w:cantSplit/>
          <w:jc w:val="center"/>
        </w:trPr>
        <w:tc>
          <w:tcPr>
            <w:tcW w:w="2837" w:type="dxa"/>
            <w:tcBorders>
              <w:top w:val="single" w:sz="4" w:space="0" w:color="auto"/>
              <w:left w:val="single" w:sz="4" w:space="0" w:color="auto"/>
              <w:bottom w:val="nil"/>
              <w:right w:val="single" w:sz="4" w:space="0" w:color="auto"/>
            </w:tcBorders>
            <w:hideMark/>
          </w:tcPr>
          <w:p w14:paraId="57A57FF1" w14:textId="77777777" w:rsidR="00F225D1" w:rsidRPr="00EF552C" w:rsidRDefault="00F225D1" w:rsidP="00647A8C">
            <w:pPr>
              <w:pStyle w:val="TAL"/>
              <w:keepNext w:val="0"/>
              <w:keepLines w:val="0"/>
              <w:widowControl w:val="0"/>
              <w:rPr>
                <w:rFonts w:cs="Arial"/>
                <w:szCs w:val="18"/>
              </w:rPr>
            </w:pPr>
            <w:r w:rsidRPr="00EF552C">
              <w:rPr>
                <w:rFonts w:cs="Arial"/>
                <w:szCs w:val="18"/>
              </w:rPr>
              <w:t xml:space="preserve">  </w:t>
            </w:r>
            <w:r w:rsidRPr="00EF552C">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032A16DF" w14:textId="77777777" w:rsidR="00F225D1" w:rsidRPr="00EF552C" w:rsidRDefault="00F225D1" w:rsidP="00647A8C">
            <w:pPr>
              <w:pStyle w:val="B1"/>
              <w:spacing w:after="0"/>
              <w:ind w:left="1" w:hanging="1"/>
              <w:rPr>
                <w:rFonts w:ascii="Arial" w:hAnsi="Arial" w:cs="Arial"/>
                <w:sz w:val="18"/>
                <w:szCs w:val="18"/>
              </w:rPr>
            </w:pPr>
            <w:r w:rsidRPr="00EF552C">
              <w:rPr>
                <w:rFonts w:ascii="Arial" w:hAnsi="Arial" w:cs="Arial"/>
                <w:sz w:val="18"/>
                <w:szCs w:val="18"/>
              </w:rPr>
              <w:t>"1000000000000000"</w:t>
            </w:r>
          </w:p>
        </w:tc>
        <w:tc>
          <w:tcPr>
            <w:tcW w:w="2127" w:type="dxa"/>
            <w:tcBorders>
              <w:top w:val="single" w:sz="4" w:space="0" w:color="auto"/>
              <w:left w:val="single" w:sz="4" w:space="0" w:color="auto"/>
              <w:bottom w:val="single" w:sz="4" w:space="0" w:color="auto"/>
              <w:right w:val="single" w:sz="4" w:space="0" w:color="auto"/>
            </w:tcBorders>
            <w:hideMark/>
          </w:tcPr>
          <w:p w14:paraId="00BC2615" w14:textId="77777777" w:rsidR="00F225D1" w:rsidRPr="00EF552C" w:rsidRDefault="00F225D1" w:rsidP="00647A8C">
            <w:pPr>
              <w:pStyle w:val="B1"/>
              <w:spacing w:after="0"/>
              <w:ind w:left="1" w:hanging="1"/>
              <w:rPr>
                <w:rFonts w:ascii="Arial" w:hAnsi="Arial" w:cs="Arial"/>
                <w:sz w:val="18"/>
                <w:szCs w:val="18"/>
              </w:rPr>
            </w:pPr>
            <w:r w:rsidRPr="00EF552C">
              <w:rPr>
                <w:rFonts w:ascii="Arial" w:hAnsi="Arial" w:cs="Arial"/>
                <w:sz w:val="18"/>
                <w:szCs w:val="18"/>
              </w:rPr>
              <w:t>Normal call</w:t>
            </w:r>
          </w:p>
        </w:tc>
        <w:tc>
          <w:tcPr>
            <w:tcW w:w="1419" w:type="dxa"/>
            <w:tcBorders>
              <w:top w:val="single" w:sz="4" w:space="0" w:color="auto"/>
              <w:left w:val="single" w:sz="4" w:space="0" w:color="auto"/>
              <w:bottom w:val="single" w:sz="4" w:space="0" w:color="auto"/>
              <w:right w:val="single" w:sz="4" w:space="0" w:color="auto"/>
            </w:tcBorders>
            <w:hideMark/>
          </w:tcPr>
          <w:p w14:paraId="4D0DA888" w14:textId="77777777" w:rsidR="00F225D1" w:rsidRPr="00EF552C" w:rsidRDefault="00F225D1" w:rsidP="00647A8C">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20073D06" w14:textId="77777777" w:rsidR="00F225D1" w:rsidRPr="00EF552C" w:rsidRDefault="00F225D1" w:rsidP="00647A8C">
            <w:pPr>
              <w:pStyle w:val="TAL"/>
              <w:keepNext w:val="0"/>
              <w:keepLines w:val="0"/>
              <w:widowControl w:val="0"/>
            </w:pPr>
          </w:p>
        </w:tc>
      </w:tr>
      <w:tr w:rsidR="00F225D1" w:rsidRPr="00EF552C" w14:paraId="5C20FBE4" w14:textId="77777777" w:rsidTr="00647A8C">
        <w:trPr>
          <w:cantSplit/>
          <w:jc w:val="center"/>
        </w:trPr>
        <w:tc>
          <w:tcPr>
            <w:tcW w:w="2837" w:type="dxa"/>
            <w:tcBorders>
              <w:top w:val="nil"/>
              <w:left w:val="single" w:sz="4" w:space="0" w:color="auto"/>
              <w:bottom w:val="nil"/>
              <w:right w:val="single" w:sz="4" w:space="0" w:color="auto"/>
            </w:tcBorders>
          </w:tcPr>
          <w:p w14:paraId="75BDCA9B" w14:textId="77777777" w:rsidR="00F225D1" w:rsidRPr="00EF552C" w:rsidRDefault="00F225D1" w:rsidP="00647A8C">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0D1280DE" w14:textId="77777777" w:rsidR="00F225D1" w:rsidRPr="00EF552C" w:rsidRDefault="00F225D1" w:rsidP="00647A8C">
            <w:pPr>
              <w:pStyle w:val="TAL"/>
              <w:keepNext w:val="0"/>
              <w:keepLines w:val="0"/>
              <w:widowControl w:val="0"/>
            </w:pPr>
            <w:r w:rsidRPr="00EF552C">
              <w:t>"0001000000000000"</w:t>
            </w:r>
          </w:p>
        </w:tc>
        <w:tc>
          <w:tcPr>
            <w:tcW w:w="2127" w:type="dxa"/>
            <w:tcBorders>
              <w:top w:val="single" w:sz="4" w:space="0" w:color="auto"/>
              <w:left w:val="single" w:sz="4" w:space="0" w:color="auto"/>
              <w:bottom w:val="single" w:sz="4" w:space="0" w:color="auto"/>
              <w:right w:val="single" w:sz="4" w:space="0" w:color="auto"/>
            </w:tcBorders>
            <w:hideMark/>
          </w:tcPr>
          <w:p w14:paraId="19E66F23" w14:textId="77777777" w:rsidR="00F225D1" w:rsidRPr="00EF552C" w:rsidRDefault="00F225D1" w:rsidP="00647A8C">
            <w:pPr>
              <w:pStyle w:val="TAL"/>
              <w:keepNext w:val="0"/>
              <w:keepLines w:val="0"/>
              <w:widowControl w:val="0"/>
            </w:pPr>
            <w:r w:rsidRPr="00EF552C">
              <w:t>Emergency call</w:t>
            </w:r>
          </w:p>
        </w:tc>
        <w:tc>
          <w:tcPr>
            <w:tcW w:w="1419" w:type="dxa"/>
            <w:tcBorders>
              <w:top w:val="single" w:sz="4" w:space="0" w:color="auto"/>
              <w:left w:val="single" w:sz="4" w:space="0" w:color="auto"/>
              <w:bottom w:val="single" w:sz="4" w:space="0" w:color="auto"/>
              <w:right w:val="single" w:sz="4" w:space="0" w:color="auto"/>
            </w:tcBorders>
          </w:tcPr>
          <w:p w14:paraId="384244D1" w14:textId="77777777" w:rsidR="00F225D1" w:rsidRPr="00EF552C" w:rsidRDefault="00F225D1" w:rsidP="00647A8C">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6156DB1E" w14:textId="77777777" w:rsidR="00F225D1" w:rsidRPr="00EF552C" w:rsidRDefault="00F225D1" w:rsidP="00647A8C">
            <w:pPr>
              <w:pStyle w:val="TAL"/>
              <w:keepNext w:val="0"/>
              <w:keepLines w:val="0"/>
              <w:widowControl w:val="0"/>
            </w:pPr>
            <w:r w:rsidRPr="00EF552C">
              <w:t>EMERGENCY-CALL</w:t>
            </w:r>
          </w:p>
        </w:tc>
      </w:tr>
      <w:tr w:rsidR="00F225D1" w:rsidRPr="00EF552C" w14:paraId="32312D8D" w14:textId="77777777" w:rsidTr="00647A8C">
        <w:trPr>
          <w:cantSplit/>
          <w:jc w:val="center"/>
        </w:trPr>
        <w:tc>
          <w:tcPr>
            <w:tcW w:w="2837" w:type="dxa"/>
            <w:tcBorders>
              <w:top w:val="nil"/>
              <w:left w:val="single" w:sz="4" w:space="0" w:color="auto"/>
              <w:bottom w:val="single" w:sz="4" w:space="0" w:color="auto"/>
              <w:right w:val="single" w:sz="4" w:space="0" w:color="auto"/>
            </w:tcBorders>
          </w:tcPr>
          <w:p w14:paraId="786C4C8A" w14:textId="77777777" w:rsidR="00F225D1" w:rsidRPr="00EF552C" w:rsidRDefault="00F225D1" w:rsidP="00647A8C">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6DC14DDB" w14:textId="77777777" w:rsidR="00F225D1" w:rsidRPr="00EF552C" w:rsidRDefault="00F225D1" w:rsidP="00647A8C">
            <w:pPr>
              <w:pStyle w:val="TAL"/>
              <w:keepNext w:val="0"/>
              <w:keepLines w:val="0"/>
              <w:widowControl w:val="0"/>
            </w:pPr>
            <w:r w:rsidRPr="00EF552C">
              <w:t>"0000100000000000"</w:t>
            </w:r>
          </w:p>
        </w:tc>
        <w:tc>
          <w:tcPr>
            <w:tcW w:w="2127" w:type="dxa"/>
            <w:tcBorders>
              <w:top w:val="single" w:sz="4" w:space="0" w:color="auto"/>
              <w:left w:val="single" w:sz="4" w:space="0" w:color="auto"/>
              <w:bottom w:val="single" w:sz="4" w:space="0" w:color="auto"/>
              <w:right w:val="single" w:sz="4" w:space="0" w:color="auto"/>
            </w:tcBorders>
            <w:hideMark/>
          </w:tcPr>
          <w:p w14:paraId="2BD4B0FD" w14:textId="77777777" w:rsidR="00F225D1" w:rsidRPr="00EF552C" w:rsidRDefault="00F225D1" w:rsidP="00647A8C">
            <w:pPr>
              <w:pStyle w:val="TAL"/>
              <w:keepNext w:val="0"/>
              <w:keepLines w:val="0"/>
              <w:widowControl w:val="0"/>
            </w:pPr>
            <w:r w:rsidRPr="00EF552C">
              <w:t>Imminent peril call</w:t>
            </w:r>
          </w:p>
        </w:tc>
        <w:tc>
          <w:tcPr>
            <w:tcW w:w="1419" w:type="dxa"/>
            <w:tcBorders>
              <w:top w:val="single" w:sz="4" w:space="0" w:color="auto"/>
              <w:left w:val="single" w:sz="4" w:space="0" w:color="auto"/>
              <w:bottom w:val="single" w:sz="4" w:space="0" w:color="auto"/>
              <w:right w:val="single" w:sz="4" w:space="0" w:color="auto"/>
            </w:tcBorders>
          </w:tcPr>
          <w:p w14:paraId="19969914" w14:textId="77777777" w:rsidR="00F225D1" w:rsidRPr="00EF552C" w:rsidRDefault="00F225D1" w:rsidP="00647A8C">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417B4C76" w14:textId="77777777" w:rsidR="00F225D1" w:rsidRPr="00EF552C" w:rsidRDefault="00F225D1" w:rsidP="00647A8C">
            <w:pPr>
              <w:pStyle w:val="TAL"/>
              <w:keepNext w:val="0"/>
              <w:keepLines w:val="0"/>
              <w:widowControl w:val="0"/>
            </w:pPr>
            <w:r w:rsidRPr="00EF552C">
              <w:t>IMMPERIL-CALL</w:t>
            </w:r>
          </w:p>
        </w:tc>
      </w:tr>
    </w:tbl>
    <w:p w14:paraId="23AD362B" w14:textId="77777777" w:rsidR="00F225D1" w:rsidRPr="00EF552C" w:rsidRDefault="00F225D1" w:rsidP="00F225D1"/>
    <w:p w14:paraId="4703CF16" w14:textId="77777777" w:rsidR="00F225D1" w:rsidRPr="00EF552C" w:rsidRDefault="00F225D1" w:rsidP="00F225D1">
      <w:pPr>
        <w:pStyle w:val="Heading5"/>
      </w:pPr>
      <w:bookmarkStart w:id="231" w:name="_Toc27678230"/>
      <w:bookmarkStart w:id="232" w:name="_Toc36037252"/>
      <w:bookmarkStart w:id="233" w:name="_Toc44398329"/>
      <w:bookmarkStart w:id="234" w:name="_Toc52382528"/>
      <w:bookmarkStart w:id="235" w:name="_Toc60687439"/>
      <w:bookmarkStart w:id="236" w:name="_Toc68726604"/>
      <w:bookmarkStart w:id="237" w:name="_Toc75786530"/>
      <w:bookmarkStart w:id="238" w:name="_Toc100443439"/>
      <w:bookmarkStart w:id="239" w:name="_Toc106820908"/>
      <w:r w:rsidRPr="00EF552C">
        <w:t>5.5.11.2.9</w:t>
      </w:r>
      <w:r w:rsidRPr="00EF552C">
        <w:tab/>
        <w:t>Media Reception Notification</w:t>
      </w:r>
      <w:bookmarkEnd w:id="231"/>
      <w:bookmarkEnd w:id="232"/>
      <w:bookmarkEnd w:id="233"/>
      <w:bookmarkEnd w:id="234"/>
      <w:bookmarkEnd w:id="235"/>
      <w:bookmarkEnd w:id="236"/>
      <w:bookmarkEnd w:id="237"/>
      <w:bookmarkEnd w:id="238"/>
      <w:bookmarkEnd w:id="239"/>
    </w:p>
    <w:p w14:paraId="782C530F" w14:textId="6A64F6A0" w:rsidR="00F225D1" w:rsidRPr="00EF552C" w:rsidRDefault="00F225D1" w:rsidP="00F225D1">
      <w:pPr>
        <w:pStyle w:val="TH"/>
      </w:pPr>
      <w:r w:rsidRPr="00EF552C">
        <w:t>Table 5.5.11.2.9-1</w:t>
      </w:r>
      <w:r>
        <w:t>:</w:t>
      </w:r>
      <w:r w:rsidRPr="00EF552C">
        <w:t xml:space="preserve"> Media Reception Notification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225D1" w:rsidRPr="00EF552C" w14:paraId="32F8B39B" w14:textId="77777777" w:rsidTr="00647A8C">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77B5F02" w14:textId="77777777" w:rsidR="00F225D1" w:rsidRPr="00EF552C" w:rsidRDefault="00F225D1" w:rsidP="00647A8C">
            <w:pPr>
              <w:pStyle w:val="TAL"/>
              <w:keepNext w:val="0"/>
            </w:pPr>
            <w:r w:rsidRPr="00EF552C">
              <w:t>Derivation Path: TS 24.581 [88] Table 9.2.16-1</w:t>
            </w:r>
          </w:p>
        </w:tc>
      </w:tr>
      <w:tr w:rsidR="00F225D1" w:rsidRPr="00EF552C" w14:paraId="42CAC851" w14:textId="77777777" w:rsidTr="00647A8C">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0A0F2006" w14:textId="77777777" w:rsidR="00F225D1" w:rsidRPr="00EF552C" w:rsidRDefault="00F225D1" w:rsidP="00647A8C">
            <w:pPr>
              <w:pStyle w:val="TAH"/>
              <w:keepNext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14C2A13" w14:textId="77777777" w:rsidR="00F225D1" w:rsidRPr="00EF552C" w:rsidRDefault="00F225D1" w:rsidP="00647A8C">
            <w:pPr>
              <w:pStyle w:val="TAH"/>
              <w:keepNext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1F6CE9A" w14:textId="77777777" w:rsidR="00F225D1" w:rsidRPr="00EF552C" w:rsidRDefault="00F225D1" w:rsidP="00647A8C">
            <w:pPr>
              <w:pStyle w:val="TAH"/>
              <w:keepNext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460D086" w14:textId="77777777" w:rsidR="00F225D1" w:rsidRPr="00EF552C" w:rsidRDefault="00F225D1" w:rsidP="00647A8C">
            <w:pPr>
              <w:pStyle w:val="TAH"/>
              <w:keepNext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12C7D2C" w14:textId="77777777" w:rsidR="00F225D1" w:rsidRPr="00EF552C" w:rsidRDefault="00F225D1" w:rsidP="00647A8C">
            <w:pPr>
              <w:pStyle w:val="TAH"/>
              <w:keepNext w:val="0"/>
              <w:rPr>
                <w:bCs/>
              </w:rPr>
            </w:pPr>
            <w:r w:rsidRPr="00EF552C">
              <w:rPr>
                <w:bCs/>
              </w:rPr>
              <w:t>Condition</w:t>
            </w:r>
          </w:p>
        </w:tc>
      </w:tr>
      <w:tr w:rsidR="00F225D1" w:rsidRPr="00EF552C" w14:paraId="1CA0112F"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873A244" w14:textId="77777777" w:rsidR="00F225D1" w:rsidRPr="00EF552C" w:rsidRDefault="00F225D1" w:rsidP="00647A8C">
            <w:pPr>
              <w:pStyle w:val="TAL"/>
              <w:rPr>
                <w:b/>
                <w:bCs/>
              </w:rPr>
            </w:pPr>
            <w:r w:rsidRPr="00EF552C">
              <w:rPr>
                <w:b/>
                <w:bCs/>
              </w:rPr>
              <w:t>RTCP</w:t>
            </w:r>
          </w:p>
        </w:tc>
        <w:tc>
          <w:tcPr>
            <w:tcW w:w="2127" w:type="dxa"/>
            <w:tcBorders>
              <w:top w:val="single" w:sz="4" w:space="0" w:color="auto"/>
              <w:left w:val="single" w:sz="4" w:space="0" w:color="auto"/>
              <w:bottom w:val="single" w:sz="4" w:space="0" w:color="auto"/>
              <w:right w:val="single" w:sz="4" w:space="0" w:color="auto"/>
            </w:tcBorders>
          </w:tcPr>
          <w:p w14:paraId="0724F88D" w14:textId="77777777" w:rsidR="00F225D1" w:rsidRPr="00EF552C" w:rsidRDefault="00F225D1" w:rsidP="00647A8C">
            <w:pPr>
              <w:pStyle w:val="TAL"/>
            </w:pPr>
          </w:p>
        </w:tc>
        <w:tc>
          <w:tcPr>
            <w:tcW w:w="2127" w:type="dxa"/>
            <w:tcBorders>
              <w:top w:val="single" w:sz="4" w:space="0" w:color="auto"/>
              <w:left w:val="single" w:sz="4" w:space="0" w:color="auto"/>
              <w:bottom w:val="single" w:sz="4" w:space="0" w:color="auto"/>
              <w:right w:val="single" w:sz="4" w:space="0" w:color="auto"/>
            </w:tcBorders>
          </w:tcPr>
          <w:p w14:paraId="305FF7CA" w14:textId="77777777" w:rsidR="00F225D1" w:rsidRPr="00EF552C" w:rsidRDefault="00F225D1" w:rsidP="00647A8C">
            <w:pPr>
              <w:pStyle w:val="TAL"/>
            </w:pPr>
          </w:p>
        </w:tc>
        <w:tc>
          <w:tcPr>
            <w:tcW w:w="1419" w:type="dxa"/>
            <w:tcBorders>
              <w:top w:val="single" w:sz="4" w:space="0" w:color="auto"/>
              <w:left w:val="single" w:sz="4" w:space="0" w:color="auto"/>
              <w:bottom w:val="single" w:sz="4" w:space="0" w:color="auto"/>
              <w:right w:val="single" w:sz="4" w:space="0" w:color="auto"/>
            </w:tcBorders>
          </w:tcPr>
          <w:p w14:paraId="6CB1CD8E" w14:textId="77777777" w:rsidR="00F225D1" w:rsidRPr="00EF552C" w:rsidRDefault="00F225D1" w:rsidP="00647A8C">
            <w:pPr>
              <w:pStyle w:val="TAL"/>
            </w:pPr>
          </w:p>
        </w:tc>
        <w:tc>
          <w:tcPr>
            <w:tcW w:w="1135" w:type="dxa"/>
            <w:tcBorders>
              <w:top w:val="single" w:sz="4" w:space="0" w:color="auto"/>
              <w:left w:val="single" w:sz="4" w:space="0" w:color="auto"/>
              <w:bottom w:val="single" w:sz="4" w:space="0" w:color="auto"/>
              <w:right w:val="single" w:sz="4" w:space="0" w:color="auto"/>
            </w:tcBorders>
          </w:tcPr>
          <w:p w14:paraId="7C27C43B" w14:textId="77777777" w:rsidR="00F225D1" w:rsidRPr="00EF552C" w:rsidRDefault="00F225D1" w:rsidP="00647A8C">
            <w:pPr>
              <w:pStyle w:val="TAL"/>
              <w:rPr>
                <w:rFonts w:cs="Arial"/>
                <w:b/>
                <w:szCs w:val="18"/>
              </w:rPr>
            </w:pPr>
          </w:p>
        </w:tc>
      </w:tr>
      <w:tr w:rsidR="00F225D1" w:rsidRPr="00EF552C" w14:paraId="4CFD6980" w14:textId="77777777" w:rsidTr="00647A8C">
        <w:trPr>
          <w:cantSplit/>
          <w:jc w:val="center"/>
        </w:trPr>
        <w:tc>
          <w:tcPr>
            <w:tcW w:w="2837" w:type="dxa"/>
            <w:tcBorders>
              <w:top w:val="single" w:sz="4" w:space="0" w:color="auto"/>
              <w:left w:val="single" w:sz="4" w:space="0" w:color="auto"/>
              <w:bottom w:val="nil"/>
              <w:right w:val="single" w:sz="4" w:space="0" w:color="auto"/>
            </w:tcBorders>
            <w:hideMark/>
          </w:tcPr>
          <w:p w14:paraId="43BFF464" w14:textId="77777777" w:rsidR="00F225D1" w:rsidRPr="00EF552C" w:rsidRDefault="00F225D1" w:rsidP="00647A8C">
            <w:pPr>
              <w:pStyle w:val="TAL"/>
            </w:pPr>
            <w:r w:rsidRPr="00EF552C">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360F82A3" w14:textId="77777777" w:rsidR="00F225D1" w:rsidRPr="00EF552C" w:rsidRDefault="00F225D1" w:rsidP="00647A8C">
            <w:pPr>
              <w:pStyle w:val="TAL"/>
            </w:pPr>
            <w:r w:rsidRPr="00EF552C">
              <w:t>“01000”</w:t>
            </w:r>
          </w:p>
        </w:tc>
        <w:tc>
          <w:tcPr>
            <w:tcW w:w="2127" w:type="dxa"/>
            <w:tcBorders>
              <w:top w:val="single" w:sz="4" w:space="0" w:color="auto"/>
              <w:left w:val="single" w:sz="4" w:space="0" w:color="auto"/>
              <w:bottom w:val="single" w:sz="4" w:space="0" w:color="auto"/>
              <w:right w:val="single" w:sz="4" w:space="0" w:color="auto"/>
            </w:tcBorders>
            <w:hideMark/>
          </w:tcPr>
          <w:p w14:paraId="0C1366AF" w14:textId="77777777" w:rsidR="00F225D1" w:rsidRPr="00EF552C" w:rsidRDefault="00F225D1" w:rsidP="00647A8C">
            <w:pPr>
              <w:pStyle w:val="TAL"/>
            </w:pPr>
            <w:r w:rsidRPr="00EF552C">
              <w:t>Media Reception Notification</w:t>
            </w:r>
          </w:p>
        </w:tc>
        <w:tc>
          <w:tcPr>
            <w:tcW w:w="1419" w:type="dxa"/>
            <w:tcBorders>
              <w:top w:val="single" w:sz="4" w:space="0" w:color="auto"/>
              <w:left w:val="single" w:sz="4" w:space="0" w:color="auto"/>
              <w:bottom w:val="single" w:sz="4" w:space="0" w:color="auto"/>
              <w:right w:val="single" w:sz="4" w:space="0" w:color="auto"/>
            </w:tcBorders>
            <w:hideMark/>
          </w:tcPr>
          <w:p w14:paraId="5F56F547" w14:textId="77777777" w:rsidR="00F225D1" w:rsidRPr="00EF552C" w:rsidRDefault="00F225D1" w:rsidP="00647A8C">
            <w:pPr>
              <w:pStyle w:val="TAL"/>
            </w:pPr>
            <w:r w:rsidRPr="00EF552C">
              <w:t>TS 24.581 [88] clause 9.2.16 and 9.2.2.1-2</w:t>
            </w:r>
          </w:p>
        </w:tc>
        <w:tc>
          <w:tcPr>
            <w:tcW w:w="1135" w:type="dxa"/>
            <w:tcBorders>
              <w:top w:val="single" w:sz="4" w:space="0" w:color="auto"/>
              <w:left w:val="single" w:sz="4" w:space="0" w:color="auto"/>
              <w:bottom w:val="single" w:sz="4" w:space="0" w:color="auto"/>
              <w:right w:val="single" w:sz="4" w:space="0" w:color="auto"/>
            </w:tcBorders>
          </w:tcPr>
          <w:p w14:paraId="260C9D5B" w14:textId="77777777" w:rsidR="00F225D1" w:rsidRPr="00EF552C" w:rsidRDefault="00F225D1" w:rsidP="00647A8C">
            <w:pPr>
              <w:pStyle w:val="TAL"/>
              <w:rPr>
                <w:rFonts w:cs="Arial"/>
                <w:b/>
                <w:szCs w:val="18"/>
              </w:rPr>
            </w:pPr>
          </w:p>
        </w:tc>
      </w:tr>
      <w:tr w:rsidR="00F225D1" w:rsidRPr="00EF552C" w14:paraId="4E25813E" w14:textId="77777777" w:rsidTr="001F1F78">
        <w:trPr>
          <w:cantSplit/>
          <w:jc w:val="center"/>
        </w:trPr>
        <w:tc>
          <w:tcPr>
            <w:tcW w:w="2837" w:type="dxa"/>
            <w:tcBorders>
              <w:top w:val="nil"/>
              <w:left w:val="single" w:sz="4" w:space="0" w:color="auto"/>
              <w:bottom w:val="single" w:sz="4" w:space="0" w:color="auto"/>
              <w:right w:val="single" w:sz="4" w:space="0" w:color="auto"/>
            </w:tcBorders>
          </w:tcPr>
          <w:p w14:paraId="30C52B3E" w14:textId="77777777" w:rsidR="00F225D1" w:rsidRPr="00EF552C" w:rsidRDefault="00F225D1" w:rsidP="00647A8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718B7E7" w14:textId="77777777" w:rsidR="00F225D1" w:rsidRPr="00EF552C" w:rsidRDefault="00F225D1" w:rsidP="00647A8C">
            <w:pPr>
              <w:pStyle w:val="TAL"/>
            </w:pPr>
            <w:r w:rsidRPr="00EF552C">
              <w:rPr>
                <w:szCs w:val="18"/>
              </w:rPr>
              <w:t>“11000”</w:t>
            </w:r>
          </w:p>
        </w:tc>
        <w:tc>
          <w:tcPr>
            <w:tcW w:w="2127" w:type="dxa"/>
            <w:tcBorders>
              <w:top w:val="single" w:sz="4" w:space="0" w:color="auto"/>
              <w:left w:val="single" w:sz="4" w:space="0" w:color="auto"/>
              <w:bottom w:val="single" w:sz="4" w:space="0" w:color="auto"/>
              <w:right w:val="single" w:sz="4" w:space="0" w:color="auto"/>
            </w:tcBorders>
          </w:tcPr>
          <w:p w14:paraId="2A53CC3F" w14:textId="77777777" w:rsidR="00F225D1" w:rsidRPr="00EF552C" w:rsidRDefault="00F225D1" w:rsidP="00647A8C">
            <w:pPr>
              <w:pStyle w:val="TAL"/>
            </w:pPr>
          </w:p>
        </w:tc>
        <w:tc>
          <w:tcPr>
            <w:tcW w:w="1419" w:type="dxa"/>
            <w:tcBorders>
              <w:top w:val="single" w:sz="4" w:space="0" w:color="auto"/>
              <w:left w:val="single" w:sz="4" w:space="0" w:color="auto"/>
              <w:bottom w:val="single" w:sz="4" w:space="0" w:color="auto"/>
              <w:right w:val="single" w:sz="4" w:space="0" w:color="auto"/>
            </w:tcBorders>
          </w:tcPr>
          <w:p w14:paraId="6BCF509F" w14:textId="77777777" w:rsidR="00F225D1" w:rsidRPr="00EF552C" w:rsidRDefault="00F225D1" w:rsidP="00647A8C">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B54C566" w14:textId="77777777" w:rsidR="00F225D1" w:rsidRPr="00EF552C" w:rsidRDefault="00F225D1" w:rsidP="00647A8C">
            <w:pPr>
              <w:pStyle w:val="TAL"/>
              <w:rPr>
                <w:rFonts w:cs="Arial"/>
                <w:b/>
                <w:szCs w:val="18"/>
              </w:rPr>
            </w:pPr>
            <w:r w:rsidRPr="00EF552C">
              <w:t>ACK</w:t>
            </w:r>
          </w:p>
        </w:tc>
      </w:tr>
      <w:tr w:rsidR="00F225D1" w:rsidRPr="00EF552C" w14:paraId="4FACB9EA" w14:textId="77777777" w:rsidTr="001F1F78">
        <w:trPr>
          <w:cantSplit/>
          <w:jc w:val="center"/>
        </w:trPr>
        <w:tc>
          <w:tcPr>
            <w:tcW w:w="2837" w:type="dxa"/>
            <w:tcBorders>
              <w:top w:val="single" w:sz="4" w:space="0" w:color="auto"/>
              <w:left w:val="single" w:sz="4" w:space="0" w:color="auto"/>
              <w:bottom w:val="nil"/>
              <w:right w:val="single" w:sz="4" w:space="0" w:color="auto"/>
            </w:tcBorders>
            <w:hideMark/>
          </w:tcPr>
          <w:p w14:paraId="0FDC014A" w14:textId="77777777" w:rsidR="00F225D1" w:rsidRPr="00EF552C" w:rsidRDefault="00F225D1" w:rsidP="00647A8C">
            <w:pPr>
              <w:pStyle w:val="TAL"/>
            </w:pPr>
            <w:r w:rsidRPr="00EF552C">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062A3E97" w14:textId="3E563DBB" w:rsidR="00F225D1" w:rsidRPr="00EF552C" w:rsidRDefault="00F225D1" w:rsidP="00647A8C">
            <w:pPr>
              <w:pStyle w:val="TAL"/>
              <w:rPr>
                <w:rFonts w:cs="Arial"/>
                <w:szCs w:val="18"/>
              </w:rPr>
            </w:pPr>
            <w:r w:rsidRPr="00476E44">
              <w:rPr>
                <w:rFonts w:cs="Arial"/>
                <w:szCs w:val="18"/>
              </w:rPr>
              <w:t>The SSRC of the SS</w:t>
            </w:r>
          </w:p>
        </w:tc>
        <w:tc>
          <w:tcPr>
            <w:tcW w:w="2127" w:type="dxa"/>
            <w:tcBorders>
              <w:top w:val="single" w:sz="4" w:space="0" w:color="auto"/>
              <w:left w:val="single" w:sz="4" w:space="0" w:color="auto"/>
              <w:bottom w:val="single" w:sz="4" w:space="0" w:color="auto"/>
              <w:right w:val="single" w:sz="4" w:space="0" w:color="auto"/>
            </w:tcBorders>
            <w:hideMark/>
          </w:tcPr>
          <w:p w14:paraId="7EE49A36" w14:textId="32F1643A" w:rsidR="00F225D1" w:rsidRPr="00EF552C" w:rsidRDefault="00F225D1" w:rsidP="00647A8C">
            <w:pPr>
              <w:pStyle w:val="TAL"/>
              <w:rPr>
                <w:rFonts w:cs="Arial"/>
                <w:szCs w:val="18"/>
              </w:rPr>
            </w:pPr>
            <w:r w:rsidRPr="00EF552C">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22FCFF42" w14:textId="77777777" w:rsidR="00F225D1" w:rsidRPr="00EF552C" w:rsidRDefault="00F225D1" w:rsidP="00647A8C">
            <w:pPr>
              <w:pStyle w:val="TAL"/>
              <w:rPr>
                <w:rFonts w:cs="Arial"/>
                <w:szCs w:val="18"/>
              </w:rPr>
            </w:pPr>
            <w:r w:rsidRPr="00EF552C">
              <w:t>IETF </w:t>
            </w:r>
            <w:r w:rsidRPr="00EF552C">
              <w:rPr>
                <w:rFonts w:cs="Arial"/>
                <w:szCs w:val="18"/>
              </w:rPr>
              <w:t>RFC 3550 [76]</w:t>
            </w:r>
          </w:p>
        </w:tc>
        <w:tc>
          <w:tcPr>
            <w:tcW w:w="1135" w:type="dxa"/>
            <w:tcBorders>
              <w:top w:val="single" w:sz="4" w:space="0" w:color="auto"/>
              <w:left w:val="single" w:sz="4" w:space="0" w:color="auto"/>
              <w:bottom w:val="single" w:sz="4" w:space="0" w:color="auto"/>
              <w:right w:val="single" w:sz="4" w:space="0" w:color="auto"/>
            </w:tcBorders>
          </w:tcPr>
          <w:p w14:paraId="5ED94158" w14:textId="77777777" w:rsidR="00F225D1" w:rsidRPr="00EF552C" w:rsidRDefault="00F225D1" w:rsidP="00647A8C">
            <w:pPr>
              <w:pStyle w:val="TAL"/>
              <w:rPr>
                <w:b/>
              </w:rPr>
            </w:pPr>
          </w:p>
        </w:tc>
      </w:tr>
      <w:tr w:rsidR="00F225D1" w:rsidRPr="00EF552C" w14:paraId="726DE9D8" w14:textId="77777777" w:rsidTr="001F1F78">
        <w:trPr>
          <w:cantSplit/>
          <w:jc w:val="center"/>
        </w:trPr>
        <w:tc>
          <w:tcPr>
            <w:tcW w:w="2837" w:type="dxa"/>
            <w:tcBorders>
              <w:top w:val="nil"/>
              <w:left w:val="single" w:sz="4" w:space="0" w:color="auto"/>
              <w:bottom w:val="single" w:sz="4" w:space="0" w:color="auto"/>
              <w:right w:val="single" w:sz="4" w:space="0" w:color="auto"/>
            </w:tcBorders>
          </w:tcPr>
          <w:p w14:paraId="306523E5" w14:textId="77777777" w:rsidR="00F225D1" w:rsidRPr="00EF552C" w:rsidRDefault="00F225D1" w:rsidP="00647A8C">
            <w:pPr>
              <w:pStyle w:val="TAL"/>
            </w:pPr>
          </w:p>
        </w:tc>
        <w:tc>
          <w:tcPr>
            <w:tcW w:w="2127" w:type="dxa"/>
            <w:tcBorders>
              <w:top w:val="single" w:sz="4" w:space="0" w:color="auto"/>
              <w:left w:val="single" w:sz="4" w:space="0" w:color="auto"/>
              <w:bottom w:val="single" w:sz="4" w:space="0" w:color="auto"/>
              <w:right w:val="single" w:sz="4" w:space="0" w:color="auto"/>
            </w:tcBorders>
          </w:tcPr>
          <w:p w14:paraId="331ED285" w14:textId="77777777" w:rsidR="00F225D1" w:rsidRPr="00476E44" w:rsidRDefault="00F225D1" w:rsidP="00647A8C">
            <w:pPr>
              <w:pStyle w:val="TAL"/>
              <w:rPr>
                <w:rFonts w:cs="Arial"/>
                <w:szCs w:val="18"/>
              </w:rPr>
            </w:pPr>
            <w:r w:rsidRPr="00EF4E5C">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407F1959" w14:textId="77777777" w:rsidR="00F225D1" w:rsidRPr="00EF552C" w:rsidRDefault="00F225D1" w:rsidP="00647A8C">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66FC4DC9" w14:textId="77777777" w:rsidR="00F225D1" w:rsidRPr="00EF552C" w:rsidRDefault="00F225D1" w:rsidP="00647A8C">
            <w:pPr>
              <w:pStyle w:val="TAL"/>
            </w:pPr>
          </w:p>
        </w:tc>
        <w:tc>
          <w:tcPr>
            <w:tcW w:w="1135" w:type="dxa"/>
            <w:tcBorders>
              <w:top w:val="single" w:sz="4" w:space="0" w:color="auto"/>
              <w:left w:val="single" w:sz="4" w:space="0" w:color="auto"/>
              <w:bottom w:val="single" w:sz="4" w:space="0" w:color="auto"/>
              <w:right w:val="single" w:sz="4" w:space="0" w:color="auto"/>
            </w:tcBorders>
          </w:tcPr>
          <w:p w14:paraId="78410BC8" w14:textId="77777777" w:rsidR="00F225D1" w:rsidRPr="00EF552C" w:rsidRDefault="00F225D1" w:rsidP="00647A8C">
            <w:pPr>
              <w:pStyle w:val="TAL"/>
              <w:rPr>
                <w:b/>
              </w:rPr>
            </w:pPr>
            <w:r w:rsidRPr="00EF552C">
              <w:rPr>
                <w:rFonts w:eastAsia="MS Mincho"/>
              </w:rPr>
              <w:t>OFF-NETWORK</w:t>
            </w:r>
          </w:p>
        </w:tc>
      </w:tr>
      <w:tr w:rsidR="00F225D1" w:rsidRPr="00EF552C" w14:paraId="6903C77E"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DB0FCC6" w14:textId="77777777" w:rsidR="00F225D1" w:rsidRPr="00EF552C" w:rsidRDefault="00F225D1" w:rsidP="00647A8C">
            <w:pPr>
              <w:pStyle w:val="TAL"/>
            </w:pPr>
            <w:r w:rsidRPr="00EF552C">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09DE3B22" w14:textId="77777777" w:rsidR="00F225D1" w:rsidRPr="00EF552C" w:rsidRDefault="00F225D1" w:rsidP="00647A8C">
            <w:pPr>
              <w:pStyle w:val="TAL"/>
              <w:rPr>
                <w:rFonts w:cs="Arial"/>
                <w:szCs w:val="18"/>
              </w:rPr>
            </w:pPr>
            <w:r w:rsidRPr="00EF552C">
              <w:rPr>
                <w:rFonts w:cs="Arial"/>
                <w:szCs w:val="18"/>
              </w:rPr>
              <w:t>MCV1</w:t>
            </w:r>
          </w:p>
        </w:tc>
        <w:tc>
          <w:tcPr>
            <w:tcW w:w="2127" w:type="dxa"/>
            <w:tcBorders>
              <w:top w:val="single" w:sz="4" w:space="0" w:color="auto"/>
              <w:left w:val="single" w:sz="4" w:space="0" w:color="auto"/>
              <w:bottom w:val="single" w:sz="4" w:space="0" w:color="auto"/>
              <w:right w:val="single" w:sz="4" w:space="0" w:color="auto"/>
            </w:tcBorders>
          </w:tcPr>
          <w:p w14:paraId="2D8F3CED" w14:textId="77777777" w:rsidR="00F225D1" w:rsidRPr="00EF552C" w:rsidRDefault="00F225D1" w:rsidP="00647A8C">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6B212510" w14:textId="77777777" w:rsidR="00F225D1" w:rsidRPr="00EF552C" w:rsidRDefault="00F225D1" w:rsidP="00647A8C">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7197D643" w14:textId="77777777" w:rsidR="00F225D1" w:rsidRPr="00EF552C" w:rsidRDefault="00F225D1" w:rsidP="00647A8C">
            <w:pPr>
              <w:pStyle w:val="TAL"/>
              <w:rPr>
                <w:b/>
              </w:rPr>
            </w:pPr>
          </w:p>
        </w:tc>
      </w:tr>
      <w:tr w:rsidR="00F225D1" w:rsidRPr="00EF552C" w14:paraId="0ADBD10B" w14:textId="77777777" w:rsidTr="00647A8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109100D" w14:textId="77777777" w:rsidR="00F225D1" w:rsidRPr="00EF552C" w:rsidRDefault="00F225D1" w:rsidP="00647A8C">
            <w:pPr>
              <w:pStyle w:val="TAL"/>
              <w:rPr>
                <w:b/>
                <w:bCs/>
              </w:rPr>
            </w:pPr>
            <w:r w:rsidRPr="00EF552C">
              <w:rPr>
                <w:b/>
                <w:bCs/>
              </w:rPr>
              <w:t>User ID</w:t>
            </w:r>
          </w:p>
        </w:tc>
        <w:tc>
          <w:tcPr>
            <w:tcW w:w="2127" w:type="dxa"/>
            <w:tcBorders>
              <w:top w:val="single" w:sz="4" w:space="0" w:color="auto"/>
              <w:left w:val="single" w:sz="4" w:space="0" w:color="auto"/>
              <w:bottom w:val="single" w:sz="4" w:space="0" w:color="auto"/>
              <w:right w:val="single" w:sz="4" w:space="0" w:color="auto"/>
            </w:tcBorders>
          </w:tcPr>
          <w:p w14:paraId="63B9B669" w14:textId="77777777" w:rsidR="00F225D1" w:rsidRPr="00EF552C" w:rsidRDefault="00F225D1" w:rsidP="00647A8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77B7E37" w14:textId="69FB6CC9" w:rsidR="00F225D1" w:rsidRPr="00EF552C" w:rsidRDefault="00F225D1" w:rsidP="00647A8C">
            <w:pPr>
              <w:pStyle w:val="TAL"/>
            </w:pPr>
            <w:r w:rsidRPr="00004025">
              <w:rPr>
                <w:rFonts w:cs="Arial"/>
                <w:szCs w:val="18"/>
              </w:rPr>
              <w:t>The User ID field is used to carry the identity of the user who is receiving the media</w:t>
            </w:r>
          </w:p>
        </w:tc>
        <w:tc>
          <w:tcPr>
            <w:tcW w:w="1419" w:type="dxa"/>
            <w:tcBorders>
              <w:top w:val="single" w:sz="4" w:space="0" w:color="auto"/>
              <w:left w:val="single" w:sz="4" w:space="0" w:color="auto"/>
              <w:bottom w:val="single" w:sz="4" w:space="0" w:color="auto"/>
              <w:right w:val="single" w:sz="4" w:space="0" w:color="auto"/>
            </w:tcBorders>
            <w:hideMark/>
          </w:tcPr>
          <w:p w14:paraId="07A5E05F" w14:textId="77777777" w:rsidR="00F225D1" w:rsidRPr="00EF552C" w:rsidRDefault="00F225D1" w:rsidP="00647A8C">
            <w:pPr>
              <w:pStyle w:val="TAL"/>
            </w:pPr>
            <w:r w:rsidRPr="00EF552C">
              <w:t>TS 24.581 [88] clause 9.2.3.8</w:t>
            </w:r>
          </w:p>
        </w:tc>
        <w:tc>
          <w:tcPr>
            <w:tcW w:w="1135" w:type="dxa"/>
            <w:tcBorders>
              <w:top w:val="single" w:sz="4" w:space="0" w:color="auto"/>
              <w:left w:val="single" w:sz="4" w:space="0" w:color="auto"/>
              <w:bottom w:val="single" w:sz="4" w:space="0" w:color="auto"/>
              <w:right w:val="single" w:sz="4" w:space="0" w:color="auto"/>
            </w:tcBorders>
          </w:tcPr>
          <w:p w14:paraId="019D4E91" w14:textId="77777777" w:rsidR="00F225D1" w:rsidRPr="00EF552C" w:rsidRDefault="00F225D1" w:rsidP="00647A8C">
            <w:pPr>
              <w:pStyle w:val="TAL"/>
            </w:pPr>
          </w:p>
        </w:tc>
      </w:tr>
      <w:tr w:rsidR="00F225D1" w:rsidRPr="00EF552C" w14:paraId="3B2AE8D1" w14:textId="77777777" w:rsidTr="001F1F7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DEF4799" w14:textId="77777777" w:rsidR="00F225D1" w:rsidRPr="00EF552C" w:rsidRDefault="00F225D1" w:rsidP="00647A8C">
            <w:pPr>
              <w:pStyle w:val="TAL"/>
            </w:pPr>
            <w:r w:rsidRPr="00EF552C">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4F9A8B31" w14:textId="6D895A05" w:rsidR="00F225D1" w:rsidRPr="00EF552C" w:rsidRDefault="00F225D1" w:rsidP="00647A8C">
            <w:pPr>
              <w:pStyle w:val="TAL"/>
            </w:pPr>
            <w:proofErr w:type="spellStart"/>
            <w:r w:rsidRPr="00EF552C">
              <w:t>px_MCVideo_ID_User_</w:t>
            </w:r>
            <w:r>
              <w:t>B</w:t>
            </w:r>
            <w:proofErr w:type="spellEnd"/>
          </w:p>
        </w:tc>
        <w:tc>
          <w:tcPr>
            <w:tcW w:w="2127" w:type="dxa"/>
            <w:tcBorders>
              <w:top w:val="single" w:sz="4" w:space="0" w:color="auto"/>
              <w:left w:val="single" w:sz="4" w:space="0" w:color="auto"/>
              <w:bottom w:val="single" w:sz="4" w:space="0" w:color="auto"/>
              <w:right w:val="single" w:sz="4" w:space="0" w:color="auto"/>
            </w:tcBorders>
          </w:tcPr>
          <w:p w14:paraId="76DAA762" w14:textId="0726A388" w:rsidR="00F225D1" w:rsidRPr="00EF552C" w:rsidRDefault="00F225D1" w:rsidP="00647A8C">
            <w:pPr>
              <w:pStyle w:val="TAL"/>
            </w:pPr>
          </w:p>
        </w:tc>
        <w:tc>
          <w:tcPr>
            <w:tcW w:w="1419" w:type="dxa"/>
            <w:tcBorders>
              <w:top w:val="single" w:sz="4" w:space="0" w:color="auto"/>
              <w:left w:val="single" w:sz="4" w:space="0" w:color="auto"/>
              <w:bottom w:val="single" w:sz="4" w:space="0" w:color="auto"/>
              <w:right w:val="single" w:sz="4" w:space="0" w:color="auto"/>
            </w:tcBorders>
          </w:tcPr>
          <w:p w14:paraId="3D54552F" w14:textId="77777777" w:rsidR="00F225D1" w:rsidRPr="00EF552C" w:rsidRDefault="00F225D1" w:rsidP="00647A8C">
            <w:pPr>
              <w:pStyle w:val="TAL"/>
            </w:pPr>
          </w:p>
        </w:tc>
        <w:tc>
          <w:tcPr>
            <w:tcW w:w="1135" w:type="dxa"/>
            <w:tcBorders>
              <w:top w:val="single" w:sz="4" w:space="0" w:color="auto"/>
              <w:left w:val="single" w:sz="4" w:space="0" w:color="auto"/>
              <w:bottom w:val="single" w:sz="4" w:space="0" w:color="auto"/>
              <w:right w:val="single" w:sz="4" w:space="0" w:color="auto"/>
            </w:tcBorders>
          </w:tcPr>
          <w:p w14:paraId="6754CC35" w14:textId="77777777" w:rsidR="00F225D1" w:rsidRPr="00EF552C" w:rsidRDefault="00F225D1" w:rsidP="00647A8C">
            <w:pPr>
              <w:pStyle w:val="TAL"/>
            </w:pPr>
          </w:p>
        </w:tc>
      </w:tr>
      <w:tr w:rsidR="00F225D1" w:rsidRPr="00EF552C" w:rsidDel="00392D26" w14:paraId="0D1C5D38" w14:textId="42B7EAE4" w:rsidTr="00647A8C">
        <w:trPr>
          <w:cantSplit/>
          <w:jc w:val="center"/>
          <w:del w:id="240" w:author="Kahn, Jason D. (Fed)" w:date="2022-11-03T13:57:00Z"/>
        </w:trPr>
        <w:tc>
          <w:tcPr>
            <w:tcW w:w="2837" w:type="dxa"/>
            <w:tcBorders>
              <w:top w:val="single" w:sz="4" w:space="0" w:color="auto"/>
              <w:left w:val="single" w:sz="4" w:space="0" w:color="auto"/>
              <w:bottom w:val="nil"/>
              <w:right w:val="single" w:sz="4" w:space="0" w:color="auto"/>
            </w:tcBorders>
            <w:hideMark/>
          </w:tcPr>
          <w:p w14:paraId="7832726A" w14:textId="004F4668" w:rsidR="00F225D1" w:rsidRPr="00EF552C" w:rsidDel="00392D26" w:rsidRDefault="00F225D1" w:rsidP="00647A8C">
            <w:pPr>
              <w:pStyle w:val="TAL"/>
              <w:rPr>
                <w:del w:id="241" w:author="Kahn, Jason D. (Fed)" w:date="2022-11-03T13:57:00Z"/>
                <w:b/>
                <w:bCs/>
              </w:rPr>
            </w:pPr>
            <w:del w:id="242" w:author="Kahn, Jason D. (Fed)" w:date="2022-11-03T13:57:00Z">
              <w:r w:rsidRPr="00EF552C" w:rsidDel="00392D26">
                <w:delText>Functional Alias</w:delText>
              </w:r>
            </w:del>
          </w:p>
        </w:tc>
        <w:tc>
          <w:tcPr>
            <w:tcW w:w="2127" w:type="dxa"/>
            <w:tcBorders>
              <w:top w:val="single" w:sz="4" w:space="0" w:color="auto"/>
              <w:left w:val="single" w:sz="4" w:space="0" w:color="auto"/>
              <w:bottom w:val="single" w:sz="4" w:space="0" w:color="auto"/>
              <w:right w:val="single" w:sz="4" w:space="0" w:color="auto"/>
            </w:tcBorders>
            <w:hideMark/>
          </w:tcPr>
          <w:p w14:paraId="425C3A34" w14:textId="24D1BFA7" w:rsidR="00F225D1" w:rsidRPr="00EF552C" w:rsidDel="00392D26" w:rsidRDefault="00F225D1" w:rsidP="00647A8C">
            <w:pPr>
              <w:pStyle w:val="TAL"/>
              <w:rPr>
                <w:del w:id="243" w:author="Kahn, Jason D. (Fed)" w:date="2022-11-03T13:57:00Z"/>
              </w:rPr>
            </w:pPr>
            <w:del w:id="244" w:author="Kahn, Jason D. (Fed)" w:date="2022-11-03T13:57:00Z">
              <w:r w:rsidRPr="00EF552C" w:rsidDel="00392D26">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6731B3BB" w14:textId="1DB23CC4" w:rsidR="00F225D1" w:rsidRPr="00EF552C" w:rsidDel="00392D26" w:rsidRDefault="00F225D1" w:rsidP="00647A8C">
            <w:pPr>
              <w:pStyle w:val="TAL"/>
              <w:rPr>
                <w:del w:id="245" w:author="Kahn, Jason D. (Fed)" w:date="2022-11-03T13:57:00Z"/>
              </w:rPr>
            </w:pPr>
          </w:p>
        </w:tc>
        <w:tc>
          <w:tcPr>
            <w:tcW w:w="1419" w:type="dxa"/>
            <w:tcBorders>
              <w:top w:val="single" w:sz="4" w:space="0" w:color="auto"/>
              <w:left w:val="single" w:sz="4" w:space="0" w:color="auto"/>
              <w:bottom w:val="single" w:sz="4" w:space="0" w:color="auto"/>
              <w:right w:val="single" w:sz="4" w:space="0" w:color="auto"/>
            </w:tcBorders>
          </w:tcPr>
          <w:p w14:paraId="78C8FAC6" w14:textId="59D1EF89" w:rsidR="00F225D1" w:rsidRPr="00EF552C" w:rsidDel="00392D26" w:rsidRDefault="00F225D1" w:rsidP="00647A8C">
            <w:pPr>
              <w:pStyle w:val="TAL"/>
              <w:rPr>
                <w:del w:id="246" w:author="Kahn, Jason D. (Fed)" w:date="2022-11-03T13:57:00Z"/>
              </w:rPr>
            </w:pPr>
          </w:p>
        </w:tc>
        <w:tc>
          <w:tcPr>
            <w:tcW w:w="1135" w:type="dxa"/>
            <w:tcBorders>
              <w:top w:val="single" w:sz="4" w:space="0" w:color="auto"/>
              <w:left w:val="single" w:sz="4" w:space="0" w:color="auto"/>
              <w:bottom w:val="single" w:sz="4" w:space="0" w:color="auto"/>
              <w:right w:val="single" w:sz="4" w:space="0" w:color="auto"/>
            </w:tcBorders>
          </w:tcPr>
          <w:p w14:paraId="51498912" w14:textId="65DF4DC8" w:rsidR="00F225D1" w:rsidRPr="00EF552C" w:rsidDel="00392D26" w:rsidRDefault="00F225D1" w:rsidP="00647A8C">
            <w:pPr>
              <w:pStyle w:val="TAL"/>
              <w:rPr>
                <w:del w:id="247" w:author="Kahn, Jason D. (Fed)" w:date="2022-11-03T13:57:00Z"/>
              </w:rPr>
            </w:pPr>
          </w:p>
        </w:tc>
      </w:tr>
      <w:tr w:rsidR="00F225D1" w:rsidRPr="00EF552C" w:rsidDel="00392D26" w14:paraId="7FE9631E" w14:textId="7C45B3BC" w:rsidTr="00647A8C">
        <w:trPr>
          <w:cantSplit/>
          <w:jc w:val="center"/>
          <w:del w:id="248" w:author="Kahn, Jason D. (Fed)" w:date="2022-11-03T13:57:00Z"/>
        </w:trPr>
        <w:tc>
          <w:tcPr>
            <w:tcW w:w="2837" w:type="dxa"/>
            <w:tcBorders>
              <w:top w:val="nil"/>
              <w:left w:val="single" w:sz="4" w:space="0" w:color="auto"/>
              <w:bottom w:val="single" w:sz="4" w:space="0" w:color="auto"/>
              <w:right w:val="single" w:sz="4" w:space="0" w:color="auto"/>
            </w:tcBorders>
          </w:tcPr>
          <w:p w14:paraId="1430F37B" w14:textId="24BB029F" w:rsidR="00F225D1" w:rsidRPr="00EF552C" w:rsidDel="00392D26" w:rsidRDefault="00F225D1" w:rsidP="00647A8C">
            <w:pPr>
              <w:pStyle w:val="TAL"/>
              <w:rPr>
                <w:del w:id="249" w:author="Kahn, Jason D. (Fed)" w:date="2022-11-03T13:57:00Z"/>
                <w:b/>
                <w:bCs/>
              </w:rPr>
            </w:pPr>
          </w:p>
        </w:tc>
        <w:tc>
          <w:tcPr>
            <w:tcW w:w="2127" w:type="dxa"/>
            <w:tcBorders>
              <w:top w:val="single" w:sz="4" w:space="0" w:color="auto"/>
              <w:left w:val="single" w:sz="4" w:space="0" w:color="auto"/>
              <w:bottom w:val="single" w:sz="4" w:space="0" w:color="auto"/>
              <w:right w:val="single" w:sz="4" w:space="0" w:color="auto"/>
            </w:tcBorders>
            <w:hideMark/>
          </w:tcPr>
          <w:p w14:paraId="34F969C2" w14:textId="4E53B20A" w:rsidR="00F225D1" w:rsidRPr="00EF552C" w:rsidDel="00392D26" w:rsidRDefault="00F225D1" w:rsidP="00647A8C">
            <w:pPr>
              <w:pStyle w:val="TAL"/>
              <w:rPr>
                <w:del w:id="250" w:author="Kahn, Jason D. (Fed)" w:date="2022-11-03T13:57:00Z"/>
              </w:rPr>
            </w:pPr>
            <w:del w:id="251" w:author="Kahn, Jason D. (Fed)" w:date="2022-11-03T13:57:00Z">
              <w:r w:rsidRPr="00EF552C" w:rsidDel="00392D26">
                <w:delText>px_MCVideo_ID_FA_B</w:delText>
              </w:r>
            </w:del>
          </w:p>
        </w:tc>
        <w:tc>
          <w:tcPr>
            <w:tcW w:w="2127" w:type="dxa"/>
            <w:tcBorders>
              <w:top w:val="single" w:sz="4" w:space="0" w:color="auto"/>
              <w:left w:val="single" w:sz="4" w:space="0" w:color="auto"/>
              <w:bottom w:val="single" w:sz="4" w:space="0" w:color="auto"/>
              <w:right w:val="single" w:sz="4" w:space="0" w:color="auto"/>
            </w:tcBorders>
            <w:hideMark/>
          </w:tcPr>
          <w:p w14:paraId="5F5B1A88" w14:textId="29A61F61" w:rsidR="00F225D1" w:rsidRPr="00EF552C" w:rsidDel="00392D26" w:rsidRDefault="00F225D1" w:rsidP="00647A8C">
            <w:pPr>
              <w:pStyle w:val="TAL"/>
              <w:rPr>
                <w:del w:id="252" w:author="Kahn, Jason D. (Fed)" w:date="2022-11-03T13:57:00Z"/>
              </w:rPr>
            </w:pPr>
            <w:del w:id="253" w:author="Kahn, Jason D. (Fed)" w:date="2022-11-03T13:57:00Z">
              <w:r w:rsidRPr="00EF552C" w:rsidDel="00392D26">
                <w:delText>functional alias URI of the transmitting user</w:delText>
              </w:r>
            </w:del>
          </w:p>
        </w:tc>
        <w:tc>
          <w:tcPr>
            <w:tcW w:w="1419" w:type="dxa"/>
            <w:tcBorders>
              <w:top w:val="single" w:sz="4" w:space="0" w:color="auto"/>
              <w:left w:val="single" w:sz="4" w:space="0" w:color="auto"/>
              <w:bottom w:val="single" w:sz="4" w:space="0" w:color="auto"/>
              <w:right w:val="single" w:sz="4" w:space="0" w:color="auto"/>
            </w:tcBorders>
            <w:hideMark/>
          </w:tcPr>
          <w:p w14:paraId="4515B231" w14:textId="7BFAF679" w:rsidR="00F225D1" w:rsidRPr="00EF552C" w:rsidDel="00392D26" w:rsidRDefault="00F225D1" w:rsidP="00647A8C">
            <w:pPr>
              <w:pStyle w:val="TAL"/>
              <w:rPr>
                <w:del w:id="254" w:author="Kahn, Jason D. (Fed)" w:date="2022-11-03T13:57:00Z"/>
              </w:rPr>
            </w:pPr>
            <w:del w:id="255" w:author="Kahn, Jason D. (Fed)" w:date="2022-11-03T13:57:00Z">
              <w:r w:rsidRPr="00EF552C" w:rsidDel="00392D26">
                <w:delText>TS 24.581 [88] clause 9.2.3.21</w:delText>
              </w:r>
            </w:del>
          </w:p>
        </w:tc>
        <w:tc>
          <w:tcPr>
            <w:tcW w:w="1135" w:type="dxa"/>
            <w:tcBorders>
              <w:top w:val="single" w:sz="4" w:space="0" w:color="auto"/>
              <w:left w:val="single" w:sz="4" w:space="0" w:color="auto"/>
              <w:bottom w:val="single" w:sz="4" w:space="0" w:color="auto"/>
              <w:right w:val="single" w:sz="4" w:space="0" w:color="auto"/>
            </w:tcBorders>
            <w:hideMark/>
          </w:tcPr>
          <w:p w14:paraId="6C61D305" w14:textId="3B71152A" w:rsidR="00F225D1" w:rsidRPr="00EF552C" w:rsidDel="00392D26" w:rsidRDefault="00F225D1" w:rsidP="00647A8C">
            <w:pPr>
              <w:pStyle w:val="TAL"/>
              <w:rPr>
                <w:del w:id="256" w:author="Kahn, Jason D. (Fed)" w:date="2022-11-03T13:57:00Z"/>
              </w:rPr>
            </w:pPr>
            <w:del w:id="257" w:author="Kahn, Jason D. (Fed)" w:date="2022-11-03T13:57:00Z">
              <w:r w:rsidRPr="00EF552C" w:rsidDel="00392D26">
                <w:rPr>
                  <w:rFonts w:eastAsia="MS Mincho"/>
                </w:rPr>
                <w:delText>FA</w:delText>
              </w:r>
            </w:del>
          </w:p>
        </w:tc>
      </w:tr>
    </w:tbl>
    <w:p w14:paraId="378C834A" w14:textId="77777777" w:rsidR="00F225D1" w:rsidRPr="00EF552C" w:rsidRDefault="00F225D1" w:rsidP="00F225D1"/>
    <w:p w14:paraId="24957E6F" w14:textId="77777777" w:rsidR="00F225D1" w:rsidRPr="00EF552C" w:rsidRDefault="00F225D1" w:rsidP="00F225D1">
      <w:pPr>
        <w:pStyle w:val="Heading5"/>
      </w:pPr>
      <w:bookmarkStart w:id="258" w:name="_Toc27678231"/>
      <w:bookmarkStart w:id="259" w:name="_Toc36037253"/>
      <w:bookmarkStart w:id="260" w:name="_Toc44398330"/>
      <w:bookmarkStart w:id="261" w:name="_Toc52382529"/>
      <w:bookmarkStart w:id="262" w:name="_Toc60687440"/>
      <w:bookmarkStart w:id="263" w:name="_Toc68726605"/>
      <w:bookmarkStart w:id="264" w:name="_Toc75786531"/>
      <w:bookmarkStart w:id="265" w:name="_Toc100443440"/>
      <w:bookmarkStart w:id="266" w:name="_Toc106820909"/>
      <w:r w:rsidRPr="00EF552C">
        <w:t>5.5.11.2.10</w:t>
      </w:r>
      <w:r w:rsidRPr="00EF552C">
        <w:tab/>
      </w:r>
      <w:bookmarkEnd w:id="258"/>
      <w:bookmarkEnd w:id="259"/>
      <w:bookmarkEnd w:id="260"/>
      <w:bookmarkEnd w:id="261"/>
      <w:bookmarkEnd w:id="262"/>
      <w:bookmarkEnd w:id="263"/>
      <w:bookmarkEnd w:id="264"/>
      <w:r w:rsidRPr="00EF552C">
        <w:t>Void</w:t>
      </w:r>
      <w:bookmarkEnd w:id="265"/>
      <w:bookmarkEnd w:id="266"/>
    </w:p>
    <w:p w14:paraId="162025EB" w14:textId="77777777" w:rsidR="00F225D1" w:rsidRPr="00EF552C" w:rsidRDefault="00F225D1" w:rsidP="00F225D1"/>
    <w:p w14:paraId="6A5B67AF" w14:textId="77777777" w:rsidR="00F225D1" w:rsidRPr="00EF552C" w:rsidRDefault="00F225D1" w:rsidP="00F225D1">
      <w:pPr>
        <w:pStyle w:val="Heading5"/>
      </w:pPr>
      <w:bookmarkStart w:id="267" w:name="_Toc27678232"/>
      <w:bookmarkStart w:id="268" w:name="_Toc36037254"/>
      <w:bookmarkStart w:id="269" w:name="_Toc44398331"/>
      <w:bookmarkStart w:id="270" w:name="_Toc52382530"/>
      <w:bookmarkStart w:id="271" w:name="_Toc60687441"/>
      <w:bookmarkStart w:id="272" w:name="_Toc68726606"/>
      <w:bookmarkStart w:id="273" w:name="_Toc75786532"/>
      <w:bookmarkStart w:id="274" w:name="_Toc100443441"/>
      <w:bookmarkStart w:id="275" w:name="_Toc106820910"/>
      <w:r w:rsidRPr="00EF552C">
        <w:lastRenderedPageBreak/>
        <w:t>5.5.11.2.11</w:t>
      </w:r>
      <w:r w:rsidRPr="00EF552C">
        <w:tab/>
        <w:t>Transmission Cancel Request Notify</w:t>
      </w:r>
      <w:bookmarkEnd w:id="267"/>
      <w:bookmarkEnd w:id="268"/>
      <w:bookmarkEnd w:id="269"/>
      <w:bookmarkEnd w:id="270"/>
      <w:bookmarkEnd w:id="271"/>
      <w:bookmarkEnd w:id="272"/>
      <w:bookmarkEnd w:id="273"/>
      <w:bookmarkEnd w:id="274"/>
      <w:bookmarkEnd w:id="275"/>
    </w:p>
    <w:p w14:paraId="4FA59112" w14:textId="705C4835" w:rsidR="00F225D1" w:rsidRPr="00EF552C" w:rsidRDefault="00F225D1" w:rsidP="00F225D1">
      <w:pPr>
        <w:pStyle w:val="TH"/>
      </w:pPr>
      <w:r w:rsidRPr="00EF552C">
        <w:t>Table 5.5.11.2.11-1</w:t>
      </w:r>
      <w:r>
        <w:t>:</w:t>
      </w:r>
      <w:r w:rsidRPr="00EF552C">
        <w:t xml:space="preserve"> Transmission Cancel Request Notify</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F225D1" w:rsidRPr="00EF552C" w14:paraId="32AC0EE0" w14:textId="77777777" w:rsidTr="00647A8C">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1DBB39FB" w14:textId="77777777" w:rsidR="00F225D1" w:rsidRPr="00EF552C" w:rsidRDefault="00F225D1" w:rsidP="00647A8C">
            <w:pPr>
              <w:pStyle w:val="TAL"/>
              <w:keepLines w:val="0"/>
              <w:widowControl w:val="0"/>
            </w:pPr>
            <w:r w:rsidRPr="00EF552C">
              <w:t>Derivation Path: TS 24.581 [88] Table 9.2.19-1</w:t>
            </w:r>
          </w:p>
        </w:tc>
      </w:tr>
      <w:tr w:rsidR="00F225D1" w:rsidRPr="00EF552C" w14:paraId="22FE38C0" w14:textId="77777777" w:rsidTr="00647A8C">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0DC3862A" w14:textId="77777777" w:rsidR="00F225D1" w:rsidRPr="00EF552C" w:rsidRDefault="00F225D1" w:rsidP="00647A8C">
            <w:pPr>
              <w:pStyle w:val="TAH"/>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20FEA41E" w14:textId="77777777" w:rsidR="00F225D1" w:rsidRPr="00EF552C" w:rsidRDefault="00F225D1" w:rsidP="00647A8C">
            <w:pPr>
              <w:pStyle w:val="TAH"/>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63EAE8D7" w14:textId="77777777" w:rsidR="00F225D1" w:rsidRPr="00EF552C" w:rsidRDefault="00F225D1" w:rsidP="00647A8C">
            <w:pPr>
              <w:pStyle w:val="TAH"/>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45F3670F" w14:textId="77777777" w:rsidR="00F225D1" w:rsidRPr="00EF552C" w:rsidRDefault="00F225D1" w:rsidP="00647A8C">
            <w:pPr>
              <w:pStyle w:val="TAH"/>
              <w:keepLines w:val="0"/>
              <w:widowControl w:val="0"/>
            </w:pPr>
            <w:r w:rsidRPr="00EF552C">
              <w:t>Reference</w:t>
            </w:r>
          </w:p>
        </w:tc>
        <w:tc>
          <w:tcPr>
            <w:tcW w:w="1170" w:type="dxa"/>
            <w:tcBorders>
              <w:top w:val="single" w:sz="4" w:space="0" w:color="auto"/>
              <w:left w:val="single" w:sz="4" w:space="0" w:color="auto"/>
              <w:bottom w:val="single" w:sz="4" w:space="0" w:color="auto"/>
              <w:right w:val="single" w:sz="4" w:space="0" w:color="auto"/>
            </w:tcBorders>
            <w:hideMark/>
          </w:tcPr>
          <w:p w14:paraId="25C573F5" w14:textId="77777777" w:rsidR="00F225D1" w:rsidRPr="00EF552C" w:rsidRDefault="00F225D1" w:rsidP="00647A8C">
            <w:pPr>
              <w:pStyle w:val="TAH"/>
              <w:keepLines w:val="0"/>
              <w:widowControl w:val="0"/>
            </w:pPr>
            <w:r w:rsidRPr="00EF552C">
              <w:t>Condition</w:t>
            </w:r>
          </w:p>
        </w:tc>
      </w:tr>
      <w:tr w:rsidR="00F225D1" w:rsidRPr="00EF552C" w14:paraId="7A9D9C50" w14:textId="77777777" w:rsidTr="00647A8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0DD3E0D0" w14:textId="77777777" w:rsidR="00F225D1" w:rsidRPr="00EF552C" w:rsidRDefault="00F225D1" w:rsidP="00647A8C">
            <w:pPr>
              <w:keepNext/>
              <w:widowControl w:val="0"/>
              <w:spacing w:after="0"/>
              <w:rPr>
                <w:rFonts w:ascii="Arial" w:hAnsi="Arial" w:cs="Arial"/>
                <w:b/>
                <w:sz w:val="18"/>
                <w:szCs w:val="18"/>
              </w:rPr>
            </w:pPr>
            <w:r w:rsidRPr="00EF552C">
              <w:rPr>
                <w:rFonts w:ascii="Arial" w:hAnsi="Arial" w:cs="Arial"/>
                <w:b/>
                <w:sz w:val="18"/>
                <w:szCs w:val="18"/>
              </w:rPr>
              <w:t>RTCP</w:t>
            </w:r>
          </w:p>
        </w:tc>
        <w:tc>
          <w:tcPr>
            <w:tcW w:w="2160" w:type="dxa"/>
            <w:tcBorders>
              <w:top w:val="single" w:sz="4" w:space="0" w:color="auto"/>
              <w:left w:val="single" w:sz="4" w:space="0" w:color="auto"/>
              <w:bottom w:val="single" w:sz="4" w:space="0" w:color="auto"/>
              <w:right w:val="single" w:sz="4" w:space="0" w:color="auto"/>
            </w:tcBorders>
          </w:tcPr>
          <w:p w14:paraId="146454D8" w14:textId="77777777" w:rsidR="00F225D1" w:rsidRPr="00EF552C" w:rsidRDefault="00F225D1" w:rsidP="00647A8C">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6817AEAB" w14:textId="77777777" w:rsidR="00F225D1" w:rsidRPr="00EF552C" w:rsidRDefault="00F225D1" w:rsidP="00647A8C">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6F94CBE8" w14:textId="77777777" w:rsidR="00F225D1" w:rsidRPr="00EF552C" w:rsidRDefault="00F225D1" w:rsidP="00647A8C">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3A5F71CD" w14:textId="77777777" w:rsidR="00F225D1" w:rsidRPr="00EF552C" w:rsidRDefault="00F225D1" w:rsidP="00647A8C">
            <w:pPr>
              <w:keepNext/>
              <w:widowControl w:val="0"/>
              <w:spacing w:after="0"/>
              <w:rPr>
                <w:rFonts w:ascii="Arial" w:hAnsi="Arial" w:cs="Arial"/>
                <w:b/>
                <w:sz w:val="18"/>
                <w:szCs w:val="18"/>
              </w:rPr>
            </w:pPr>
          </w:p>
        </w:tc>
      </w:tr>
      <w:tr w:rsidR="00F225D1" w:rsidRPr="00EF552C" w14:paraId="0D3C3F9F" w14:textId="77777777" w:rsidTr="00647A8C">
        <w:trPr>
          <w:cantSplit/>
          <w:jc w:val="center"/>
        </w:trPr>
        <w:tc>
          <w:tcPr>
            <w:tcW w:w="2790" w:type="dxa"/>
            <w:tcBorders>
              <w:top w:val="single" w:sz="4" w:space="0" w:color="auto"/>
              <w:left w:val="single" w:sz="4" w:space="0" w:color="auto"/>
              <w:bottom w:val="nil"/>
              <w:right w:val="single" w:sz="4" w:space="0" w:color="auto"/>
            </w:tcBorders>
            <w:hideMark/>
          </w:tcPr>
          <w:p w14:paraId="0B8296E9" w14:textId="77777777" w:rsidR="00F225D1" w:rsidRPr="00EF552C" w:rsidRDefault="00F225D1" w:rsidP="00647A8C">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2BE42736" w14:textId="77777777" w:rsidR="00F225D1" w:rsidRPr="00EF552C" w:rsidRDefault="00F225D1" w:rsidP="00647A8C">
            <w:pPr>
              <w:pStyle w:val="TAL"/>
              <w:keepLines w:val="0"/>
              <w:widowControl w:val="0"/>
            </w:pPr>
            <w:r w:rsidRPr="00EF552C">
              <w:t>“01010”</w:t>
            </w:r>
          </w:p>
        </w:tc>
        <w:tc>
          <w:tcPr>
            <w:tcW w:w="2160" w:type="dxa"/>
            <w:tcBorders>
              <w:top w:val="single" w:sz="4" w:space="0" w:color="auto"/>
              <w:left w:val="single" w:sz="4" w:space="0" w:color="auto"/>
              <w:bottom w:val="single" w:sz="4" w:space="0" w:color="auto"/>
              <w:right w:val="single" w:sz="4" w:space="0" w:color="auto"/>
            </w:tcBorders>
            <w:hideMark/>
          </w:tcPr>
          <w:p w14:paraId="6AC10FCB" w14:textId="77777777" w:rsidR="00F225D1" w:rsidRPr="00EF552C" w:rsidRDefault="00F225D1" w:rsidP="00647A8C">
            <w:pPr>
              <w:pStyle w:val="TAL"/>
              <w:keepLines w:val="0"/>
              <w:widowControl w:val="0"/>
            </w:pPr>
            <w:r w:rsidRPr="00EF552C">
              <w:t>Transmission Cancel Request Notify</w:t>
            </w:r>
          </w:p>
        </w:tc>
        <w:tc>
          <w:tcPr>
            <w:tcW w:w="1350" w:type="dxa"/>
            <w:tcBorders>
              <w:top w:val="single" w:sz="4" w:space="0" w:color="auto"/>
              <w:left w:val="single" w:sz="4" w:space="0" w:color="auto"/>
              <w:bottom w:val="single" w:sz="4" w:space="0" w:color="auto"/>
              <w:right w:val="single" w:sz="4" w:space="0" w:color="auto"/>
            </w:tcBorders>
            <w:hideMark/>
          </w:tcPr>
          <w:p w14:paraId="0B87BC09" w14:textId="77777777" w:rsidR="00F225D1" w:rsidRPr="00EF552C" w:rsidRDefault="00F225D1" w:rsidP="00647A8C">
            <w:pPr>
              <w:pStyle w:val="TAL"/>
              <w:keepLines w:val="0"/>
              <w:widowControl w:val="0"/>
            </w:pPr>
            <w:r w:rsidRPr="00EF552C">
              <w:t xml:space="preserve">TS 24.581 [88] clause 9.2.19 and 9.2.2.1-2 </w:t>
            </w:r>
          </w:p>
        </w:tc>
        <w:tc>
          <w:tcPr>
            <w:tcW w:w="1170" w:type="dxa"/>
            <w:tcBorders>
              <w:top w:val="single" w:sz="4" w:space="0" w:color="auto"/>
              <w:left w:val="single" w:sz="4" w:space="0" w:color="auto"/>
              <w:bottom w:val="single" w:sz="4" w:space="0" w:color="auto"/>
              <w:right w:val="single" w:sz="4" w:space="0" w:color="auto"/>
            </w:tcBorders>
          </w:tcPr>
          <w:p w14:paraId="71455E36" w14:textId="77777777" w:rsidR="00F225D1" w:rsidRPr="00EF552C" w:rsidRDefault="00F225D1" w:rsidP="00647A8C">
            <w:pPr>
              <w:keepNext/>
              <w:widowControl w:val="0"/>
              <w:spacing w:after="0"/>
              <w:rPr>
                <w:rFonts w:ascii="Arial" w:hAnsi="Arial" w:cs="Arial"/>
                <w:b/>
                <w:sz w:val="18"/>
                <w:szCs w:val="18"/>
              </w:rPr>
            </w:pPr>
          </w:p>
        </w:tc>
      </w:tr>
      <w:tr w:rsidR="00F225D1" w:rsidRPr="00EF552C" w14:paraId="3161F85E" w14:textId="77777777" w:rsidTr="001F1F78">
        <w:trPr>
          <w:cantSplit/>
          <w:jc w:val="center"/>
        </w:trPr>
        <w:tc>
          <w:tcPr>
            <w:tcW w:w="2790" w:type="dxa"/>
            <w:tcBorders>
              <w:top w:val="nil"/>
              <w:left w:val="single" w:sz="4" w:space="0" w:color="auto"/>
              <w:bottom w:val="single" w:sz="4" w:space="0" w:color="auto"/>
              <w:right w:val="single" w:sz="4" w:space="0" w:color="auto"/>
            </w:tcBorders>
          </w:tcPr>
          <w:p w14:paraId="5B616FEE" w14:textId="77777777" w:rsidR="00F225D1" w:rsidRPr="00EF552C" w:rsidRDefault="00F225D1" w:rsidP="00647A8C">
            <w:pPr>
              <w:keepNext/>
              <w:widowControl w:val="0"/>
              <w:spacing w:after="0"/>
              <w:rPr>
                <w:rFonts w:ascii="Arial" w:hAnsi="Arial" w:cs="Arial"/>
                <w:bCs/>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440FEE01" w14:textId="77777777" w:rsidR="00F225D1" w:rsidRPr="00EF552C" w:rsidRDefault="00F225D1" w:rsidP="00647A8C">
            <w:pPr>
              <w:pStyle w:val="TAL"/>
              <w:keepLines w:val="0"/>
              <w:widowControl w:val="0"/>
            </w:pPr>
            <w:r w:rsidRPr="00EF552C">
              <w:rPr>
                <w:szCs w:val="18"/>
              </w:rPr>
              <w:t>“11010”</w:t>
            </w:r>
          </w:p>
        </w:tc>
        <w:tc>
          <w:tcPr>
            <w:tcW w:w="2160" w:type="dxa"/>
            <w:tcBorders>
              <w:top w:val="single" w:sz="4" w:space="0" w:color="auto"/>
              <w:left w:val="single" w:sz="4" w:space="0" w:color="auto"/>
              <w:bottom w:val="single" w:sz="4" w:space="0" w:color="auto"/>
              <w:right w:val="single" w:sz="4" w:space="0" w:color="auto"/>
            </w:tcBorders>
          </w:tcPr>
          <w:p w14:paraId="322A6F76" w14:textId="77777777" w:rsidR="00F225D1" w:rsidRPr="00EF552C" w:rsidRDefault="00F225D1" w:rsidP="00647A8C">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2102C634" w14:textId="77777777" w:rsidR="00F225D1" w:rsidRPr="00EF552C" w:rsidRDefault="00F225D1" w:rsidP="00647A8C">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027A858C" w14:textId="77777777" w:rsidR="00F225D1" w:rsidRPr="00EF552C" w:rsidRDefault="00F225D1" w:rsidP="00647A8C">
            <w:pPr>
              <w:keepNext/>
              <w:widowControl w:val="0"/>
              <w:spacing w:after="0"/>
              <w:rPr>
                <w:rFonts w:ascii="Arial" w:hAnsi="Arial"/>
                <w:sz w:val="18"/>
              </w:rPr>
            </w:pPr>
            <w:r w:rsidRPr="00EF552C">
              <w:rPr>
                <w:rFonts w:ascii="Arial" w:hAnsi="Arial"/>
                <w:sz w:val="18"/>
              </w:rPr>
              <w:t>ACK</w:t>
            </w:r>
          </w:p>
        </w:tc>
      </w:tr>
      <w:tr w:rsidR="00F225D1" w:rsidRPr="00EF552C" w14:paraId="23B613E4" w14:textId="77777777" w:rsidTr="001F1F78">
        <w:trPr>
          <w:cantSplit/>
          <w:jc w:val="center"/>
        </w:trPr>
        <w:tc>
          <w:tcPr>
            <w:tcW w:w="2790" w:type="dxa"/>
            <w:tcBorders>
              <w:top w:val="single" w:sz="4" w:space="0" w:color="auto"/>
              <w:left w:val="single" w:sz="4" w:space="0" w:color="auto"/>
              <w:bottom w:val="nil"/>
              <w:right w:val="single" w:sz="4" w:space="0" w:color="auto"/>
            </w:tcBorders>
            <w:hideMark/>
          </w:tcPr>
          <w:p w14:paraId="168203F2" w14:textId="77777777" w:rsidR="00F225D1" w:rsidRPr="00EF552C" w:rsidRDefault="00F225D1" w:rsidP="00647A8C">
            <w:pPr>
              <w:pStyle w:val="TAL"/>
              <w:keepNext w:val="0"/>
              <w:keepLines w:val="0"/>
              <w:widowControl w:val="0"/>
              <w:rPr>
                <w:rFonts w:eastAsia="MS Mincho"/>
                <w:bCs/>
              </w:rPr>
            </w:pPr>
            <w:r w:rsidRPr="00EF552C">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14DE2492" w14:textId="1F4B151D" w:rsidR="00F225D1" w:rsidRPr="00EF552C" w:rsidRDefault="00F225D1" w:rsidP="00647A8C">
            <w:pPr>
              <w:pStyle w:val="TAL"/>
              <w:keepNext w:val="0"/>
              <w:keepLines w:val="0"/>
              <w:widowControl w:val="0"/>
              <w:rPr>
                <w:rFonts w:eastAsia="MS PGothic"/>
              </w:rPr>
            </w:pPr>
            <w:r w:rsidRPr="00476E44">
              <w:t>The SSRC of the SS</w:t>
            </w:r>
          </w:p>
        </w:tc>
        <w:tc>
          <w:tcPr>
            <w:tcW w:w="2160" w:type="dxa"/>
            <w:tcBorders>
              <w:top w:val="single" w:sz="4" w:space="0" w:color="auto"/>
              <w:left w:val="single" w:sz="4" w:space="0" w:color="auto"/>
              <w:bottom w:val="single" w:sz="4" w:space="0" w:color="auto"/>
              <w:right w:val="single" w:sz="4" w:space="0" w:color="auto"/>
            </w:tcBorders>
          </w:tcPr>
          <w:p w14:paraId="5AD41D06" w14:textId="08FBF19F" w:rsidR="00F225D1" w:rsidRPr="00EF552C" w:rsidRDefault="00F225D1" w:rsidP="00647A8C">
            <w:pPr>
              <w:pStyle w:val="TAL"/>
              <w:keepNext w:val="0"/>
              <w:keepLines w:val="0"/>
              <w:widowControl w:val="0"/>
              <w:rPr>
                <w:rFonts w:eastAsia="MS PGothic"/>
              </w:rPr>
            </w:pPr>
            <w:r w:rsidRPr="00EF552C">
              <w:rPr>
                <w:rFonts w:eastAsia="MS PGothic"/>
              </w:rPr>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166A5F93" w14:textId="77777777" w:rsidR="00F225D1" w:rsidRPr="00EF552C" w:rsidRDefault="00F225D1" w:rsidP="00647A8C">
            <w:pPr>
              <w:pStyle w:val="TAL"/>
              <w:keepNext w:val="0"/>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09E14F91" w14:textId="77777777" w:rsidR="00F225D1" w:rsidRPr="00EF552C" w:rsidRDefault="00F225D1" w:rsidP="00647A8C">
            <w:pPr>
              <w:pStyle w:val="TAL"/>
              <w:keepNext w:val="0"/>
              <w:keepLines w:val="0"/>
              <w:widowControl w:val="0"/>
              <w:rPr>
                <w:rFonts w:eastAsia="MS Mincho"/>
              </w:rPr>
            </w:pPr>
          </w:p>
        </w:tc>
      </w:tr>
      <w:tr w:rsidR="00F225D1" w:rsidRPr="00EF552C" w14:paraId="577619B7" w14:textId="77777777" w:rsidTr="001F1F78">
        <w:trPr>
          <w:cantSplit/>
          <w:jc w:val="center"/>
        </w:trPr>
        <w:tc>
          <w:tcPr>
            <w:tcW w:w="2790" w:type="dxa"/>
            <w:tcBorders>
              <w:top w:val="nil"/>
              <w:left w:val="single" w:sz="4" w:space="0" w:color="auto"/>
              <w:bottom w:val="single" w:sz="4" w:space="0" w:color="auto"/>
              <w:right w:val="single" w:sz="4" w:space="0" w:color="auto"/>
            </w:tcBorders>
          </w:tcPr>
          <w:p w14:paraId="1B25DDBC" w14:textId="77777777" w:rsidR="00F225D1" w:rsidRPr="00EF552C" w:rsidRDefault="00F225D1" w:rsidP="00647A8C">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16B828DA" w14:textId="77777777" w:rsidR="00F225D1" w:rsidRPr="00476E44" w:rsidRDefault="00F225D1" w:rsidP="00647A8C">
            <w:pPr>
              <w:pStyle w:val="TAL"/>
              <w:keepNext w:val="0"/>
              <w:keepLines w:val="0"/>
              <w:widowControl w:val="0"/>
            </w:pPr>
            <w:r w:rsidRPr="00EF4E5C">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3203E579" w14:textId="77777777" w:rsidR="00F225D1" w:rsidRPr="00EF552C" w:rsidRDefault="00F225D1" w:rsidP="00647A8C">
            <w:pPr>
              <w:pStyle w:val="TAL"/>
              <w:keepNext w:val="0"/>
              <w:keepLines w:val="0"/>
              <w:widowControl w:val="0"/>
              <w:rPr>
                <w:rFonts w:eastAsia="MS PGothic"/>
              </w:rPr>
            </w:pPr>
            <w:r w:rsidRPr="00590025">
              <w:rPr>
                <w:rFonts w:eastAsia="MS PGothic"/>
              </w:rPr>
              <w:t xml:space="preserve">The SSRC of the transmission arbitrator </w:t>
            </w:r>
          </w:p>
        </w:tc>
        <w:tc>
          <w:tcPr>
            <w:tcW w:w="1350" w:type="dxa"/>
            <w:tcBorders>
              <w:top w:val="single" w:sz="4" w:space="0" w:color="auto"/>
              <w:left w:val="single" w:sz="4" w:space="0" w:color="auto"/>
              <w:bottom w:val="single" w:sz="4" w:space="0" w:color="auto"/>
              <w:right w:val="single" w:sz="4" w:space="0" w:color="auto"/>
            </w:tcBorders>
          </w:tcPr>
          <w:p w14:paraId="5A872839" w14:textId="77777777" w:rsidR="00F225D1" w:rsidRPr="00EF552C" w:rsidRDefault="00F225D1" w:rsidP="00647A8C">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0E1F07AC" w14:textId="77777777" w:rsidR="00F225D1" w:rsidRPr="00EF552C" w:rsidRDefault="00F225D1" w:rsidP="00647A8C">
            <w:pPr>
              <w:pStyle w:val="TAL"/>
              <w:keepNext w:val="0"/>
              <w:keepLines w:val="0"/>
              <w:widowControl w:val="0"/>
              <w:rPr>
                <w:rFonts w:eastAsia="MS Mincho"/>
              </w:rPr>
            </w:pPr>
            <w:r w:rsidRPr="00EF552C">
              <w:rPr>
                <w:rFonts w:eastAsia="MS Mincho"/>
              </w:rPr>
              <w:t>OFF-NETWORK</w:t>
            </w:r>
          </w:p>
        </w:tc>
      </w:tr>
      <w:tr w:rsidR="00F225D1" w:rsidRPr="00EF552C" w14:paraId="51EC98D0" w14:textId="77777777" w:rsidTr="00647A8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8C55F37" w14:textId="77777777" w:rsidR="00F225D1" w:rsidRPr="00EF552C" w:rsidRDefault="00F225D1" w:rsidP="00647A8C">
            <w:pPr>
              <w:pStyle w:val="TAL"/>
              <w:keepNext w:val="0"/>
              <w:keepLines w:val="0"/>
              <w:widowControl w:val="0"/>
              <w:rPr>
                <w:rFonts w:eastAsia="MS Mincho"/>
                <w:bCs/>
              </w:rPr>
            </w:pPr>
            <w:r w:rsidRPr="00EF552C">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76E2A3BC" w14:textId="77777777" w:rsidR="00F225D1" w:rsidRPr="00EF552C" w:rsidRDefault="00F225D1" w:rsidP="00647A8C">
            <w:pPr>
              <w:pStyle w:val="TAL"/>
              <w:keepNext w:val="0"/>
              <w:keepLines w:val="0"/>
              <w:widowControl w:val="0"/>
            </w:pPr>
            <w:r w:rsidRPr="00EF552C">
              <w:t>MCV1</w:t>
            </w:r>
          </w:p>
        </w:tc>
        <w:tc>
          <w:tcPr>
            <w:tcW w:w="2160" w:type="dxa"/>
            <w:tcBorders>
              <w:top w:val="single" w:sz="4" w:space="0" w:color="auto"/>
              <w:left w:val="single" w:sz="4" w:space="0" w:color="auto"/>
              <w:bottom w:val="single" w:sz="4" w:space="0" w:color="auto"/>
              <w:right w:val="single" w:sz="4" w:space="0" w:color="auto"/>
            </w:tcBorders>
          </w:tcPr>
          <w:p w14:paraId="6FB04C92" w14:textId="77777777" w:rsidR="00F225D1" w:rsidRPr="00EF552C" w:rsidRDefault="00F225D1" w:rsidP="00647A8C">
            <w:pPr>
              <w:pStyle w:val="TAL"/>
              <w:keepNext w:val="0"/>
              <w:keepLines w:val="0"/>
              <w:widowControl w:val="0"/>
              <w:rPr>
                <w:rFonts w:eastAsia="MS PGothic"/>
              </w:rPr>
            </w:pPr>
            <w:r w:rsidRPr="00EF552C">
              <w:t>Transmission Control messages sent by the transmission control server and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59765ED2" w14:textId="77777777" w:rsidR="00F225D1" w:rsidRPr="00EF552C" w:rsidRDefault="00F225D1" w:rsidP="00647A8C">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2D2079C7" w14:textId="77777777" w:rsidR="00F225D1" w:rsidRPr="00EF552C" w:rsidRDefault="00F225D1" w:rsidP="00647A8C">
            <w:pPr>
              <w:pStyle w:val="TAL"/>
              <w:keepNext w:val="0"/>
              <w:keepLines w:val="0"/>
              <w:widowControl w:val="0"/>
              <w:rPr>
                <w:rFonts w:eastAsia="MS Mincho"/>
              </w:rPr>
            </w:pPr>
          </w:p>
        </w:tc>
      </w:tr>
    </w:tbl>
    <w:p w14:paraId="7CAF5560" w14:textId="77777777" w:rsidR="00F225D1" w:rsidRPr="00EF552C" w:rsidRDefault="00F225D1" w:rsidP="00F225D1"/>
    <w:p w14:paraId="6D6B40B4" w14:textId="77777777" w:rsidR="00F225D1" w:rsidRPr="00EF552C" w:rsidRDefault="00F225D1" w:rsidP="00F225D1">
      <w:pPr>
        <w:pStyle w:val="Heading5"/>
      </w:pPr>
      <w:bookmarkStart w:id="276" w:name="_Toc27678233"/>
      <w:bookmarkStart w:id="277" w:name="_Toc36037255"/>
      <w:bookmarkStart w:id="278" w:name="_Toc44398332"/>
      <w:bookmarkStart w:id="279" w:name="_Toc52382531"/>
      <w:bookmarkStart w:id="280" w:name="_Toc60687442"/>
      <w:bookmarkStart w:id="281" w:name="_Toc68726607"/>
      <w:bookmarkStart w:id="282" w:name="_Toc75786533"/>
      <w:bookmarkStart w:id="283" w:name="_Toc100443442"/>
      <w:bookmarkStart w:id="284" w:name="_Toc106820911"/>
      <w:r w:rsidRPr="00EF552C">
        <w:t>5.5.11.2.12</w:t>
      </w:r>
      <w:r w:rsidRPr="00EF552C">
        <w:tab/>
        <w:t>Remote Transmission Response</w:t>
      </w:r>
      <w:bookmarkEnd w:id="276"/>
      <w:bookmarkEnd w:id="277"/>
      <w:bookmarkEnd w:id="278"/>
      <w:bookmarkEnd w:id="279"/>
      <w:bookmarkEnd w:id="280"/>
      <w:bookmarkEnd w:id="281"/>
      <w:bookmarkEnd w:id="282"/>
      <w:bookmarkEnd w:id="283"/>
      <w:bookmarkEnd w:id="284"/>
    </w:p>
    <w:p w14:paraId="469E2AE8" w14:textId="44711BA8" w:rsidR="00F225D1" w:rsidRPr="00EF552C" w:rsidRDefault="00F225D1" w:rsidP="00F225D1">
      <w:pPr>
        <w:pStyle w:val="TH"/>
      </w:pPr>
      <w:r w:rsidRPr="00EF552C">
        <w:t>Table 5.5.11.2.12-1</w:t>
      </w:r>
      <w:r>
        <w:t>:</w:t>
      </w:r>
      <w:r w:rsidRPr="00EF552C">
        <w:t xml:space="preserve"> Remote Transmission Response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F225D1" w:rsidRPr="00EF552C" w14:paraId="1B16CA85" w14:textId="77777777" w:rsidTr="00647A8C">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3CE0E750" w14:textId="77777777" w:rsidR="00F225D1" w:rsidRPr="00EF552C" w:rsidRDefault="00F225D1" w:rsidP="00647A8C">
            <w:pPr>
              <w:pStyle w:val="TAL"/>
              <w:keepLines w:val="0"/>
              <w:widowControl w:val="0"/>
            </w:pPr>
            <w:r w:rsidRPr="00EF552C">
              <w:t>Derivation Path: TS 24.581 [88] Table 9.2.23-1</w:t>
            </w:r>
          </w:p>
        </w:tc>
      </w:tr>
      <w:tr w:rsidR="00F225D1" w:rsidRPr="00EF552C" w14:paraId="69ECF991" w14:textId="77777777" w:rsidTr="00647A8C">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54641DB7" w14:textId="77777777" w:rsidR="00F225D1" w:rsidRPr="00EF552C" w:rsidRDefault="00F225D1" w:rsidP="00647A8C">
            <w:pPr>
              <w:pStyle w:val="TAH"/>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1FD4E7AC" w14:textId="77777777" w:rsidR="00F225D1" w:rsidRPr="00EF552C" w:rsidRDefault="00F225D1" w:rsidP="00647A8C">
            <w:pPr>
              <w:pStyle w:val="TAH"/>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45C8846E" w14:textId="77777777" w:rsidR="00F225D1" w:rsidRPr="00EF552C" w:rsidRDefault="00F225D1" w:rsidP="00647A8C">
            <w:pPr>
              <w:pStyle w:val="TAH"/>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388D4CB9" w14:textId="77777777" w:rsidR="00F225D1" w:rsidRPr="00EF552C" w:rsidRDefault="00F225D1" w:rsidP="00647A8C">
            <w:pPr>
              <w:pStyle w:val="TAH"/>
              <w:keepLines w:val="0"/>
              <w:widowControl w:val="0"/>
            </w:pPr>
            <w:r w:rsidRPr="00EF552C">
              <w:t>Reference</w:t>
            </w:r>
          </w:p>
        </w:tc>
        <w:tc>
          <w:tcPr>
            <w:tcW w:w="1170" w:type="dxa"/>
            <w:tcBorders>
              <w:top w:val="single" w:sz="4" w:space="0" w:color="auto"/>
              <w:left w:val="single" w:sz="4" w:space="0" w:color="auto"/>
              <w:bottom w:val="single" w:sz="4" w:space="0" w:color="auto"/>
              <w:right w:val="single" w:sz="4" w:space="0" w:color="auto"/>
            </w:tcBorders>
            <w:hideMark/>
          </w:tcPr>
          <w:p w14:paraId="1FC52A1A" w14:textId="77777777" w:rsidR="00F225D1" w:rsidRPr="00EF552C" w:rsidRDefault="00F225D1" w:rsidP="00647A8C">
            <w:pPr>
              <w:pStyle w:val="TAH"/>
              <w:keepLines w:val="0"/>
              <w:widowControl w:val="0"/>
            </w:pPr>
            <w:r w:rsidRPr="00EF552C">
              <w:t>Condition</w:t>
            </w:r>
          </w:p>
        </w:tc>
      </w:tr>
      <w:tr w:rsidR="00F225D1" w:rsidRPr="00EF552C" w14:paraId="54DD925B" w14:textId="77777777" w:rsidTr="00647A8C">
        <w:trPr>
          <w:cantSplit/>
          <w:jc w:val="center"/>
        </w:trPr>
        <w:tc>
          <w:tcPr>
            <w:tcW w:w="2790" w:type="dxa"/>
            <w:tcBorders>
              <w:top w:val="single" w:sz="4" w:space="0" w:color="auto"/>
              <w:left w:val="single" w:sz="4" w:space="0" w:color="auto"/>
              <w:bottom w:val="nil"/>
              <w:right w:val="single" w:sz="4" w:space="0" w:color="auto"/>
            </w:tcBorders>
            <w:hideMark/>
          </w:tcPr>
          <w:p w14:paraId="432F0C83" w14:textId="77777777" w:rsidR="00F225D1" w:rsidRPr="00EF552C" w:rsidRDefault="00F225D1" w:rsidP="00647A8C">
            <w:pPr>
              <w:keepNext/>
              <w:widowControl w:val="0"/>
              <w:spacing w:after="0"/>
              <w:rPr>
                <w:rFonts w:ascii="Arial" w:hAnsi="Arial" w:cs="Arial"/>
                <w:b/>
                <w:sz w:val="18"/>
                <w:szCs w:val="18"/>
              </w:rPr>
            </w:pPr>
            <w:r w:rsidRPr="00EF552C">
              <w:rPr>
                <w:rFonts w:ascii="Arial" w:hAnsi="Arial" w:cs="Arial"/>
                <w:b/>
                <w:sz w:val="18"/>
                <w:szCs w:val="18"/>
              </w:rPr>
              <w:t>RTCP</w:t>
            </w:r>
          </w:p>
        </w:tc>
        <w:tc>
          <w:tcPr>
            <w:tcW w:w="2160" w:type="dxa"/>
            <w:tcBorders>
              <w:top w:val="single" w:sz="4" w:space="0" w:color="auto"/>
              <w:left w:val="single" w:sz="4" w:space="0" w:color="auto"/>
              <w:bottom w:val="single" w:sz="4" w:space="0" w:color="auto"/>
              <w:right w:val="single" w:sz="4" w:space="0" w:color="auto"/>
            </w:tcBorders>
          </w:tcPr>
          <w:p w14:paraId="7EFFD973" w14:textId="77777777" w:rsidR="00F225D1" w:rsidRPr="00EF552C" w:rsidRDefault="00F225D1" w:rsidP="00647A8C">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38460524" w14:textId="77777777" w:rsidR="00F225D1" w:rsidRPr="00EF552C" w:rsidRDefault="00F225D1" w:rsidP="00647A8C">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7140135C" w14:textId="77777777" w:rsidR="00F225D1" w:rsidRPr="00EF552C" w:rsidRDefault="00F225D1" w:rsidP="00647A8C">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4233B618" w14:textId="77777777" w:rsidR="00F225D1" w:rsidRPr="00EF552C" w:rsidRDefault="00F225D1" w:rsidP="00647A8C">
            <w:pPr>
              <w:keepNext/>
              <w:widowControl w:val="0"/>
              <w:spacing w:after="0"/>
              <w:rPr>
                <w:rFonts w:ascii="Arial" w:hAnsi="Arial" w:cs="Arial"/>
                <w:b/>
                <w:sz w:val="18"/>
                <w:szCs w:val="18"/>
              </w:rPr>
            </w:pPr>
          </w:p>
        </w:tc>
      </w:tr>
      <w:tr w:rsidR="00F225D1" w:rsidRPr="00EF552C" w14:paraId="13275A12" w14:textId="77777777" w:rsidTr="00647A8C">
        <w:trPr>
          <w:cantSplit/>
          <w:jc w:val="center"/>
        </w:trPr>
        <w:tc>
          <w:tcPr>
            <w:tcW w:w="2790" w:type="dxa"/>
            <w:tcBorders>
              <w:top w:val="single" w:sz="4" w:space="0" w:color="auto"/>
              <w:left w:val="single" w:sz="4" w:space="0" w:color="auto"/>
              <w:bottom w:val="nil"/>
              <w:right w:val="single" w:sz="4" w:space="0" w:color="auto"/>
            </w:tcBorders>
            <w:hideMark/>
          </w:tcPr>
          <w:p w14:paraId="53448C84" w14:textId="77777777" w:rsidR="00F225D1" w:rsidRPr="00EF552C" w:rsidRDefault="00F225D1" w:rsidP="00647A8C">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07CF8D88" w14:textId="77777777" w:rsidR="00F225D1" w:rsidRPr="00EF552C" w:rsidRDefault="00F225D1" w:rsidP="00647A8C">
            <w:pPr>
              <w:pStyle w:val="TAL"/>
              <w:keepLines w:val="0"/>
              <w:widowControl w:val="0"/>
            </w:pPr>
            <w:r w:rsidRPr="00EF552C">
              <w:t>“01011”</w:t>
            </w:r>
          </w:p>
        </w:tc>
        <w:tc>
          <w:tcPr>
            <w:tcW w:w="2160" w:type="dxa"/>
            <w:tcBorders>
              <w:top w:val="single" w:sz="4" w:space="0" w:color="auto"/>
              <w:left w:val="single" w:sz="4" w:space="0" w:color="auto"/>
              <w:bottom w:val="single" w:sz="4" w:space="0" w:color="auto"/>
              <w:right w:val="single" w:sz="4" w:space="0" w:color="auto"/>
            </w:tcBorders>
            <w:hideMark/>
          </w:tcPr>
          <w:p w14:paraId="40754B43" w14:textId="77777777" w:rsidR="00F225D1" w:rsidRPr="00EF552C" w:rsidRDefault="00F225D1" w:rsidP="00647A8C">
            <w:pPr>
              <w:pStyle w:val="TAL"/>
              <w:keepLines w:val="0"/>
              <w:widowControl w:val="0"/>
            </w:pPr>
            <w:r w:rsidRPr="00EF552C">
              <w:t>Remote Transmission Response</w:t>
            </w:r>
          </w:p>
        </w:tc>
        <w:tc>
          <w:tcPr>
            <w:tcW w:w="1350" w:type="dxa"/>
            <w:tcBorders>
              <w:top w:val="single" w:sz="4" w:space="0" w:color="auto"/>
              <w:left w:val="single" w:sz="4" w:space="0" w:color="auto"/>
              <w:bottom w:val="single" w:sz="4" w:space="0" w:color="auto"/>
              <w:right w:val="single" w:sz="4" w:space="0" w:color="auto"/>
            </w:tcBorders>
            <w:hideMark/>
          </w:tcPr>
          <w:p w14:paraId="6ED50D4C" w14:textId="77777777" w:rsidR="00F225D1" w:rsidRPr="00EF552C" w:rsidRDefault="00F225D1" w:rsidP="00647A8C">
            <w:pPr>
              <w:pStyle w:val="TAL"/>
              <w:keepLines w:val="0"/>
              <w:widowControl w:val="0"/>
            </w:pPr>
            <w:r w:rsidRPr="00EF552C">
              <w:t xml:space="preserve">TS 24.581 [88] clause 9.2.23 and 9.2.2.1-2 </w:t>
            </w:r>
          </w:p>
        </w:tc>
        <w:tc>
          <w:tcPr>
            <w:tcW w:w="1170" w:type="dxa"/>
            <w:tcBorders>
              <w:top w:val="single" w:sz="4" w:space="0" w:color="auto"/>
              <w:left w:val="single" w:sz="4" w:space="0" w:color="auto"/>
              <w:bottom w:val="single" w:sz="4" w:space="0" w:color="auto"/>
              <w:right w:val="single" w:sz="4" w:space="0" w:color="auto"/>
            </w:tcBorders>
          </w:tcPr>
          <w:p w14:paraId="7E6C1324" w14:textId="77777777" w:rsidR="00F225D1" w:rsidRPr="00EF552C" w:rsidRDefault="00F225D1" w:rsidP="00647A8C">
            <w:pPr>
              <w:keepNext/>
              <w:widowControl w:val="0"/>
              <w:spacing w:after="0"/>
              <w:rPr>
                <w:rFonts w:ascii="Arial" w:hAnsi="Arial" w:cs="Arial"/>
                <w:b/>
                <w:sz w:val="18"/>
                <w:szCs w:val="18"/>
              </w:rPr>
            </w:pPr>
          </w:p>
        </w:tc>
      </w:tr>
      <w:tr w:rsidR="00F225D1" w:rsidRPr="00EF552C" w14:paraId="27A5A45E" w14:textId="77777777" w:rsidTr="001F1F78">
        <w:trPr>
          <w:cantSplit/>
          <w:jc w:val="center"/>
        </w:trPr>
        <w:tc>
          <w:tcPr>
            <w:tcW w:w="2790" w:type="dxa"/>
            <w:tcBorders>
              <w:top w:val="nil"/>
              <w:left w:val="single" w:sz="4" w:space="0" w:color="auto"/>
              <w:bottom w:val="single" w:sz="4" w:space="0" w:color="auto"/>
              <w:right w:val="single" w:sz="4" w:space="0" w:color="auto"/>
            </w:tcBorders>
          </w:tcPr>
          <w:p w14:paraId="67B7201B" w14:textId="77777777" w:rsidR="00F225D1" w:rsidRPr="00EF552C" w:rsidRDefault="00F225D1" w:rsidP="00647A8C">
            <w:pPr>
              <w:keepNext/>
              <w:widowControl w:val="0"/>
              <w:spacing w:after="0"/>
              <w:rPr>
                <w:rFonts w:ascii="Arial" w:hAnsi="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77579528" w14:textId="77777777" w:rsidR="00F225D1" w:rsidRPr="00EF552C" w:rsidRDefault="00F225D1" w:rsidP="00647A8C">
            <w:pPr>
              <w:pStyle w:val="TAL"/>
              <w:keepLines w:val="0"/>
              <w:widowControl w:val="0"/>
            </w:pPr>
            <w:r w:rsidRPr="00EF552C">
              <w:t>“11011”</w:t>
            </w:r>
          </w:p>
        </w:tc>
        <w:tc>
          <w:tcPr>
            <w:tcW w:w="2160" w:type="dxa"/>
            <w:tcBorders>
              <w:top w:val="single" w:sz="4" w:space="0" w:color="auto"/>
              <w:left w:val="single" w:sz="4" w:space="0" w:color="auto"/>
              <w:bottom w:val="single" w:sz="4" w:space="0" w:color="auto"/>
              <w:right w:val="single" w:sz="4" w:space="0" w:color="auto"/>
            </w:tcBorders>
          </w:tcPr>
          <w:p w14:paraId="76020834" w14:textId="77777777" w:rsidR="00F225D1" w:rsidRPr="00EF552C" w:rsidRDefault="00F225D1" w:rsidP="00647A8C">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4701A9A7" w14:textId="77777777" w:rsidR="00F225D1" w:rsidRPr="00EF552C" w:rsidRDefault="00F225D1" w:rsidP="00647A8C">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25D641C3" w14:textId="77777777" w:rsidR="00F225D1" w:rsidRPr="00EF552C" w:rsidRDefault="00F225D1" w:rsidP="00647A8C">
            <w:pPr>
              <w:keepNext/>
              <w:widowControl w:val="0"/>
              <w:spacing w:after="0"/>
              <w:rPr>
                <w:rFonts w:ascii="Arial" w:hAnsi="Arial"/>
                <w:sz w:val="18"/>
              </w:rPr>
            </w:pPr>
            <w:r w:rsidRPr="00EF552C">
              <w:rPr>
                <w:rFonts w:ascii="Arial" w:hAnsi="Arial"/>
                <w:sz w:val="18"/>
              </w:rPr>
              <w:t>ACK</w:t>
            </w:r>
          </w:p>
        </w:tc>
      </w:tr>
      <w:tr w:rsidR="00F225D1" w:rsidRPr="00EF552C" w14:paraId="2A7F494B" w14:textId="77777777" w:rsidTr="001F1F78">
        <w:trPr>
          <w:cantSplit/>
          <w:jc w:val="center"/>
        </w:trPr>
        <w:tc>
          <w:tcPr>
            <w:tcW w:w="2790" w:type="dxa"/>
            <w:tcBorders>
              <w:top w:val="single" w:sz="4" w:space="0" w:color="auto"/>
              <w:left w:val="single" w:sz="4" w:space="0" w:color="auto"/>
              <w:bottom w:val="nil"/>
              <w:right w:val="single" w:sz="4" w:space="0" w:color="auto"/>
            </w:tcBorders>
            <w:hideMark/>
          </w:tcPr>
          <w:p w14:paraId="189F6B6A" w14:textId="77777777" w:rsidR="00F225D1" w:rsidRPr="00EF552C" w:rsidRDefault="00F225D1" w:rsidP="00647A8C">
            <w:pPr>
              <w:pStyle w:val="TAL"/>
              <w:keepNext w:val="0"/>
              <w:keepLines w:val="0"/>
              <w:widowControl w:val="0"/>
            </w:pPr>
            <w:r w:rsidRPr="00EF552C">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36E87D00" w14:textId="423ECD07" w:rsidR="00F225D1" w:rsidRPr="00EF552C" w:rsidRDefault="00F225D1" w:rsidP="00647A8C">
            <w:pPr>
              <w:pStyle w:val="TAL"/>
              <w:keepNext w:val="0"/>
              <w:keepLines w:val="0"/>
              <w:widowControl w:val="0"/>
            </w:pPr>
            <w:r w:rsidRPr="00476E44">
              <w:t>The SSRC of the SS</w:t>
            </w:r>
          </w:p>
        </w:tc>
        <w:tc>
          <w:tcPr>
            <w:tcW w:w="2160" w:type="dxa"/>
            <w:tcBorders>
              <w:top w:val="single" w:sz="4" w:space="0" w:color="auto"/>
              <w:left w:val="single" w:sz="4" w:space="0" w:color="auto"/>
              <w:bottom w:val="single" w:sz="4" w:space="0" w:color="auto"/>
              <w:right w:val="single" w:sz="4" w:space="0" w:color="auto"/>
            </w:tcBorders>
            <w:hideMark/>
          </w:tcPr>
          <w:p w14:paraId="5C28B508" w14:textId="4A5798BE" w:rsidR="00F225D1" w:rsidRPr="00EF552C" w:rsidRDefault="00F225D1" w:rsidP="001F1F78">
            <w:pPr>
              <w:pStyle w:val="TAL"/>
            </w:pPr>
            <w:r w:rsidRPr="00EF552C">
              <w:rPr>
                <w:rFonts w:eastAsia="MS PGothic"/>
              </w:rPr>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20B5EA38" w14:textId="77777777" w:rsidR="00F225D1" w:rsidRPr="00EF552C" w:rsidRDefault="00F225D1" w:rsidP="00647A8C">
            <w:pPr>
              <w:pStyle w:val="TAL"/>
              <w:keepNext w:val="0"/>
              <w:keepLines w:val="0"/>
              <w:widowControl w:val="0"/>
            </w:pPr>
            <w:r w:rsidRPr="00EF552C">
              <w:t>IETF RFC 3550 [76].</w:t>
            </w:r>
          </w:p>
        </w:tc>
        <w:tc>
          <w:tcPr>
            <w:tcW w:w="1170" w:type="dxa"/>
            <w:tcBorders>
              <w:top w:val="single" w:sz="4" w:space="0" w:color="auto"/>
              <w:left w:val="single" w:sz="4" w:space="0" w:color="auto"/>
              <w:bottom w:val="single" w:sz="4" w:space="0" w:color="auto"/>
              <w:right w:val="single" w:sz="4" w:space="0" w:color="auto"/>
            </w:tcBorders>
          </w:tcPr>
          <w:p w14:paraId="7DE738E9" w14:textId="77777777" w:rsidR="00F225D1" w:rsidRPr="00EF552C" w:rsidRDefault="00F225D1" w:rsidP="00647A8C">
            <w:pPr>
              <w:pStyle w:val="TAL"/>
              <w:keepNext w:val="0"/>
              <w:keepLines w:val="0"/>
              <w:widowControl w:val="0"/>
            </w:pPr>
          </w:p>
        </w:tc>
      </w:tr>
      <w:tr w:rsidR="00F225D1" w:rsidRPr="00EF552C" w14:paraId="00ACAFA2" w14:textId="77777777" w:rsidTr="001F1F78">
        <w:trPr>
          <w:cantSplit/>
          <w:jc w:val="center"/>
        </w:trPr>
        <w:tc>
          <w:tcPr>
            <w:tcW w:w="2790" w:type="dxa"/>
            <w:tcBorders>
              <w:top w:val="nil"/>
              <w:left w:val="single" w:sz="4" w:space="0" w:color="auto"/>
              <w:bottom w:val="single" w:sz="4" w:space="0" w:color="auto"/>
              <w:right w:val="single" w:sz="4" w:space="0" w:color="auto"/>
            </w:tcBorders>
          </w:tcPr>
          <w:p w14:paraId="702B8574" w14:textId="77777777" w:rsidR="00F225D1" w:rsidRPr="00EF552C" w:rsidRDefault="00F225D1" w:rsidP="00647A8C">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50ABB0B8" w14:textId="77777777" w:rsidR="00F225D1" w:rsidRPr="00476E44" w:rsidRDefault="00F225D1" w:rsidP="00647A8C">
            <w:pPr>
              <w:pStyle w:val="TAL"/>
              <w:keepNext w:val="0"/>
              <w:keepLines w:val="0"/>
              <w:widowControl w:val="0"/>
            </w:pPr>
            <w:r w:rsidRPr="00EF4E5C">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65A76D2A" w14:textId="77777777" w:rsidR="00F225D1" w:rsidRPr="00EF552C" w:rsidRDefault="00F225D1" w:rsidP="00647A8C">
            <w:pPr>
              <w:spacing w:after="0"/>
              <w:rPr>
                <w:rFonts w:ascii="Arial" w:hAnsi="Arial"/>
                <w:sz w:val="18"/>
              </w:rPr>
            </w:pPr>
          </w:p>
        </w:tc>
        <w:tc>
          <w:tcPr>
            <w:tcW w:w="1350" w:type="dxa"/>
            <w:tcBorders>
              <w:top w:val="single" w:sz="4" w:space="0" w:color="auto"/>
              <w:left w:val="single" w:sz="4" w:space="0" w:color="auto"/>
              <w:bottom w:val="single" w:sz="4" w:space="0" w:color="auto"/>
              <w:right w:val="single" w:sz="4" w:space="0" w:color="auto"/>
            </w:tcBorders>
          </w:tcPr>
          <w:p w14:paraId="6313DACB" w14:textId="77777777" w:rsidR="00F225D1" w:rsidRPr="00EF552C" w:rsidRDefault="00F225D1" w:rsidP="00647A8C">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0BBD853A" w14:textId="77777777" w:rsidR="00F225D1" w:rsidRPr="00EF552C" w:rsidRDefault="00F225D1" w:rsidP="00647A8C">
            <w:pPr>
              <w:pStyle w:val="TAL"/>
              <w:keepNext w:val="0"/>
              <w:keepLines w:val="0"/>
              <w:widowControl w:val="0"/>
            </w:pPr>
            <w:r w:rsidRPr="00EF552C">
              <w:rPr>
                <w:rFonts w:eastAsia="MS Mincho"/>
              </w:rPr>
              <w:t>OFF-NETWORK</w:t>
            </w:r>
          </w:p>
        </w:tc>
      </w:tr>
      <w:tr w:rsidR="00F225D1" w:rsidRPr="00EF552C" w14:paraId="727535AE" w14:textId="77777777" w:rsidTr="00647A8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BDA77BF" w14:textId="77777777" w:rsidR="00F225D1" w:rsidRPr="00EF552C" w:rsidRDefault="00F225D1" w:rsidP="00647A8C">
            <w:pPr>
              <w:pStyle w:val="TAL"/>
              <w:keepNext w:val="0"/>
              <w:keepLines w:val="0"/>
              <w:widowControl w:val="0"/>
            </w:pPr>
            <w:r w:rsidRPr="00EF552C">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0730C670" w14:textId="77777777" w:rsidR="00F225D1" w:rsidRPr="00EF552C" w:rsidRDefault="00F225D1" w:rsidP="00647A8C">
            <w:pPr>
              <w:pStyle w:val="TAL"/>
              <w:keepNext w:val="0"/>
              <w:keepLines w:val="0"/>
              <w:widowControl w:val="0"/>
            </w:pPr>
            <w:r w:rsidRPr="00EF552C">
              <w:t>MCV1</w:t>
            </w:r>
          </w:p>
        </w:tc>
        <w:tc>
          <w:tcPr>
            <w:tcW w:w="2160" w:type="dxa"/>
            <w:tcBorders>
              <w:top w:val="single" w:sz="4" w:space="0" w:color="auto"/>
              <w:left w:val="single" w:sz="4" w:space="0" w:color="auto"/>
              <w:bottom w:val="single" w:sz="4" w:space="0" w:color="auto"/>
              <w:right w:val="single" w:sz="4" w:space="0" w:color="auto"/>
            </w:tcBorders>
          </w:tcPr>
          <w:p w14:paraId="753972DA" w14:textId="77777777" w:rsidR="00F225D1" w:rsidRPr="00EF552C" w:rsidRDefault="00F225D1" w:rsidP="00647A8C">
            <w:pPr>
              <w:rPr>
                <w:rFonts w:ascii="Arial" w:hAnsi="Arial"/>
                <w:sz w:val="18"/>
              </w:rPr>
            </w:pPr>
          </w:p>
        </w:tc>
        <w:tc>
          <w:tcPr>
            <w:tcW w:w="1350" w:type="dxa"/>
            <w:tcBorders>
              <w:top w:val="single" w:sz="4" w:space="0" w:color="auto"/>
              <w:left w:val="single" w:sz="4" w:space="0" w:color="auto"/>
              <w:bottom w:val="single" w:sz="4" w:space="0" w:color="auto"/>
              <w:right w:val="single" w:sz="4" w:space="0" w:color="auto"/>
            </w:tcBorders>
          </w:tcPr>
          <w:p w14:paraId="37F80FEE" w14:textId="77777777" w:rsidR="00F225D1" w:rsidRPr="00EF552C" w:rsidRDefault="00F225D1" w:rsidP="00647A8C">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4287E551" w14:textId="77777777" w:rsidR="00F225D1" w:rsidRPr="00EF552C" w:rsidRDefault="00F225D1" w:rsidP="00647A8C">
            <w:pPr>
              <w:pStyle w:val="TAL"/>
              <w:keepNext w:val="0"/>
              <w:keepLines w:val="0"/>
              <w:widowControl w:val="0"/>
            </w:pPr>
          </w:p>
        </w:tc>
      </w:tr>
    </w:tbl>
    <w:p w14:paraId="15994B93" w14:textId="77777777" w:rsidR="00F225D1" w:rsidRPr="00EF552C" w:rsidRDefault="00F225D1" w:rsidP="00F225D1">
      <w:pPr>
        <w:rPr>
          <w:rFonts w:ascii="Arial" w:hAnsi="Arial"/>
          <w:sz w:val="18"/>
        </w:rPr>
      </w:pPr>
    </w:p>
    <w:p w14:paraId="34F50784" w14:textId="77777777" w:rsidR="00F225D1" w:rsidRPr="00EF552C" w:rsidRDefault="00F225D1" w:rsidP="00F225D1">
      <w:pPr>
        <w:pStyle w:val="Heading5"/>
        <w:rPr>
          <w:szCs w:val="22"/>
        </w:rPr>
      </w:pPr>
      <w:bookmarkStart w:id="285" w:name="_Toc27678234"/>
      <w:bookmarkStart w:id="286" w:name="_Toc36037256"/>
      <w:bookmarkStart w:id="287" w:name="_Toc44398333"/>
      <w:bookmarkStart w:id="288" w:name="_Toc52382532"/>
      <w:bookmarkStart w:id="289" w:name="_Toc60687443"/>
      <w:bookmarkStart w:id="290" w:name="_Toc68726608"/>
      <w:bookmarkStart w:id="291" w:name="_Toc75786534"/>
      <w:bookmarkStart w:id="292" w:name="_Toc100443443"/>
      <w:bookmarkStart w:id="293" w:name="_Toc106820912"/>
      <w:r w:rsidRPr="00EF552C">
        <w:rPr>
          <w:szCs w:val="22"/>
        </w:rPr>
        <w:t>5.5.11.2.13</w:t>
      </w:r>
      <w:r w:rsidRPr="00EF552C">
        <w:rPr>
          <w:szCs w:val="22"/>
        </w:rPr>
        <w:tab/>
        <w:t>Remote Transmission Cancel Response</w:t>
      </w:r>
      <w:bookmarkEnd w:id="285"/>
      <w:bookmarkEnd w:id="286"/>
      <w:bookmarkEnd w:id="287"/>
      <w:bookmarkEnd w:id="288"/>
      <w:bookmarkEnd w:id="289"/>
      <w:bookmarkEnd w:id="290"/>
      <w:bookmarkEnd w:id="291"/>
      <w:bookmarkEnd w:id="292"/>
      <w:bookmarkEnd w:id="293"/>
    </w:p>
    <w:p w14:paraId="372E26E0" w14:textId="1D8B96EE" w:rsidR="00F225D1" w:rsidRPr="001F1F78" w:rsidRDefault="00F225D1" w:rsidP="00F225D1">
      <w:pPr>
        <w:pStyle w:val="TH"/>
      </w:pPr>
      <w:r w:rsidRPr="001F1F78">
        <w:t>Table 5.5.11.2.13-1: Remote Transmission Cancel Response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F225D1" w:rsidRPr="00EF552C" w14:paraId="1AE1E9E7" w14:textId="77777777" w:rsidTr="00647A8C">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009623A4" w14:textId="77777777" w:rsidR="00F225D1" w:rsidRPr="00EF552C" w:rsidRDefault="00F225D1" w:rsidP="00647A8C">
            <w:pPr>
              <w:pStyle w:val="TAL"/>
              <w:keepLines w:val="0"/>
              <w:widowControl w:val="0"/>
            </w:pPr>
            <w:r w:rsidRPr="00EF552C">
              <w:t>Derivation Path: TS 24.581 [88] Table 9.2.25-1</w:t>
            </w:r>
          </w:p>
        </w:tc>
      </w:tr>
      <w:tr w:rsidR="00F225D1" w:rsidRPr="00EF552C" w14:paraId="7293601A" w14:textId="77777777" w:rsidTr="00647A8C">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67D6F38C" w14:textId="77777777" w:rsidR="00F225D1" w:rsidRPr="00EF552C" w:rsidRDefault="00F225D1" w:rsidP="00647A8C">
            <w:pPr>
              <w:pStyle w:val="TAH"/>
              <w:keepLines w:val="0"/>
              <w:widowControl w:val="0"/>
              <w:rPr>
                <w:b w:val="0"/>
              </w:rPr>
            </w:pPr>
            <w:r w:rsidRPr="00EF552C">
              <w:rPr>
                <w:b w:val="0"/>
              </w:rPr>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3C4A22C8" w14:textId="77777777" w:rsidR="00F225D1" w:rsidRPr="00EF552C" w:rsidRDefault="00F225D1" w:rsidP="00647A8C">
            <w:pPr>
              <w:pStyle w:val="TAH"/>
              <w:keepLines w:val="0"/>
              <w:widowControl w:val="0"/>
              <w:rPr>
                <w:b w:val="0"/>
              </w:rPr>
            </w:pPr>
            <w:r w:rsidRPr="00EF552C">
              <w:rPr>
                <w:b w:val="0"/>
              </w:rPr>
              <w:t>Value/remark</w:t>
            </w:r>
          </w:p>
        </w:tc>
        <w:tc>
          <w:tcPr>
            <w:tcW w:w="2160" w:type="dxa"/>
            <w:tcBorders>
              <w:top w:val="single" w:sz="4" w:space="0" w:color="auto"/>
              <w:left w:val="single" w:sz="4" w:space="0" w:color="auto"/>
              <w:bottom w:val="single" w:sz="4" w:space="0" w:color="auto"/>
              <w:right w:val="single" w:sz="4" w:space="0" w:color="auto"/>
            </w:tcBorders>
            <w:hideMark/>
          </w:tcPr>
          <w:p w14:paraId="03251772" w14:textId="77777777" w:rsidR="00F225D1" w:rsidRPr="00EF552C" w:rsidRDefault="00F225D1" w:rsidP="00647A8C">
            <w:pPr>
              <w:pStyle w:val="TAH"/>
              <w:keepLines w:val="0"/>
              <w:widowControl w:val="0"/>
              <w:rPr>
                <w:b w:val="0"/>
              </w:rPr>
            </w:pPr>
            <w:r w:rsidRPr="00EF552C">
              <w:rPr>
                <w:b w:val="0"/>
              </w:rPr>
              <w:t>Comment</w:t>
            </w:r>
          </w:p>
        </w:tc>
        <w:tc>
          <w:tcPr>
            <w:tcW w:w="1350" w:type="dxa"/>
            <w:tcBorders>
              <w:top w:val="single" w:sz="4" w:space="0" w:color="auto"/>
              <w:left w:val="single" w:sz="4" w:space="0" w:color="auto"/>
              <w:bottom w:val="single" w:sz="4" w:space="0" w:color="auto"/>
              <w:right w:val="single" w:sz="4" w:space="0" w:color="auto"/>
            </w:tcBorders>
            <w:hideMark/>
          </w:tcPr>
          <w:p w14:paraId="41011A26" w14:textId="77777777" w:rsidR="00F225D1" w:rsidRPr="00EF552C" w:rsidRDefault="00F225D1" w:rsidP="00647A8C">
            <w:pPr>
              <w:pStyle w:val="TAH"/>
              <w:keepLines w:val="0"/>
              <w:widowControl w:val="0"/>
              <w:rPr>
                <w:b w:val="0"/>
              </w:rPr>
            </w:pPr>
            <w:r w:rsidRPr="00EF552C">
              <w:rPr>
                <w:b w:val="0"/>
              </w:rPr>
              <w:t>Reference</w:t>
            </w:r>
          </w:p>
        </w:tc>
        <w:tc>
          <w:tcPr>
            <w:tcW w:w="1170" w:type="dxa"/>
            <w:tcBorders>
              <w:top w:val="single" w:sz="4" w:space="0" w:color="auto"/>
              <w:left w:val="single" w:sz="4" w:space="0" w:color="auto"/>
              <w:bottom w:val="single" w:sz="4" w:space="0" w:color="auto"/>
              <w:right w:val="single" w:sz="4" w:space="0" w:color="auto"/>
            </w:tcBorders>
            <w:hideMark/>
          </w:tcPr>
          <w:p w14:paraId="62550450" w14:textId="77777777" w:rsidR="00F225D1" w:rsidRPr="00EF552C" w:rsidRDefault="00F225D1" w:rsidP="00647A8C">
            <w:pPr>
              <w:pStyle w:val="TAH"/>
              <w:keepLines w:val="0"/>
              <w:widowControl w:val="0"/>
              <w:rPr>
                <w:b w:val="0"/>
              </w:rPr>
            </w:pPr>
            <w:r w:rsidRPr="00EF552C">
              <w:rPr>
                <w:b w:val="0"/>
              </w:rPr>
              <w:t>Condition</w:t>
            </w:r>
          </w:p>
        </w:tc>
      </w:tr>
      <w:tr w:rsidR="00F225D1" w:rsidRPr="00EF552C" w14:paraId="1DA54BE3" w14:textId="77777777" w:rsidTr="00647A8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ADACCFE" w14:textId="77777777" w:rsidR="00F225D1" w:rsidRPr="00EF552C" w:rsidRDefault="00F225D1" w:rsidP="00647A8C">
            <w:pPr>
              <w:keepNext/>
              <w:widowControl w:val="0"/>
              <w:spacing w:after="0"/>
              <w:rPr>
                <w:rFonts w:ascii="Arial" w:hAnsi="Arial"/>
                <w:sz w:val="18"/>
              </w:rPr>
            </w:pPr>
            <w:r w:rsidRPr="00EF552C">
              <w:rPr>
                <w:rFonts w:ascii="Arial" w:hAnsi="Arial"/>
                <w:sz w:val="18"/>
              </w:rPr>
              <w:t>RTCP</w:t>
            </w:r>
          </w:p>
        </w:tc>
        <w:tc>
          <w:tcPr>
            <w:tcW w:w="2160" w:type="dxa"/>
            <w:tcBorders>
              <w:top w:val="single" w:sz="4" w:space="0" w:color="auto"/>
              <w:left w:val="single" w:sz="4" w:space="0" w:color="auto"/>
              <w:bottom w:val="single" w:sz="4" w:space="0" w:color="auto"/>
              <w:right w:val="single" w:sz="4" w:space="0" w:color="auto"/>
            </w:tcBorders>
          </w:tcPr>
          <w:p w14:paraId="56F6F660" w14:textId="77777777" w:rsidR="00F225D1" w:rsidRPr="00EF552C" w:rsidRDefault="00F225D1" w:rsidP="00647A8C">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5B56B35D" w14:textId="77777777" w:rsidR="00F225D1" w:rsidRPr="00EF552C" w:rsidRDefault="00F225D1" w:rsidP="00647A8C">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282BE59B" w14:textId="77777777" w:rsidR="00F225D1" w:rsidRPr="00EF552C" w:rsidRDefault="00F225D1" w:rsidP="00647A8C">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37143796" w14:textId="77777777" w:rsidR="00F225D1" w:rsidRPr="00EF552C" w:rsidRDefault="00F225D1" w:rsidP="00647A8C">
            <w:pPr>
              <w:keepNext/>
              <w:widowControl w:val="0"/>
              <w:spacing w:after="0"/>
              <w:rPr>
                <w:rFonts w:ascii="Arial" w:hAnsi="Arial"/>
                <w:sz w:val="18"/>
              </w:rPr>
            </w:pPr>
          </w:p>
        </w:tc>
      </w:tr>
      <w:tr w:rsidR="00F225D1" w:rsidRPr="00EF552C" w14:paraId="36DB5071" w14:textId="77777777" w:rsidTr="00647A8C">
        <w:trPr>
          <w:cantSplit/>
          <w:jc w:val="center"/>
        </w:trPr>
        <w:tc>
          <w:tcPr>
            <w:tcW w:w="2790" w:type="dxa"/>
            <w:tcBorders>
              <w:top w:val="single" w:sz="4" w:space="0" w:color="auto"/>
              <w:left w:val="single" w:sz="4" w:space="0" w:color="auto"/>
              <w:bottom w:val="nil"/>
              <w:right w:val="single" w:sz="4" w:space="0" w:color="auto"/>
            </w:tcBorders>
            <w:hideMark/>
          </w:tcPr>
          <w:p w14:paraId="695D077F" w14:textId="77777777" w:rsidR="00F225D1" w:rsidRPr="00EF552C" w:rsidRDefault="00F225D1" w:rsidP="00647A8C">
            <w:pPr>
              <w:keepNext/>
              <w:widowControl w:val="0"/>
              <w:spacing w:after="0"/>
              <w:rPr>
                <w:rFonts w:ascii="Arial" w:hAnsi="Arial"/>
                <w:sz w:val="18"/>
              </w:rPr>
            </w:pPr>
            <w:r w:rsidRPr="00EF552C">
              <w:rPr>
                <w:rFonts w:ascii="Arial" w:hAnsi="Arial"/>
                <w:sz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30F590A5" w14:textId="77777777" w:rsidR="00F225D1" w:rsidRPr="00EF552C" w:rsidRDefault="00F225D1" w:rsidP="00647A8C">
            <w:pPr>
              <w:pStyle w:val="TAL"/>
              <w:keepLines w:val="0"/>
              <w:widowControl w:val="0"/>
            </w:pPr>
            <w:r w:rsidRPr="00EF552C">
              <w:t>“01100”</w:t>
            </w:r>
          </w:p>
        </w:tc>
        <w:tc>
          <w:tcPr>
            <w:tcW w:w="2160" w:type="dxa"/>
            <w:tcBorders>
              <w:top w:val="single" w:sz="4" w:space="0" w:color="auto"/>
              <w:left w:val="single" w:sz="4" w:space="0" w:color="auto"/>
              <w:bottom w:val="single" w:sz="4" w:space="0" w:color="auto"/>
              <w:right w:val="single" w:sz="4" w:space="0" w:color="auto"/>
            </w:tcBorders>
            <w:hideMark/>
          </w:tcPr>
          <w:p w14:paraId="57BAC6EF" w14:textId="77777777" w:rsidR="00F225D1" w:rsidRPr="00EF552C" w:rsidRDefault="00F225D1" w:rsidP="00647A8C">
            <w:pPr>
              <w:pStyle w:val="TAL"/>
              <w:keepLines w:val="0"/>
              <w:widowControl w:val="0"/>
            </w:pPr>
            <w:r w:rsidRPr="00EF552C">
              <w:t>Remote Transmission Cancel Response</w:t>
            </w:r>
          </w:p>
        </w:tc>
        <w:tc>
          <w:tcPr>
            <w:tcW w:w="1350" w:type="dxa"/>
            <w:tcBorders>
              <w:top w:val="single" w:sz="4" w:space="0" w:color="auto"/>
              <w:left w:val="single" w:sz="4" w:space="0" w:color="auto"/>
              <w:bottom w:val="single" w:sz="4" w:space="0" w:color="auto"/>
              <w:right w:val="single" w:sz="4" w:space="0" w:color="auto"/>
            </w:tcBorders>
            <w:hideMark/>
          </w:tcPr>
          <w:p w14:paraId="336E931F" w14:textId="77777777" w:rsidR="00F225D1" w:rsidRPr="00EF552C" w:rsidRDefault="00F225D1" w:rsidP="00647A8C">
            <w:pPr>
              <w:pStyle w:val="TAL"/>
              <w:keepLines w:val="0"/>
              <w:widowControl w:val="0"/>
            </w:pPr>
            <w:r w:rsidRPr="00EF552C">
              <w:t>TS 24.581 [88] clause 9.2.25 and 9.2.2.1-2</w:t>
            </w:r>
          </w:p>
        </w:tc>
        <w:tc>
          <w:tcPr>
            <w:tcW w:w="1170" w:type="dxa"/>
            <w:tcBorders>
              <w:top w:val="single" w:sz="4" w:space="0" w:color="auto"/>
              <w:left w:val="single" w:sz="4" w:space="0" w:color="auto"/>
              <w:bottom w:val="single" w:sz="4" w:space="0" w:color="auto"/>
              <w:right w:val="single" w:sz="4" w:space="0" w:color="auto"/>
            </w:tcBorders>
          </w:tcPr>
          <w:p w14:paraId="340ECD00" w14:textId="77777777" w:rsidR="00F225D1" w:rsidRPr="00EF552C" w:rsidRDefault="00F225D1" w:rsidP="00647A8C">
            <w:pPr>
              <w:keepNext/>
              <w:widowControl w:val="0"/>
              <w:spacing w:after="0"/>
              <w:rPr>
                <w:rFonts w:ascii="Arial" w:hAnsi="Arial"/>
                <w:sz w:val="18"/>
              </w:rPr>
            </w:pPr>
          </w:p>
        </w:tc>
      </w:tr>
      <w:tr w:rsidR="00F225D1" w:rsidRPr="00EF552C" w14:paraId="35A7CA4D" w14:textId="77777777" w:rsidTr="001F1F78">
        <w:trPr>
          <w:cantSplit/>
          <w:jc w:val="center"/>
        </w:trPr>
        <w:tc>
          <w:tcPr>
            <w:tcW w:w="2790" w:type="dxa"/>
            <w:tcBorders>
              <w:top w:val="nil"/>
              <w:left w:val="single" w:sz="4" w:space="0" w:color="auto"/>
              <w:bottom w:val="single" w:sz="4" w:space="0" w:color="auto"/>
              <w:right w:val="single" w:sz="4" w:space="0" w:color="auto"/>
            </w:tcBorders>
          </w:tcPr>
          <w:p w14:paraId="16A9D7EB" w14:textId="77777777" w:rsidR="00F225D1" w:rsidRPr="00EF552C" w:rsidRDefault="00F225D1" w:rsidP="00647A8C">
            <w:pPr>
              <w:keepNext/>
              <w:widowControl w:val="0"/>
              <w:spacing w:after="0"/>
              <w:rPr>
                <w:rFonts w:ascii="Arial" w:hAnsi="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0CCD162F" w14:textId="77777777" w:rsidR="00F225D1" w:rsidRPr="00EF552C" w:rsidRDefault="00F225D1" w:rsidP="00647A8C">
            <w:pPr>
              <w:pStyle w:val="TAL"/>
              <w:keepLines w:val="0"/>
              <w:widowControl w:val="0"/>
            </w:pPr>
            <w:r w:rsidRPr="00EF552C">
              <w:t>“11100”</w:t>
            </w:r>
          </w:p>
        </w:tc>
        <w:tc>
          <w:tcPr>
            <w:tcW w:w="2160" w:type="dxa"/>
            <w:tcBorders>
              <w:top w:val="single" w:sz="4" w:space="0" w:color="auto"/>
              <w:left w:val="single" w:sz="4" w:space="0" w:color="auto"/>
              <w:bottom w:val="single" w:sz="4" w:space="0" w:color="auto"/>
              <w:right w:val="single" w:sz="4" w:space="0" w:color="auto"/>
            </w:tcBorders>
          </w:tcPr>
          <w:p w14:paraId="32D8CB50" w14:textId="77777777" w:rsidR="00F225D1" w:rsidRPr="00EF552C" w:rsidRDefault="00F225D1" w:rsidP="00647A8C">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41FC856B" w14:textId="77777777" w:rsidR="00F225D1" w:rsidRPr="00EF552C" w:rsidRDefault="00F225D1" w:rsidP="00647A8C">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0F972D0B" w14:textId="77777777" w:rsidR="00F225D1" w:rsidRPr="00EF552C" w:rsidRDefault="00F225D1" w:rsidP="00647A8C">
            <w:pPr>
              <w:keepNext/>
              <w:widowControl w:val="0"/>
              <w:spacing w:after="0"/>
              <w:rPr>
                <w:rFonts w:ascii="Arial" w:hAnsi="Arial"/>
                <w:sz w:val="18"/>
              </w:rPr>
            </w:pPr>
            <w:r w:rsidRPr="00EF552C">
              <w:rPr>
                <w:rFonts w:ascii="Arial" w:hAnsi="Arial"/>
                <w:sz w:val="18"/>
              </w:rPr>
              <w:t>ACK</w:t>
            </w:r>
          </w:p>
        </w:tc>
      </w:tr>
      <w:tr w:rsidR="00F225D1" w:rsidRPr="00EF552C" w14:paraId="5459E4E7" w14:textId="77777777" w:rsidTr="001F1F78">
        <w:trPr>
          <w:cantSplit/>
          <w:jc w:val="center"/>
        </w:trPr>
        <w:tc>
          <w:tcPr>
            <w:tcW w:w="2790" w:type="dxa"/>
            <w:tcBorders>
              <w:top w:val="single" w:sz="4" w:space="0" w:color="auto"/>
              <w:left w:val="single" w:sz="4" w:space="0" w:color="auto"/>
              <w:bottom w:val="nil"/>
              <w:right w:val="single" w:sz="4" w:space="0" w:color="auto"/>
            </w:tcBorders>
            <w:hideMark/>
          </w:tcPr>
          <w:p w14:paraId="0108B482" w14:textId="77777777" w:rsidR="00F225D1" w:rsidRPr="00EF552C" w:rsidRDefault="00F225D1" w:rsidP="00647A8C">
            <w:pPr>
              <w:pStyle w:val="TAL"/>
              <w:keepNext w:val="0"/>
              <w:keepLines w:val="0"/>
              <w:widowControl w:val="0"/>
            </w:pPr>
            <w:r w:rsidRPr="00EF552C">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46018C1C" w14:textId="0F29DD24" w:rsidR="00F225D1" w:rsidRPr="00EF552C" w:rsidRDefault="00F225D1" w:rsidP="00647A8C">
            <w:pPr>
              <w:pStyle w:val="TAL"/>
              <w:keepNext w:val="0"/>
              <w:keepLines w:val="0"/>
              <w:widowControl w:val="0"/>
            </w:pPr>
            <w:r w:rsidRPr="00EF7386">
              <w:t>SSRC of the transmission participant requesting the reception of the media from another user</w:t>
            </w:r>
          </w:p>
        </w:tc>
        <w:tc>
          <w:tcPr>
            <w:tcW w:w="2160" w:type="dxa"/>
            <w:tcBorders>
              <w:top w:val="single" w:sz="4" w:space="0" w:color="auto"/>
              <w:left w:val="single" w:sz="4" w:space="0" w:color="auto"/>
              <w:bottom w:val="single" w:sz="4" w:space="0" w:color="auto"/>
              <w:right w:val="single" w:sz="4" w:space="0" w:color="auto"/>
            </w:tcBorders>
          </w:tcPr>
          <w:p w14:paraId="0677454B" w14:textId="182500B3" w:rsidR="00F225D1" w:rsidRPr="00EF552C" w:rsidRDefault="00F225D1" w:rsidP="00647A8C">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28A9F37D" w14:textId="77777777" w:rsidR="00F225D1" w:rsidRPr="00EF552C" w:rsidRDefault="00F225D1" w:rsidP="00647A8C">
            <w:pPr>
              <w:pStyle w:val="TAL"/>
              <w:keepNext w:val="0"/>
              <w:keepLines w:val="0"/>
              <w:widowControl w:val="0"/>
            </w:pPr>
            <w:r w:rsidRPr="00EF552C">
              <w:t>IETF RFC 3550 [76].</w:t>
            </w:r>
          </w:p>
        </w:tc>
        <w:tc>
          <w:tcPr>
            <w:tcW w:w="1170" w:type="dxa"/>
            <w:tcBorders>
              <w:top w:val="single" w:sz="4" w:space="0" w:color="auto"/>
              <w:left w:val="single" w:sz="4" w:space="0" w:color="auto"/>
              <w:bottom w:val="single" w:sz="4" w:space="0" w:color="auto"/>
              <w:right w:val="single" w:sz="4" w:space="0" w:color="auto"/>
            </w:tcBorders>
          </w:tcPr>
          <w:p w14:paraId="1AEEC074" w14:textId="77777777" w:rsidR="00F225D1" w:rsidRPr="00EF552C" w:rsidRDefault="00F225D1" w:rsidP="00647A8C">
            <w:pPr>
              <w:pStyle w:val="TAL"/>
              <w:keepNext w:val="0"/>
              <w:keepLines w:val="0"/>
              <w:widowControl w:val="0"/>
            </w:pPr>
          </w:p>
        </w:tc>
      </w:tr>
      <w:tr w:rsidR="00F225D1" w:rsidRPr="00EF552C" w14:paraId="5DC8642F" w14:textId="77777777" w:rsidTr="00647A8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7AF45B1" w14:textId="77777777" w:rsidR="00F225D1" w:rsidRPr="00EF552C" w:rsidRDefault="00F225D1" w:rsidP="00647A8C">
            <w:pPr>
              <w:pStyle w:val="TAL"/>
              <w:keepNext w:val="0"/>
              <w:keepLines w:val="0"/>
              <w:widowControl w:val="0"/>
            </w:pPr>
            <w:r w:rsidRPr="00EF552C">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3A114DA0" w14:textId="77777777" w:rsidR="00F225D1" w:rsidRPr="00EF552C" w:rsidRDefault="00F225D1" w:rsidP="00647A8C">
            <w:pPr>
              <w:pStyle w:val="TAL"/>
              <w:keepNext w:val="0"/>
              <w:keepLines w:val="0"/>
              <w:widowControl w:val="0"/>
            </w:pPr>
            <w:r w:rsidRPr="00EF552C">
              <w:t>MCV1</w:t>
            </w:r>
          </w:p>
        </w:tc>
        <w:tc>
          <w:tcPr>
            <w:tcW w:w="2160" w:type="dxa"/>
            <w:tcBorders>
              <w:top w:val="single" w:sz="4" w:space="0" w:color="auto"/>
              <w:left w:val="single" w:sz="4" w:space="0" w:color="auto"/>
              <w:bottom w:val="single" w:sz="4" w:space="0" w:color="auto"/>
              <w:right w:val="single" w:sz="4" w:space="0" w:color="auto"/>
            </w:tcBorders>
          </w:tcPr>
          <w:p w14:paraId="44DBC10D" w14:textId="77777777" w:rsidR="00F225D1" w:rsidRPr="00EF552C" w:rsidRDefault="00F225D1" w:rsidP="00647A8C">
            <w:pPr>
              <w:rPr>
                <w:rFonts w:ascii="Arial" w:hAnsi="Arial"/>
                <w:sz w:val="18"/>
              </w:rPr>
            </w:pPr>
          </w:p>
        </w:tc>
        <w:tc>
          <w:tcPr>
            <w:tcW w:w="1350" w:type="dxa"/>
            <w:tcBorders>
              <w:top w:val="single" w:sz="4" w:space="0" w:color="auto"/>
              <w:left w:val="single" w:sz="4" w:space="0" w:color="auto"/>
              <w:bottom w:val="single" w:sz="4" w:space="0" w:color="auto"/>
              <w:right w:val="single" w:sz="4" w:space="0" w:color="auto"/>
            </w:tcBorders>
          </w:tcPr>
          <w:p w14:paraId="3D89E5F7" w14:textId="77777777" w:rsidR="00F225D1" w:rsidRPr="00EF552C" w:rsidRDefault="00F225D1" w:rsidP="00647A8C">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6E481131" w14:textId="77777777" w:rsidR="00F225D1" w:rsidRPr="00EF552C" w:rsidRDefault="00F225D1" w:rsidP="00647A8C">
            <w:pPr>
              <w:pStyle w:val="TAL"/>
              <w:keepNext w:val="0"/>
              <w:keepLines w:val="0"/>
              <w:widowControl w:val="0"/>
            </w:pPr>
          </w:p>
        </w:tc>
      </w:tr>
    </w:tbl>
    <w:p w14:paraId="6BB841C1" w14:textId="77777777" w:rsidR="00F225D1" w:rsidRPr="00EF552C" w:rsidRDefault="00F225D1" w:rsidP="00F225D1"/>
    <w:p w14:paraId="16BF6B6C" w14:textId="77777777" w:rsidR="00F225D1" w:rsidRPr="00EF552C" w:rsidRDefault="00F225D1" w:rsidP="00F225D1">
      <w:pPr>
        <w:pStyle w:val="Heading5"/>
      </w:pPr>
      <w:bookmarkStart w:id="294" w:name="_Toc27678235"/>
      <w:bookmarkStart w:id="295" w:name="_Toc36037257"/>
      <w:bookmarkStart w:id="296" w:name="_Toc44398334"/>
      <w:bookmarkStart w:id="297" w:name="_Toc52382533"/>
      <w:bookmarkStart w:id="298" w:name="_Toc60687444"/>
      <w:bookmarkStart w:id="299" w:name="_Toc68726609"/>
      <w:bookmarkStart w:id="300" w:name="_Toc75786535"/>
      <w:bookmarkStart w:id="301" w:name="_Toc100443444"/>
      <w:bookmarkStart w:id="302" w:name="_Toc106820913"/>
      <w:r w:rsidRPr="00EF552C">
        <w:lastRenderedPageBreak/>
        <w:t>5.5.11.2.14</w:t>
      </w:r>
      <w:r w:rsidRPr="00EF552C">
        <w:tab/>
        <w:t>Media Reception Override Notification</w:t>
      </w:r>
      <w:bookmarkEnd w:id="294"/>
      <w:bookmarkEnd w:id="295"/>
      <w:bookmarkEnd w:id="296"/>
      <w:bookmarkEnd w:id="297"/>
      <w:bookmarkEnd w:id="298"/>
      <w:bookmarkEnd w:id="299"/>
      <w:bookmarkEnd w:id="300"/>
      <w:bookmarkEnd w:id="301"/>
      <w:bookmarkEnd w:id="302"/>
    </w:p>
    <w:p w14:paraId="4888CDB3" w14:textId="5E988527" w:rsidR="00F225D1" w:rsidRPr="00EF552C" w:rsidRDefault="00F225D1" w:rsidP="00F225D1">
      <w:pPr>
        <w:pStyle w:val="TH"/>
      </w:pPr>
      <w:r w:rsidRPr="00EF552C">
        <w:t>Table 5.5.11.2.14-1</w:t>
      </w:r>
      <w:r>
        <w:t>:</w:t>
      </w:r>
      <w:r w:rsidRPr="00EF552C">
        <w:t xml:space="preserve"> Media Reception Override Notification</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F225D1" w:rsidRPr="00EF552C" w14:paraId="41043147" w14:textId="77777777" w:rsidTr="00647A8C">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43482019" w14:textId="77777777" w:rsidR="00F225D1" w:rsidRPr="00EF552C" w:rsidRDefault="00F225D1" w:rsidP="00647A8C">
            <w:pPr>
              <w:pStyle w:val="TAL"/>
              <w:keepLines w:val="0"/>
              <w:widowControl w:val="0"/>
            </w:pPr>
            <w:r w:rsidRPr="00EF552C">
              <w:t>Derivation Path: TS 24.581 [88] Table 9.2.28-1</w:t>
            </w:r>
          </w:p>
        </w:tc>
      </w:tr>
      <w:tr w:rsidR="00F225D1" w:rsidRPr="00EF552C" w14:paraId="0BD3C78B" w14:textId="77777777" w:rsidTr="00647A8C">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58E35499" w14:textId="77777777" w:rsidR="00F225D1" w:rsidRPr="00EF552C" w:rsidRDefault="00F225D1" w:rsidP="00647A8C">
            <w:pPr>
              <w:pStyle w:val="TAH"/>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24314953" w14:textId="77777777" w:rsidR="00F225D1" w:rsidRPr="00EF552C" w:rsidRDefault="00F225D1" w:rsidP="00647A8C">
            <w:pPr>
              <w:pStyle w:val="TAH"/>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11D6C388" w14:textId="77777777" w:rsidR="00F225D1" w:rsidRPr="00EF552C" w:rsidRDefault="00F225D1" w:rsidP="00647A8C">
            <w:pPr>
              <w:pStyle w:val="TAH"/>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7717EBBB" w14:textId="77777777" w:rsidR="00F225D1" w:rsidRPr="00EF552C" w:rsidRDefault="00F225D1" w:rsidP="00647A8C">
            <w:pPr>
              <w:pStyle w:val="TAH"/>
              <w:keepLines w:val="0"/>
              <w:widowControl w:val="0"/>
            </w:pPr>
            <w:r w:rsidRPr="00EF552C">
              <w:t>Reference</w:t>
            </w:r>
          </w:p>
        </w:tc>
        <w:tc>
          <w:tcPr>
            <w:tcW w:w="1170" w:type="dxa"/>
            <w:tcBorders>
              <w:top w:val="single" w:sz="4" w:space="0" w:color="auto"/>
              <w:left w:val="single" w:sz="4" w:space="0" w:color="auto"/>
              <w:bottom w:val="single" w:sz="4" w:space="0" w:color="auto"/>
              <w:right w:val="single" w:sz="4" w:space="0" w:color="auto"/>
            </w:tcBorders>
            <w:hideMark/>
          </w:tcPr>
          <w:p w14:paraId="6BBB4F08" w14:textId="77777777" w:rsidR="00F225D1" w:rsidRPr="00EF552C" w:rsidRDefault="00F225D1" w:rsidP="00647A8C">
            <w:pPr>
              <w:pStyle w:val="TAH"/>
              <w:keepLines w:val="0"/>
              <w:widowControl w:val="0"/>
            </w:pPr>
            <w:r w:rsidRPr="00EF552C">
              <w:t>Condition</w:t>
            </w:r>
          </w:p>
        </w:tc>
      </w:tr>
      <w:tr w:rsidR="00F225D1" w:rsidRPr="00EF552C" w14:paraId="7A5B44F1" w14:textId="77777777" w:rsidTr="00647A8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569AC6AF" w14:textId="77777777" w:rsidR="00F225D1" w:rsidRPr="00EF552C" w:rsidRDefault="00F225D1" w:rsidP="00647A8C">
            <w:pPr>
              <w:keepNext/>
              <w:widowControl w:val="0"/>
              <w:spacing w:after="0"/>
              <w:rPr>
                <w:rFonts w:ascii="Arial" w:hAnsi="Arial" w:cs="Arial"/>
                <w:b/>
                <w:sz w:val="18"/>
                <w:szCs w:val="18"/>
              </w:rPr>
            </w:pPr>
            <w:r w:rsidRPr="00EF552C">
              <w:rPr>
                <w:rFonts w:ascii="Arial" w:hAnsi="Arial" w:cs="Arial"/>
                <w:b/>
                <w:sz w:val="18"/>
                <w:szCs w:val="18"/>
              </w:rPr>
              <w:t>RTCP</w:t>
            </w:r>
          </w:p>
        </w:tc>
        <w:tc>
          <w:tcPr>
            <w:tcW w:w="2160" w:type="dxa"/>
            <w:tcBorders>
              <w:top w:val="single" w:sz="4" w:space="0" w:color="auto"/>
              <w:left w:val="single" w:sz="4" w:space="0" w:color="auto"/>
              <w:bottom w:val="single" w:sz="4" w:space="0" w:color="auto"/>
              <w:right w:val="single" w:sz="4" w:space="0" w:color="auto"/>
            </w:tcBorders>
          </w:tcPr>
          <w:p w14:paraId="0AC50158" w14:textId="77777777" w:rsidR="00F225D1" w:rsidRPr="00EF552C" w:rsidRDefault="00F225D1" w:rsidP="00647A8C">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42D1314F" w14:textId="77777777" w:rsidR="00F225D1" w:rsidRPr="00EF552C" w:rsidRDefault="00F225D1" w:rsidP="00647A8C">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6E5D8135" w14:textId="77777777" w:rsidR="00F225D1" w:rsidRPr="00EF552C" w:rsidRDefault="00F225D1" w:rsidP="00647A8C">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1432C278" w14:textId="77777777" w:rsidR="00F225D1" w:rsidRPr="00EF552C" w:rsidRDefault="00F225D1" w:rsidP="00647A8C">
            <w:pPr>
              <w:keepNext/>
              <w:widowControl w:val="0"/>
              <w:spacing w:after="0"/>
              <w:rPr>
                <w:rFonts w:ascii="Arial" w:hAnsi="Arial" w:cs="Arial"/>
                <w:b/>
                <w:sz w:val="18"/>
                <w:szCs w:val="18"/>
              </w:rPr>
            </w:pPr>
          </w:p>
        </w:tc>
      </w:tr>
      <w:tr w:rsidR="00F225D1" w:rsidRPr="00EF552C" w14:paraId="226B46DB" w14:textId="77777777" w:rsidTr="00647A8C">
        <w:trPr>
          <w:cantSplit/>
          <w:jc w:val="center"/>
        </w:trPr>
        <w:tc>
          <w:tcPr>
            <w:tcW w:w="2790" w:type="dxa"/>
            <w:tcBorders>
              <w:top w:val="single" w:sz="4" w:space="0" w:color="auto"/>
              <w:left w:val="single" w:sz="4" w:space="0" w:color="auto"/>
              <w:bottom w:val="nil"/>
              <w:right w:val="single" w:sz="4" w:space="0" w:color="auto"/>
            </w:tcBorders>
            <w:hideMark/>
          </w:tcPr>
          <w:p w14:paraId="1A70B91B" w14:textId="77777777" w:rsidR="00F225D1" w:rsidRPr="00EF552C" w:rsidRDefault="00F225D1" w:rsidP="00647A8C">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7179F57B" w14:textId="77777777" w:rsidR="00F225D1" w:rsidRPr="00EF552C" w:rsidRDefault="00F225D1" w:rsidP="00647A8C">
            <w:pPr>
              <w:pStyle w:val="TAL"/>
              <w:keepLines w:val="0"/>
              <w:widowControl w:val="0"/>
            </w:pPr>
            <w:r w:rsidRPr="00EF552C">
              <w:t>“01101”</w:t>
            </w:r>
          </w:p>
        </w:tc>
        <w:tc>
          <w:tcPr>
            <w:tcW w:w="2160" w:type="dxa"/>
            <w:tcBorders>
              <w:top w:val="single" w:sz="4" w:space="0" w:color="auto"/>
              <w:left w:val="single" w:sz="4" w:space="0" w:color="auto"/>
              <w:bottom w:val="single" w:sz="4" w:space="0" w:color="auto"/>
              <w:right w:val="single" w:sz="4" w:space="0" w:color="auto"/>
            </w:tcBorders>
            <w:hideMark/>
          </w:tcPr>
          <w:p w14:paraId="6ECB641F" w14:textId="77777777" w:rsidR="00F225D1" w:rsidRPr="00EF552C" w:rsidRDefault="00F225D1" w:rsidP="00647A8C">
            <w:pPr>
              <w:pStyle w:val="TAL"/>
              <w:keepLines w:val="0"/>
              <w:widowControl w:val="0"/>
            </w:pPr>
            <w:r w:rsidRPr="00EF552C">
              <w:t>Media Reception Override Notification</w:t>
            </w:r>
          </w:p>
        </w:tc>
        <w:tc>
          <w:tcPr>
            <w:tcW w:w="1350" w:type="dxa"/>
            <w:tcBorders>
              <w:top w:val="single" w:sz="4" w:space="0" w:color="auto"/>
              <w:left w:val="single" w:sz="4" w:space="0" w:color="auto"/>
              <w:bottom w:val="single" w:sz="4" w:space="0" w:color="auto"/>
              <w:right w:val="single" w:sz="4" w:space="0" w:color="auto"/>
            </w:tcBorders>
            <w:hideMark/>
          </w:tcPr>
          <w:p w14:paraId="0BCCDD98" w14:textId="77777777" w:rsidR="00F225D1" w:rsidRPr="00EF552C" w:rsidRDefault="00F225D1" w:rsidP="00647A8C">
            <w:pPr>
              <w:pStyle w:val="TAL"/>
              <w:keepLines w:val="0"/>
              <w:widowControl w:val="0"/>
            </w:pPr>
            <w:r w:rsidRPr="00EF552C">
              <w:t xml:space="preserve">TS 24.581 [88] clause 9.2.28 and 9.2.2.1-2 </w:t>
            </w:r>
          </w:p>
        </w:tc>
        <w:tc>
          <w:tcPr>
            <w:tcW w:w="1170" w:type="dxa"/>
            <w:tcBorders>
              <w:top w:val="single" w:sz="4" w:space="0" w:color="auto"/>
              <w:left w:val="single" w:sz="4" w:space="0" w:color="auto"/>
              <w:bottom w:val="single" w:sz="4" w:space="0" w:color="auto"/>
              <w:right w:val="single" w:sz="4" w:space="0" w:color="auto"/>
            </w:tcBorders>
          </w:tcPr>
          <w:p w14:paraId="4D5DCC16" w14:textId="77777777" w:rsidR="00F225D1" w:rsidRPr="00EF552C" w:rsidRDefault="00F225D1" w:rsidP="00647A8C">
            <w:pPr>
              <w:keepNext/>
              <w:widowControl w:val="0"/>
              <w:spacing w:after="0"/>
              <w:rPr>
                <w:rFonts w:ascii="Arial" w:hAnsi="Arial" w:cs="Arial"/>
                <w:b/>
                <w:sz w:val="18"/>
                <w:szCs w:val="18"/>
              </w:rPr>
            </w:pPr>
          </w:p>
        </w:tc>
      </w:tr>
      <w:tr w:rsidR="00F225D1" w:rsidRPr="00EF552C" w14:paraId="53E0D065" w14:textId="77777777" w:rsidTr="001F1F78">
        <w:trPr>
          <w:cantSplit/>
          <w:jc w:val="center"/>
        </w:trPr>
        <w:tc>
          <w:tcPr>
            <w:tcW w:w="2790" w:type="dxa"/>
            <w:tcBorders>
              <w:top w:val="nil"/>
              <w:left w:val="single" w:sz="4" w:space="0" w:color="auto"/>
              <w:bottom w:val="single" w:sz="4" w:space="0" w:color="auto"/>
              <w:right w:val="single" w:sz="4" w:space="0" w:color="auto"/>
            </w:tcBorders>
          </w:tcPr>
          <w:p w14:paraId="0889F164" w14:textId="77777777" w:rsidR="00F225D1" w:rsidRPr="00EF552C" w:rsidRDefault="00F225D1" w:rsidP="00647A8C">
            <w:pPr>
              <w:keepNext/>
              <w:widowControl w:val="0"/>
              <w:spacing w:after="0"/>
              <w:rPr>
                <w:rFonts w:ascii="Arial" w:hAnsi="Arial" w:cs="Arial"/>
                <w:bCs/>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2EFE34CA" w14:textId="77777777" w:rsidR="00F225D1" w:rsidRPr="00EF552C" w:rsidRDefault="00F225D1" w:rsidP="00647A8C">
            <w:pPr>
              <w:pStyle w:val="TAL"/>
              <w:keepLines w:val="0"/>
              <w:widowControl w:val="0"/>
            </w:pPr>
            <w:r w:rsidRPr="00EF552C">
              <w:rPr>
                <w:szCs w:val="18"/>
              </w:rPr>
              <w:t>“11101”</w:t>
            </w:r>
          </w:p>
        </w:tc>
        <w:tc>
          <w:tcPr>
            <w:tcW w:w="2160" w:type="dxa"/>
            <w:tcBorders>
              <w:top w:val="single" w:sz="4" w:space="0" w:color="auto"/>
              <w:left w:val="single" w:sz="4" w:space="0" w:color="auto"/>
              <w:bottom w:val="single" w:sz="4" w:space="0" w:color="auto"/>
              <w:right w:val="single" w:sz="4" w:space="0" w:color="auto"/>
            </w:tcBorders>
          </w:tcPr>
          <w:p w14:paraId="693BEA58" w14:textId="77777777" w:rsidR="00F225D1" w:rsidRPr="00EF552C" w:rsidRDefault="00F225D1" w:rsidP="00647A8C">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A9A1E51" w14:textId="77777777" w:rsidR="00F225D1" w:rsidRPr="00EF552C" w:rsidRDefault="00F225D1" w:rsidP="00647A8C">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4589D5ED" w14:textId="77777777" w:rsidR="00F225D1" w:rsidRPr="00EF552C" w:rsidRDefault="00F225D1" w:rsidP="00647A8C">
            <w:pPr>
              <w:keepNext/>
              <w:widowControl w:val="0"/>
              <w:spacing w:after="0"/>
              <w:rPr>
                <w:rFonts w:ascii="Arial" w:hAnsi="Arial" w:cs="Arial"/>
                <w:b/>
                <w:sz w:val="18"/>
                <w:szCs w:val="18"/>
              </w:rPr>
            </w:pPr>
            <w:r w:rsidRPr="00EF552C">
              <w:rPr>
                <w:rFonts w:ascii="Arial" w:hAnsi="Arial"/>
                <w:sz w:val="18"/>
              </w:rPr>
              <w:t>ACK</w:t>
            </w:r>
          </w:p>
        </w:tc>
      </w:tr>
      <w:tr w:rsidR="00F225D1" w:rsidRPr="00EF552C" w14:paraId="5CD1F8EA" w14:textId="77777777" w:rsidTr="001F1F78">
        <w:trPr>
          <w:cantSplit/>
          <w:jc w:val="center"/>
        </w:trPr>
        <w:tc>
          <w:tcPr>
            <w:tcW w:w="2790" w:type="dxa"/>
            <w:tcBorders>
              <w:top w:val="single" w:sz="4" w:space="0" w:color="auto"/>
              <w:left w:val="single" w:sz="4" w:space="0" w:color="auto"/>
              <w:bottom w:val="nil"/>
              <w:right w:val="single" w:sz="4" w:space="0" w:color="auto"/>
            </w:tcBorders>
            <w:hideMark/>
          </w:tcPr>
          <w:p w14:paraId="72A790B9" w14:textId="77777777" w:rsidR="00F225D1" w:rsidRPr="00EF552C" w:rsidRDefault="00F225D1" w:rsidP="00647A8C">
            <w:pPr>
              <w:pStyle w:val="TAL"/>
              <w:keepNext w:val="0"/>
              <w:keepLines w:val="0"/>
              <w:widowControl w:val="0"/>
              <w:rPr>
                <w:rFonts w:eastAsia="MS Mincho"/>
                <w:bCs/>
              </w:rPr>
            </w:pPr>
            <w:r w:rsidRPr="00EF552C">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216807D7" w14:textId="552EF320" w:rsidR="00F225D1" w:rsidRPr="00EF552C" w:rsidRDefault="00F225D1" w:rsidP="00647A8C">
            <w:pPr>
              <w:pStyle w:val="TAL"/>
              <w:keepNext w:val="0"/>
              <w:keepLines w:val="0"/>
              <w:widowControl w:val="0"/>
              <w:rPr>
                <w:rFonts w:eastAsia="MS PGothic"/>
              </w:rPr>
            </w:pPr>
            <w:r w:rsidRPr="00476E44">
              <w:t>The SSRC of the SS</w:t>
            </w:r>
          </w:p>
        </w:tc>
        <w:tc>
          <w:tcPr>
            <w:tcW w:w="2160" w:type="dxa"/>
            <w:tcBorders>
              <w:top w:val="single" w:sz="4" w:space="0" w:color="auto"/>
              <w:left w:val="single" w:sz="4" w:space="0" w:color="auto"/>
              <w:bottom w:val="single" w:sz="4" w:space="0" w:color="auto"/>
              <w:right w:val="single" w:sz="4" w:space="0" w:color="auto"/>
            </w:tcBorders>
            <w:hideMark/>
          </w:tcPr>
          <w:p w14:paraId="660C855A" w14:textId="48C50B31" w:rsidR="00F225D1" w:rsidRPr="00EF552C" w:rsidRDefault="00F225D1" w:rsidP="00647A8C">
            <w:pPr>
              <w:pStyle w:val="TAL"/>
              <w:keepNext w:val="0"/>
              <w:keepLines w:val="0"/>
              <w:widowControl w:val="0"/>
              <w:rPr>
                <w:rFonts w:eastAsia="MS PGothic"/>
              </w:rPr>
            </w:pPr>
            <w:r w:rsidRPr="001E089C">
              <w:rPr>
                <w:rFonts w:cs="Arial"/>
                <w:color w:val="FF0000"/>
                <w:szCs w:val="18"/>
              </w:rPr>
              <w:t xml:space="preserve">Editor's note: </w:t>
            </w:r>
            <w:r w:rsidRPr="00044F63">
              <w:rPr>
                <w:rFonts w:cs="Arial"/>
                <w:color w:val="FF0000"/>
                <w:szCs w:val="18"/>
              </w:rPr>
              <w:t>TS 24.581 specifies "SSRC of the transmission participant requesting the reception of the media from another user"</w:t>
            </w:r>
          </w:p>
        </w:tc>
        <w:tc>
          <w:tcPr>
            <w:tcW w:w="1350" w:type="dxa"/>
            <w:tcBorders>
              <w:top w:val="single" w:sz="4" w:space="0" w:color="auto"/>
              <w:left w:val="single" w:sz="4" w:space="0" w:color="auto"/>
              <w:bottom w:val="single" w:sz="4" w:space="0" w:color="auto"/>
              <w:right w:val="single" w:sz="4" w:space="0" w:color="auto"/>
            </w:tcBorders>
            <w:hideMark/>
          </w:tcPr>
          <w:p w14:paraId="0964B22E" w14:textId="77777777" w:rsidR="00F225D1" w:rsidRPr="00EF552C" w:rsidRDefault="00F225D1" w:rsidP="00647A8C">
            <w:pPr>
              <w:pStyle w:val="TAL"/>
              <w:keepNext w:val="0"/>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77143213" w14:textId="77777777" w:rsidR="00F225D1" w:rsidRPr="00EF552C" w:rsidRDefault="00F225D1" w:rsidP="00647A8C">
            <w:pPr>
              <w:pStyle w:val="TAL"/>
              <w:keepNext w:val="0"/>
              <w:keepLines w:val="0"/>
              <w:widowControl w:val="0"/>
              <w:rPr>
                <w:rFonts w:eastAsia="MS Mincho"/>
              </w:rPr>
            </w:pPr>
          </w:p>
        </w:tc>
      </w:tr>
      <w:tr w:rsidR="00F225D1" w:rsidRPr="00EF552C" w14:paraId="6BDB1430" w14:textId="77777777" w:rsidTr="001F1F78">
        <w:trPr>
          <w:cantSplit/>
          <w:jc w:val="center"/>
        </w:trPr>
        <w:tc>
          <w:tcPr>
            <w:tcW w:w="2790" w:type="dxa"/>
            <w:tcBorders>
              <w:top w:val="nil"/>
              <w:left w:val="single" w:sz="4" w:space="0" w:color="auto"/>
              <w:bottom w:val="single" w:sz="4" w:space="0" w:color="auto"/>
              <w:right w:val="single" w:sz="4" w:space="0" w:color="auto"/>
            </w:tcBorders>
          </w:tcPr>
          <w:p w14:paraId="7E470624" w14:textId="77777777" w:rsidR="00F225D1" w:rsidRPr="00EF552C" w:rsidRDefault="00F225D1" w:rsidP="00647A8C">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05C38AD1" w14:textId="77777777" w:rsidR="00F225D1" w:rsidRPr="00476E44" w:rsidRDefault="00F225D1" w:rsidP="00647A8C">
            <w:pPr>
              <w:pStyle w:val="TAL"/>
              <w:keepNext w:val="0"/>
              <w:keepLines w:val="0"/>
              <w:widowControl w:val="0"/>
            </w:pPr>
            <w:r w:rsidRPr="00EF4E5C">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39B13198" w14:textId="77777777" w:rsidR="00F225D1" w:rsidRPr="00EF552C" w:rsidRDefault="00F225D1" w:rsidP="00647A8C">
            <w:pPr>
              <w:spacing w:after="0"/>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5DC85A80" w14:textId="77777777" w:rsidR="00F225D1" w:rsidRPr="00EF552C" w:rsidRDefault="00F225D1" w:rsidP="00647A8C">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6A44C8DF" w14:textId="77777777" w:rsidR="00F225D1" w:rsidRPr="00EF552C" w:rsidRDefault="00F225D1" w:rsidP="00647A8C">
            <w:pPr>
              <w:pStyle w:val="TAL"/>
              <w:keepNext w:val="0"/>
              <w:keepLines w:val="0"/>
              <w:widowControl w:val="0"/>
              <w:rPr>
                <w:rFonts w:eastAsia="MS Mincho"/>
              </w:rPr>
            </w:pPr>
            <w:r w:rsidRPr="00EF552C">
              <w:rPr>
                <w:rFonts w:eastAsia="MS Mincho"/>
              </w:rPr>
              <w:t>OFF-NETWORK</w:t>
            </w:r>
          </w:p>
        </w:tc>
      </w:tr>
      <w:tr w:rsidR="00F225D1" w:rsidRPr="00EF552C" w14:paraId="4A1631FE" w14:textId="77777777" w:rsidTr="00647A8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EA254F8" w14:textId="77777777" w:rsidR="00F225D1" w:rsidRPr="00EF552C" w:rsidRDefault="00F225D1" w:rsidP="00647A8C">
            <w:pPr>
              <w:pStyle w:val="TAL"/>
              <w:keepNext w:val="0"/>
              <w:keepLines w:val="0"/>
              <w:widowControl w:val="0"/>
              <w:rPr>
                <w:rFonts w:eastAsia="MS Mincho"/>
                <w:bCs/>
              </w:rPr>
            </w:pPr>
            <w:r w:rsidRPr="00EF552C">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44A29EB6" w14:textId="77777777" w:rsidR="00F225D1" w:rsidRPr="00EF552C" w:rsidRDefault="00F225D1" w:rsidP="00647A8C">
            <w:pPr>
              <w:pStyle w:val="TAL"/>
              <w:keepNext w:val="0"/>
              <w:keepLines w:val="0"/>
              <w:widowControl w:val="0"/>
            </w:pPr>
            <w:r w:rsidRPr="00EF552C">
              <w:t>MCV1</w:t>
            </w:r>
          </w:p>
        </w:tc>
        <w:tc>
          <w:tcPr>
            <w:tcW w:w="2160" w:type="dxa"/>
            <w:tcBorders>
              <w:top w:val="single" w:sz="4" w:space="0" w:color="auto"/>
              <w:left w:val="single" w:sz="4" w:space="0" w:color="auto"/>
              <w:bottom w:val="single" w:sz="4" w:space="0" w:color="auto"/>
              <w:right w:val="single" w:sz="4" w:space="0" w:color="auto"/>
            </w:tcBorders>
          </w:tcPr>
          <w:p w14:paraId="2DAF862F" w14:textId="77777777" w:rsidR="00F225D1" w:rsidRPr="00EF552C" w:rsidRDefault="00F225D1" w:rsidP="00647A8C">
            <w:pPr>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41BB794A" w14:textId="77777777" w:rsidR="00F225D1" w:rsidRPr="00EF552C" w:rsidRDefault="00F225D1" w:rsidP="00647A8C">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5028D8E9" w14:textId="77777777" w:rsidR="00F225D1" w:rsidRPr="00EF552C" w:rsidRDefault="00F225D1" w:rsidP="00647A8C">
            <w:pPr>
              <w:pStyle w:val="TAL"/>
              <w:keepNext w:val="0"/>
              <w:keepLines w:val="0"/>
              <w:widowControl w:val="0"/>
              <w:rPr>
                <w:rFonts w:eastAsia="MS Mincho"/>
              </w:rPr>
            </w:pPr>
          </w:p>
        </w:tc>
      </w:tr>
      <w:tr w:rsidR="00F225D1" w:rsidRPr="00EF552C" w14:paraId="66369ABB" w14:textId="77777777" w:rsidTr="001F1F78">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5088C4D3" w14:textId="77777777" w:rsidR="00F225D1" w:rsidRPr="00EF552C" w:rsidRDefault="00F225D1" w:rsidP="00647A8C">
            <w:pPr>
              <w:pStyle w:val="TAL"/>
              <w:keepNext w:val="0"/>
              <w:keepLines w:val="0"/>
              <w:widowControl w:val="0"/>
              <w:rPr>
                <w:b/>
              </w:rPr>
            </w:pPr>
            <w:r w:rsidRPr="00EF552C">
              <w:rPr>
                <w:b/>
              </w:rPr>
              <w:t>User ID</w:t>
            </w:r>
          </w:p>
        </w:tc>
        <w:tc>
          <w:tcPr>
            <w:tcW w:w="2160" w:type="dxa"/>
            <w:tcBorders>
              <w:top w:val="single" w:sz="4" w:space="0" w:color="auto"/>
              <w:left w:val="single" w:sz="4" w:space="0" w:color="auto"/>
              <w:bottom w:val="single" w:sz="4" w:space="0" w:color="auto"/>
              <w:right w:val="single" w:sz="4" w:space="0" w:color="auto"/>
            </w:tcBorders>
          </w:tcPr>
          <w:p w14:paraId="29F3AD8B" w14:textId="4A4B391B" w:rsidR="00F225D1" w:rsidRPr="00EF552C" w:rsidRDefault="00F225D1" w:rsidP="00647A8C">
            <w:pPr>
              <w:pStyle w:val="B1"/>
              <w:spacing w:after="0"/>
              <w:ind w:left="1" w:hanging="1"/>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04556DA4" w14:textId="77777777" w:rsidR="00F225D1" w:rsidRPr="00EF552C" w:rsidRDefault="00F225D1" w:rsidP="00647A8C">
            <w:pPr>
              <w:spacing w:after="0"/>
              <w:rPr>
                <w:rFonts w:ascii="Arial" w:hAnsi="Arial" w:cs="Arial"/>
                <w:sz w:val="18"/>
                <w:szCs w:val="18"/>
              </w:rPr>
            </w:pPr>
            <w:r w:rsidRPr="00EF552C">
              <w:rPr>
                <w:rFonts w:ascii="Arial" w:hAnsi="Arial" w:cs="Arial"/>
                <w:sz w:val="18"/>
                <w:szCs w:val="18"/>
              </w:rPr>
              <w:t>Carries the identity of the user who is requesting the reception of the media.</w:t>
            </w:r>
          </w:p>
        </w:tc>
        <w:tc>
          <w:tcPr>
            <w:tcW w:w="1350" w:type="dxa"/>
            <w:tcBorders>
              <w:top w:val="single" w:sz="4" w:space="0" w:color="auto"/>
              <w:left w:val="single" w:sz="4" w:space="0" w:color="auto"/>
              <w:bottom w:val="single" w:sz="4" w:space="0" w:color="auto"/>
              <w:right w:val="single" w:sz="4" w:space="0" w:color="auto"/>
            </w:tcBorders>
            <w:hideMark/>
          </w:tcPr>
          <w:p w14:paraId="5C5BCC45" w14:textId="77777777" w:rsidR="00F225D1" w:rsidRPr="00EF552C" w:rsidRDefault="00F225D1" w:rsidP="00647A8C">
            <w:pPr>
              <w:pStyle w:val="TAL"/>
              <w:keepNext w:val="0"/>
              <w:keepLines w:val="0"/>
              <w:widowControl w:val="0"/>
            </w:pPr>
            <w:r w:rsidRPr="00EF552C">
              <w:t>TS 24.581 [88] clause 9.2.3.8</w:t>
            </w:r>
          </w:p>
        </w:tc>
        <w:tc>
          <w:tcPr>
            <w:tcW w:w="1170" w:type="dxa"/>
            <w:tcBorders>
              <w:top w:val="single" w:sz="4" w:space="0" w:color="auto"/>
              <w:left w:val="single" w:sz="4" w:space="0" w:color="auto"/>
              <w:bottom w:val="single" w:sz="4" w:space="0" w:color="auto"/>
              <w:right w:val="single" w:sz="4" w:space="0" w:color="auto"/>
            </w:tcBorders>
          </w:tcPr>
          <w:p w14:paraId="48B86CE6" w14:textId="77777777" w:rsidR="00F225D1" w:rsidRPr="00EF552C" w:rsidRDefault="00F225D1" w:rsidP="00647A8C">
            <w:pPr>
              <w:pStyle w:val="TAL"/>
              <w:keepNext w:val="0"/>
              <w:keepLines w:val="0"/>
              <w:widowControl w:val="0"/>
            </w:pPr>
          </w:p>
        </w:tc>
      </w:tr>
      <w:tr w:rsidR="00F225D1" w:rsidRPr="00EF552C" w14:paraId="01A890C9" w14:textId="77777777" w:rsidTr="001F1F78">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57DAD658" w14:textId="77777777" w:rsidR="00F225D1" w:rsidRPr="00EF552C" w:rsidRDefault="00F225D1" w:rsidP="00647A8C">
            <w:pPr>
              <w:pStyle w:val="TAL"/>
              <w:keepNext w:val="0"/>
              <w:keepLines w:val="0"/>
              <w:widowControl w:val="0"/>
              <w:rPr>
                <w:rFonts w:cs="Arial"/>
                <w:b/>
                <w:szCs w:val="18"/>
              </w:rPr>
            </w:pPr>
            <w:r w:rsidRPr="00EF552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015DC2B8" w14:textId="77777777" w:rsidR="00F225D1" w:rsidRPr="00EF552C" w:rsidRDefault="00F225D1" w:rsidP="00647A8C">
            <w:pPr>
              <w:pStyle w:val="B1"/>
              <w:spacing w:after="0"/>
              <w:ind w:left="1" w:hanging="1"/>
              <w:rPr>
                <w:rFonts w:ascii="Arial" w:hAnsi="Arial" w:cs="Arial"/>
                <w:sz w:val="18"/>
                <w:szCs w:val="18"/>
              </w:rPr>
            </w:pPr>
            <w:proofErr w:type="spellStart"/>
            <w:r w:rsidRPr="00EF552C">
              <w:rPr>
                <w:rFonts w:ascii="Arial" w:hAnsi="Arial" w:cs="Arial"/>
                <w:sz w:val="18"/>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0503AAAB" w14:textId="59378F48" w:rsidR="00F225D1" w:rsidRPr="00EF552C" w:rsidRDefault="00F225D1" w:rsidP="00647A8C">
            <w:pPr>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78B720D6" w14:textId="77777777" w:rsidR="00F225D1" w:rsidRPr="00EF552C" w:rsidRDefault="00F225D1" w:rsidP="00647A8C">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2473985B" w14:textId="77777777" w:rsidR="00F225D1" w:rsidRPr="00EF552C" w:rsidRDefault="00F225D1" w:rsidP="00647A8C">
            <w:pPr>
              <w:pStyle w:val="TAL"/>
              <w:keepNext w:val="0"/>
              <w:keepLines w:val="0"/>
              <w:widowControl w:val="0"/>
              <w:rPr>
                <w:rFonts w:cs="Arial"/>
                <w:szCs w:val="18"/>
              </w:rPr>
            </w:pPr>
          </w:p>
        </w:tc>
      </w:tr>
      <w:tr w:rsidR="00F225D1" w:rsidRPr="00EF552C" w14:paraId="783737CB" w14:textId="77777777" w:rsidTr="00647A8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3AC72B90" w14:textId="77777777" w:rsidR="00F225D1" w:rsidRPr="00EF552C" w:rsidRDefault="00F225D1" w:rsidP="00647A8C">
            <w:pPr>
              <w:pStyle w:val="TAL"/>
              <w:keepNext w:val="0"/>
              <w:keepLines w:val="0"/>
              <w:widowControl w:val="0"/>
              <w:rPr>
                <w:rFonts w:cs="Arial"/>
                <w:szCs w:val="18"/>
              </w:rPr>
            </w:pPr>
            <w:r w:rsidRPr="00EF552C">
              <w:rPr>
                <w:b/>
                <w:bCs/>
              </w:rPr>
              <w:t>SSRC of transmitter</w:t>
            </w:r>
          </w:p>
        </w:tc>
        <w:tc>
          <w:tcPr>
            <w:tcW w:w="2160" w:type="dxa"/>
            <w:tcBorders>
              <w:top w:val="single" w:sz="4" w:space="0" w:color="auto"/>
              <w:left w:val="single" w:sz="4" w:space="0" w:color="auto"/>
              <w:bottom w:val="single" w:sz="4" w:space="0" w:color="auto"/>
              <w:right w:val="single" w:sz="4" w:space="0" w:color="auto"/>
            </w:tcBorders>
            <w:hideMark/>
          </w:tcPr>
          <w:p w14:paraId="05DF042A" w14:textId="77777777" w:rsidR="00F225D1" w:rsidRPr="00EF552C" w:rsidRDefault="00F225D1" w:rsidP="00647A8C">
            <w:pPr>
              <w:pStyle w:val="TAL"/>
              <w:rPr>
                <w:rFonts w:cs="Arial"/>
                <w:szCs w:val="18"/>
              </w:rPr>
            </w:pPr>
            <w:r w:rsidRPr="00EF552C">
              <w:t>The SSRC of the user transmitting the media</w:t>
            </w:r>
          </w:p>
        </w:tc>
        <w:tc>
          <w:tcPr>
            <w:tcW w:w="2160" w:type="dxa"/>
            <w:tcBorders>
              <w:top w:val="single" w:sz="4" w:space="0" w:color="auto"/>
              <w:left w:val="single" w:sz="4" w:space="0" w:color="auto"/>
              <w:bottom w:val="single" w:sz="4" w:space="0" w:color="auto"/>
              <w:right w:val="single" w:sz="4" w:space="0" w:color="auto"/>
            </w:tcBorders>
            <w:hideMark/>
          </w:tcPr>
          <w:p w14:paraId="57AF7DD2" w14:textId="77777777" w:rsidR="00F225D1" w:rsidRPr="00EF552C" w:rsidRDefault="00F225D1" w:rsidP="00647A8C">
            <w:pPr>
              <w:pStyle w:val="TAL"/>
            </w:pPr>
            <w:r w:rsidRPr="00EF552C">
              <w:t>The SSRC of transmitter field carries the SSRC of the user transmitting the media</w:t>
            </w:r>
          </w:p>
          <w:p w14:paraId="027AD4D5" w14:textId="4380B5B7" w:rsidR="00F225D1" w:rsidRPr="00EF552C" w:rsidRDefault="00F225D1" w:rsidP="00647A8C">
            <w:pPr>
              <w:pStyle w:val="TAL"/>
              <w:rPr>
                <w:rFonts w:cs="Arial"/>
                <w:szCs w:val="18"/>
              </w:rPr>
            </w:pPr>
            <w:r w:rsidRPr="00EF552C">
              <w:t>Notation in accordance with clause </w:t>
            </w:r>
            <w:r>
              <w:t>5.5.11.0</w:t>
            </w:r>
            <w:r w:rsidRPr="00EF552C">
              <w:t>.</w:t>
            </w:r>
          </w:p>
        </w:tc>
        <w:tc>
          <w:tcPr>
            <w:tcW w:w="1350" w:type="dxa"/>
            <w:tcBorders>
              <w:top w:val="single" w:sz="4" w:space="0" w:color="auto"/>
              <w:left w:val="single" w:sz="4" w:space="0" w:color="auto"/>
              <w:bottom w:val="single" w:sz="4" w:space="0" w:color="auto"/>
              <w:right w:val="single" w:sz="4" w:space="0" w:color="auto"/>
            </w:tcBorders>
            <w:hideMark/>
          </w:tcPr>
          <w:p w14:paraId="3D43A64D" w14:textId="77777777" w:rsidR="00F225D1" w:rsidRPr="00EF552C" w:rsidRDefault="00F225D1" w:rsidP="00647A8C">
            <w:pPr>
              <w:pStyle w:val="TAL"/>
              <w:keepNext w:val="0"/>
              <w:keepLines w:val="0"/>
              <w:widowControl w:val="0"/>
              <w:rPr>
                <w:rFonts w:cs="Arial"/>
                <w:szCs w:val="18"/>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674FB748" w14:textId="77777777" w:rsidR="00F225D1" w:rsidRPr="00EF552C" w:rsidRDefault="00F225D1" w:rsidP="00647A8C">
            <w:pPr>
              <w:pStyle w:val="TAL"/>
              <w:keepNext w:val="0"/>
              <w:keepLines w:val="0"/>
              <w:widowControl w:val="0"/>
              <w:rPr>
                <w:rFonts w:cs="Arial"/>
                <w:szCs w:val="18"/>
              </w:rPr>
            </w:pPr>
          </w:p>
        </w:tc>
      </w:tr>
      <w:tr w:rsidR="00F225D1" w:rsidRPr="00EF552C" w14:paraId="2EA0F0D9" w14:textId="77777777" w:rsidTr="001F1F78">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9646380" w14:textId="77777777" w:rsidR="00F225D1" w:rsidRPr="00EF552C" w:rsidRDefault="00F225D1" w:rsidP="00647A8C">
            <w:pPr>
              <w:pStyle w:val="TAL"/>
              <w:keepNext w:val="0"/>
              <w:keepLines w:val="0"/>
              <w:widowControl w:val="0"/>
              <w:rPr>
                <w:b/>
              </w:rPr>
            </w:pPr>
            <w:r w:rsidRPr="00EF552C">
              <w:rPr>
                <w:b/>
              </w:rPr>
              <w:t>Overriding ID</w:t>
            </w:r>
          </w:p>
        </w:tc>
        <w:tc>
          <w:tcPr>
            <w:tcW w:w="2160" w:type="dxa"/>
            <w:tcBorders>
              <w:top w:val="single" w:sz="4" w:space="0" w:color="auto"/>
              <w:left w:val="single" w:sz="4" w:space="0" w:color="auto"/>
              <w:bottom w:val="single" w:sz="4" w:space="0" w:color="auto"/>
              <w:right w:val="single" w:sz="4" w:space="0" w:color="auto"/>
            </w:tcBorders>
          </w:tcPr>
          <w:p w14:paraId="1B4A0FFA" w14:textId="3BC81149" w:rsidR="00F225D1" w:rsidRPr="00EF552C" w:rsidRDefault="00F225D1" w:rsidP="00647A8C">
            <w:pPr>
              <w:pStyle w:val="B1"/>
              <w:spacing w:after="0"/>
              <w:ind w:left="1" w:hanging="1"/>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0353A1A5" w14:textId="77777777" w:rsidR="00F225D1" w:rsidRPr="00EF552C" w:rsidRDefault="00F225D1" w:rsidP="00647A8C">
            <w:pPr>
              <w:spacing w:after="0"/>
              <w:rPr>
                <w:rFonts w:ascii="Arial" w:hAnsi="Arial" w:cs="Arial"/>
                <w:sz w:val="18"/>
                <w:szCs w:val="18"/>
              </w:rPr>
            </w:pPr>
            <w:r w:rsidRPr="00EF552C">
              <w:rPr>
                <w:rFonts w:ascii="Arial" w:hAnsi="Arial" w:cs="Arial"/>
                <w:sz w:val="18"/>
                <w:szCs w:val="18"/>
              </w:rPr>
              <w:t>Carries the identity of the user of the overriding media.</w:t>
            </w:r>
          </w:p>
        </w:tc>
        <w:tc>
          <w:tcPr>
            <w:tcW w:w="1350" w:type="dxa"/>
            <w:tcBorders>
              <w:top w:val="single" w:sz="4" w:space="0" w:color="auto"/>
              <w:left w:val="single" w:sz="4" w:space="0" w:color="auto"/>
              <w:bottom w:val="single" w:sz="4" w:space="0" w:color="auto"/>
              <w:right w:val="single" w:sz="4" w:space="0" w:color="auto"/>
            </w:tcBorders>
            <w:hideMark/>
          </w:tcPr>
          <w:p w14:paraId="3A6CF6C8" w14:textId="77777777" w:rsidR="00F225D1" w:rsidRPr="00EF552C" w:rsidRDefault="00F225D1" w:rsidP="00647A8C">
            <w:pPr>
              <w:pStyle w:val="TAL"/>
              <w:keepNext w:val="0"/>
              <w:keepLines w:val="0"/>
              <w:widowControl w:val="0"/>
            </w:pPr>
            <w:r w:rsidRPr="00EF552C">
              <w:t>TS 24.581 [88] clause 9.2.3.8</w:t>
            </w:r>
          </w:p>
        </w:tc>
        <w:tc>
          <w:tcPr>
            <w:tcW w:w="1170" w:type="dxa"/>
            <w:tcBorders>
              <w:top w:val="single" w:sz="4" w:space="0" w:color="auto"/>
              <w:left w:val="single" w:sz="4" w:space="0" w:color="auto"/>
              <w:bottom w:val="single" w:sz="4" w:space="0" w:color="auto"/>
              <w:right w:val="single" w:sz="4" w:space="0" w:color="auto"/>
            </w:tcBorders>
          </w:tcPr>
          <w:p w14:paraId="01442736" w14:textId="77777777" w:rsidR="00F225D1" w:rsidRPr="00EF552C" w:rsidRDefault="00F225D1" w:rsidP="00647A8C">
            <w:pPr>
              <w:pStyle w:val="TAL"/>
              <w:keepNext w:val="0"/>
              <w:keepLines w:val="0"/>
              <w:widowControl w:val="0"/>
            </w:pPr>
          </w:p>
        </w:tc>
      </w:tr>
      <w:tr w:rsidR="00F225D1" w:rsidRPr="00EF552C" w14:paraId="12ADA13A" w14:textId="77777777" w:rsidTr="001F1F78">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F449171" w14:textId="77777777" w:rsidR="00F225D1" w:rsidRPr="00EF552C" w:rsidRDefault="00F225D1" w:rsidP="00647A8C">
            <w:pPr>
              <w:pStyle w:val="TAL"/>
              <w:keepNext w:val="0"/>
              <w:keepLines w:val="0"/>
              <w:widowControl w:val="0"/>
              <w:rPr>
                <w:b/>
              </w:rPr>
            </w:pPr>
            <w:r w:rsidRPr="00EF552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348C94E0" w14:textId="77777777" w:rsidR="00F225D1" w:rsidRPr="00EF552C" w:rsidRDefault="00F225D1" w:rsidP="00647A8C">
            <w:pPr>
              <w:pStyle w:val="B1"/>
              <w:spacing w:after="0"/>
              <w:ind w:left="1" w:hanging="1"/>
              <w:rPr>
                <w:rFonts w:ascii="Arial" w:hAnsi="Arial" w:cs="Arial"/>
                <w:sz w:val="18"/>
                <w:szCs w:val="18"/>
              </w:rPr>
            </w:pPr>
            <w:proofErr w:type="spellStart"/>
            <w:r w:rsidRPr="00EF552C">
              <w:rPr>
                <w:rFonts w:ascii="Arial" w:hAnsi="Arial" w:cs="Arial"/>
                <w:sz w:val="18"/>
                <w:szCs w:val="18"/>
              </w:rPr>
              <w:t>px_MCVideo_ID_User_B</w:t>
            </w:r>
            <w:proofErr w:type="spellEnd"/>
          </w:p>
        </w:tc>
        <w:tc>
          <w:tcPr>
            <w:tcW w:w="2160" w:type="dxa"/>
            <w:tcBorders>
              <w:top w:val="single" w:sz="4" w:space="0" w:color="auto"/>
              <w:left w:val="single" w:sz="4" w:space="0" w:color="auto"/>
              <w:bottom w:val="single" w:sz="4" w:space="0" w:color="auto"/>
              <w:right w:val="single" w:sz="4" w:space="0" w:color="auto"/>
            </w:tcBorders>
          </w:tcPr>
          <w:p w14:paraId="10381824" w14:textId="4E0CD9B7" w:rsidR="00F225D1" w:rsidRPr="00EF552C" w:rsidRDefault="00F225D1" w:rsidP="00647A8C">
            <w:pPr>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5302CA7C" w14:textId="77777777" w:rsidR="00F225D1" w:rsidRPr="00EF552C" w:rsidRDefault="00F225D1" w:rsidP="00647A8C">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2D1ED3BC" w14:textId="77777777" w:rsidR="00F225D1" w:rsidRPr="00EF552C" w:rsidRDefault="00F225D1" w:rsidP="00647A8C">
            <w:pPr>
              <w:pStyle w:val="TAL"/>
              <w:keepNext w:val="0"/>
              <w:keepLines w:val="0"/>
              <w:widowControl w:val="0"/>
            </w:pPr>
          </w:p>
        </w:tc>
      </w:tr>
      <w:tr w:rsidR="00F225D1" w:rsidRPr="00EF552C" w14:paraId="00C1081C" w14:textId="77777777" w:rsidTr="001F1F78">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A0EDDF3" w14:textId="77777777" w:rsidR="00F225D1" w:rsidRPr="00EF552C" w:rsidRDefault="00F225D1" w:rsidP="00647A8C">
            <w:pPr>
              <w:pStyle w:val="TAL"/>
              <w:keepNext w:val="0"/>
              <w:keepLines w:val="0"/>
              <w:widowControl w:val="0"/>
              <w:rPr>
                <w:b/>
              </w:rPr>
            </w:pPr>
            <w:r w:rsidRPr="00EF552C">
              <w:rPr>
                <w:b/>
              </w:rPr>
              <w:t>Overridden ID</w:t>
            </w:r>
          </w:p>
        </w:tc>
        <w:tc>
          <w:tcPr>
            <w:tcW w:w="2160" w:type="dxa"/>
            <w:tcBorders>
              <w:top w:val="single" w:sz="4" w:space="0" w:color="auto"/>
              <w:left w:val="single" w:sz="4" w:space="0" w:color="auto"/>
              <w:bottom w:val="single" w:sz="4" w:space="0" w:color="auto"/>
              <w:right w:val="single" w:sz="4" w:space="0" w:color="auto"/>
            </w:tcBorders>
          </w:tcPr>
          <w:p w14:paraId="17658FBE" w14:textId="5E091B2B" w:rsidR="00F225D1" w:rsidRPr="00EF552C" w:rsidRDefault="00F225D1" w:rsidP="00647A8C">
            <w:pPr>
              <w:pStyle w:val="B1"/>
              <w:spacing w:after="0"/>
              <w:ind w:left="1" w:hanging="1"/>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2E48250C" w14:textId="77777777" w:rsidR="00F225D1" w:rsidRPr="00EF552C" w:rsidRDefault="00F225D1" w:rsidP="00647A8C">
            <w:pPr>
              <w:rPr>
                <w:rFonts w:ascii="Arial" w:hAnsi="Arial" w:cs="Arial"/>
                <w:sz w:val="18"/>
                <w:szCs w:val="18"/>
              </w:rPr>
            </w:pPr>
            <w:r w:rsidRPr="00EF552C">
              <w:rPr>
                <w:rFonts w:ascii="Arial" w:hAnsi="Arial" w:cs="Arial"/>
                <w:sz w:val="18"/>
                <w:szCs w:val="18"/>
              </w:rPr>
              <w:t>Carries the identity of the user of the overridden media.</w:t>
            </w:r>
          </w:p>
        </w:tc>
        <w:tc>
          <w:tcPr>
            <w:tcW w:w="1350" w:type="dxa"/>
            <w:tcBorders>
              <w:top w:val="single" w:sz="4" w:space="0" w:color="auto"/>
              <w:left w:val="single" w:sz="4" w:space="0" w:color="auto"/>
              <w:bottom w:val="single" w:sz="4" w:space="0" w:color="auto"/>
              <w:right w:val="single" w:sz="4" w:space="0" w:color="auto"/>
            </w:tcBorders>
            <w:hideMark/>
          </w:tcPr>
          <w:p w14:paraId="20C1F99B" w14:textId="77777777" w:rsidR="00F225D1" w:rsidRPr="00EF552C" w:rsidRDefault="00F225D1" w:rsidP="00647A8C">
            <w:pPr>
              <w:pStyle w:val="TAL"/>
              <w:keepNext w:val="0"/>
              <w:keepLines w:val="0"/>
              <w:widowControl w:val="0"/>
            </w:pPr>
            <w:r w:rsidRPr="00EF552C">
              <w:t>TS 24.581 [88] clause 9.2.3.8</w:t>
            </w:r>
          </w:p>
        </w:tc>
        <w:tc>
          <w:tcPr>
            <w:tcW w:w="1170" w:type="dxa"/>
            <w:tcBorders>
              <w:top w:val="single" w:sz="4" w:space="0" w:color="auto"/>
              <w:left w:val="single" w:sz="4" w:space="0" w:color="auto"/>
              <w:bottom w:val="single" w:sz="4" w:space="0" w:color="auto"/>
              <w:right w:val="single" w:sz="4" w:space="0" w:color="auto"/>
            </w:tcBorders>
          </w:tcPr>
          <w:p w14:paraId="4C916448" w14:textId="77777777" w:rsidR="00F225D1" w:rsidRPr="00EF552C" w:rsidRDefault="00F225D1" w:rsidP="00647A8C">
            <w:pPr>
              <w:pStyle w:val="TAL"/>
              <w:keepNext w:val="0"/>
              <w:keepLines w:val="0"/>
              <w:widowControl w:val="0"/>
            </w:pPr>
          </w:p>
        </w:tc>
      </w:tr>
      <w:tr w:rsidR="00F225D1" w:rsidRPr="00EF552C" w14:paraId="2C53788C" w14:textId="77777777" w:rsidTr="001F1F78">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0860C782" w14:textId="77777777" w:rsidR="00F225D1" w:rsidRPr="00EF552C" w:rsidRDefault="00F225D1" w:rsidP="00647A8C">
            <w:pPr>
              <w:pStyle w:val="TAL"/>
              <w:keepNext w:val="0"/>
              <w:keepLines w:val="0"/>
              <w:widowControl w:val="0"/>
              <w:rPr>
                <w:b/>
              </w:rPr>
            </w:pPr>
            <w:r w:rsidRPr="00EF552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03D27596" w14:textId="77777777" w:rsidR="00F225D1" w:rsidRPr="00EF552C" w:rsidRDefault="00F225D1" w:rsidP="00647A8C">
            <w:pPr>
              <w:pStyle w:val="B1"/>
              <w:spacing w:after="0"/>
              <w:ind w:left="1" w:hanging="1"/>
              <w:rPr>
                <w:rFonts w:ascii="Arial" w:hAnsi="Arial" w:cs="Arial"/>
                <w:sz w:val="18"/>
                <w:szCs w:val="18"/>
              </w:rPr>
            </w:pPr>
            <w:proofErr w:type="spellStart"/>
            <w:r w:rsidRPr="00EF552C">
              <w:rPr>
                <w:rFonts w:ascii="Arial" w:hAnsi="Arial" w:cs="Arial"/>
                <w:sz w:val="18"/>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3BF5B2AD" w14:textId="03C7B67B" w:rsidR="00F225D1" w:rsidRPr="00EF552C" w:rsidRDefault="00F225D1" w:rsidP="00647A8C">
            <w:pPr>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5BD47B5D" w14:textId="77777777" w:rsidR="00F225D1" w:rsidRPr="00EF552C" w:rsidRDefault="00F225D1" w:rsidP="00647A8C">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018D7F26" w14:textId="77777777" w:rsidR="00F225D1" w:rsidRPr="00EF552C" w:rsidRDefault="00F225D1" w:rsidP="00647A8C">
            <w:pPr>
              <w:pStyle w:val="TAL"/>
              <w:keepNext w:val="0"/>
              <w:keepLines w:val="0"/>
              <w:widowControl w:val="0"/>
            </w:pPr>
          </w:p>
        </w:tc>
      </w:tr>
    </w:tbl>
    <w:p w14:paraId="19445EFE" w14:textId="77777777" w:rsidR="00F225D1" w:rsidRPr="00EF552C" w:rsidRDefault="00F225D1" w:rsidP="00F225D1"/>
    <w:p w14:paraId="6EFCE3DD" w14:textId="77777777" w:rsidR="00F225D1" w:rsidRPr="00EF552C" w:rsidRDefault="00F225D1" w:rsidP="00F225D1">
      <w:pPr>
        <w:pStyle w:val="Heading5"/>
      </w:pPr>
      <w:bookmarkStart w:id="303" w:name="_Toc27678236"/>
      <w:bookmarkStart w:id="304" w:name="_Toc36037258"/>
      <w:bookmarkStart w:id="305" w:name="_Toc44398335"/>
      <w:bookmarkStart w:id="306" w:name="_Toc52382534"/>
      <w:bookmarkStart w:id="307" w:name="_Toc60687445"/>
      <w:bookmarkStart w:id="308" w:name="_Toc68726610"/>
      <w:bookmarkStart w:id="309" w:name="_Toc75786536"/>
      <w:bookmarkStart w:id="310" w:name="_Toc100443445"/>
      <w:bookmarkStart w:id="311" w:name="_Toc106820914"/>
      <w:r w:rsidRPr="00EF552C">
        <w:t>5.5.11.2.15</w:t>
      </w:r>
      <w:r w:rsidRPr="00EF552C">
        <w:tab/>
        <w:t>Transmission End Notify</w:t>
      </w:r>
      <w:bookmarkEnd w:id="303"/>
      <w:bookmarkEnd w:id="304"/>
      <w:bookmarkEnd w:id="305"/>
      <w:bookmarkEnd w:id="306"/>
      <w:bookmarkEnd w:id="307"/>
      <w:bookmarkEnd w:id="308"/>
      <w:bookmarkEnd w:id="309"/>
      <w:bookmarkEnd w:id="310"/>
      <w:bookmarkEnd w:id="311"/>
    </w:p>
    <w:p w14:paraId="76BE9692" w14:textId="1FB033CC" w:rsidR="00F225D1" w:rsidRPr="00EF552C" w:rsidRDefault="00F225D1" w:rsidP="00F225D1">
      <w:pPr>
        <w:pStyle w:val="TH"/>
      </w:pPr>
      <w:r w:rsidRPr="00EF552C">
        <w:t>Table 5.5.11.2.15-1</w:t>
      </w:r>
      <w:r>
        <w:t>:</w:t>
      </w:r>
      <w:r w:rsidRPr="00EF552C">
        <w:t xml:space="preserve"> Transmission End Notify</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F225D1" w:rsidRPr="00EF552C" w14:paraId="7E16A471" w14:textId="77777777" w:rsidTr="00647A8C">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08A35C3F" w14:textId="77777777" w:rsidR="00F225D1" w:rsidRPr="00EF552C" w:rsidRDefault="00F225D1" w:rsidP="00647A8C">
            <w:pPr>
              <w:pStyle w:val="TAL"/>
              <w:keepLines w:val="0"/>
              <w:widowControl w:val="0"/>
            </w:pPr>
            <w:r w:rsidRPr="00EF552C">
              <w:t>Derivation Path: TS 24.581 [88] Table 9.2.29-1</w:t>
            </w:r>
          </w:p>
        </w:tc>
      </w:tr>
      <w:tr w:rsidR="00F225D1" w:rsidRPr="00EF552C" w14:paraId="312B5D3E" w14:textId="77777777" w:rsidTr="00647A8C">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45AF6ECC" w14:textId="77777777" w:rsidR="00F225D1" w:rsidRPr="00EF552C" w:rsidRDefault="00F225D1" w:rsidP="00647A8C">
            <w:pPr>
              <w:pStyle w:val="TAH"/>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763A69BD" w14:textId="77777777" w:rsidR="00F225D1" w:rsidRPr="00EF552C" w:rsidRDefault="00F225D1" w:rsidP="00647A8C">
            <w:pPr>
              <w:pStyle w:val="TAH"/>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39F76B80" w14:textId="77777777" w:rsidR="00F225D1" w:rsidRPr="00EF552C" w:rsidRDefault="00F225D1" w:rsidP="00647A8C">
            <w:pPr>
              <w:pStyle w:val="TAH"/>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63E3E072" w14:textId="77777777" w:rsidR="00F225D1" w:rsidRPr="00EF552C" w:rsidRDefault="00F225D1" w:rsidP="00647A8C">
            <w:pPr>
              <w:pStyle w:val="TAH"/>
              <w:keepLines w:val="0"/>
              <w:widowControl w:val="0"/>
            </w:pPr>
            <w:r w:rsidRPr="00EF552C">
              <w:t>Reference</w:t>
            </w:r>
          </w:p>
        </w:tc>
        <w:tc>
          <w:tcPr>
            <w:tcW w:w="1170" w:type="dxa"/>
            <w:tcBorders>
              <w:top w:val="single" w:sz="4" w:space="0" w:color="auto"/>
              <w:left w:val="single" w:sz="4" w:space="0" w:color="auto"/>
              <w:bottom w:val="single" w:sz="4" w:space="0" w:color="auto"/>
              <w:right w:val="single" w:sz="4" w:space="0" w:color="auto"/>
            </w:tcBorders>
            <w:hideMark/>
          </w:tcPr>
          <w:p w14:paraId="3826522D" w14:textId="77777777" w:rsidR="00F225D1" w:rsidRPr="00EF552C" w:rsidRDefault="00F225D1" w:rsidP="00647A8C">
            <w:pPr>
              <w:pStyle w:val="TAH"/>
              <w:keepLines w:val="0"/>
              <w:widowControl w:val="0"/>
            </w:pPr>
            <w:r w:rsidRPr="00EF552C">
              <w:t>Condition</w:t>
            </w:r>
          </w:p>
        </w:tc>
      </w:tr>
      <w:tr w:rsidR="00F225D1" w:rsidRPr="00EF552C" w14:paraId="406D14BD" w14:textId="77777777" w:rsidTr="00647A8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7A4E5A5" w14:textId="77777777" w:rsidR="00F225D1" w:rsidRPr="00EF552C" w:rsidRDefault="00F225D1" w:rsidP="00647A8C">
            <w:pPr>
              <w:keepNext/>
              <w:widowControl w:val="0"/>
              <w:spacing w:after="0"/>
              <w:rPr>
                <w:rFonts w:ascii="Arial" w:hAnsi="Arial" w:cs="Arial"/>
                <w:b/>
                <w:sz w:val="18"/>
                <w:szCs w:val="18"/>
              </w:rPr>
            </w:pPr>
            <w:r w:rsidRPr="00EF552C">
              <w:rPr>
                <w:rFonts w:ascii="Arial" w:hAnsi="Arial" w:cs="Arial"/>
                <w:b/>
                <w:sz w:val="18"/>
                <w:szCs w:val="18"/>
              </w:rPr>
              <w:t>RTCP</w:t>
            </w:r>
          </w:p>
        </w:tc>
        <w:tc>
          <w:tcPr>
            <w:tcW w:w="2160" w:type="dxa"/>
            <w:tcBorders>
              <w:top w:val="single" w:sz="4" w:space="0" w:color="auto"/>
              <w:left w:val="single" w:sz="4" w:space="0" w:color="auto"/>
              <w:bottom w:val="single" w:sz="4" w:space="0" w:color="auto"/>
              <w:right w:val="single" w:sz="4" w:space="0" w:color="auto"/>
            </w:tcBorders>
          </w:tcPr>
          <w:p w14:paraId="3C0AC7C7" w14:textId="77777777" w:rsidR="00F225D1" w:rsidRPr="00EF552C" w:rsidRDefault="00F225D1" w:rsidP="00647A8C">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049EF929" w14:textId="77777777" w:rsidR="00F225D1" w:rsidRPr="00EF552C" w:rsidRDefault="00F225D1" w:rsidP="00647A8C">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61C94188" w14:textId="77777777" w:rsidR="00F225D1" w:rsidRPr="00EF552C" w:rsidRDefault="00F225D1" w:rsidP="00647A8C">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00E3DB9F" w14:textId="77777777" w:rsidR="00F225D1" w:rsidRPr="00EF552C" w:rsidRDefault="00F225D1" w:rsidP="00647A8C">
            <w:pPr>
              <w:keepNext/>
              <w:widowControl w:val="0"/>
              <w:spacing w:after="0"/>
              <w:rPr>
                <w:rFonts w:ascii="Arial" w:hAnsi="Arial" w:cs="Arial"/>
                <w:b/>
                <w:sz w:val="18"/>
                <w:szCs w:val="18"/>
              </w:rPr>
            </w:pPr>
          </w:p>
        </w:tc>
      </w:tr>
      <w:tr w:rsidR="00F225D1" w:rsidRPr="00EF552C" w14:paraId="1ABE7893" w14:textId="77777777" w:rsidTr="00647A8C">
        <w:trPr>
          <w:cantSplit/>
          <w:jc w:val="center"/>
        </w:trPr>
        <w:tc>
          <w:tcPr>
            <w:tcW w:w="2790" w:type="dxa"/>
            <w:tcBorders>
              <w:top w:val="single" w:sz="4" w:space="0" w:color="auto"/>
              <w:left w:val="single" w:sz="4" w:space="0" w:color="auto"/>
              <w:bottom w:val="nil"/>
              <w:right w:val="single" w:sz="4" w:space="0" w:color="auto"/>
            </w:tcBorders>
            <w:hideMark/>
          </w:tcPr>
          <w:p w14:paraId="33C1766C" w14:textId="77777777" w:rsidR="00F225D1" w:rsidRPr="00EF552C" w:rsidRDefault="00F225D1" w:rsidP="00647A8C">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1FE8D16C" w14:textId="77777777" w:rsidR="00F225D1" w:rsidRPr="00EF552C" w:rsidRDefault="00F225D1" w:rsidP="00647A8C">
            <w:pPr>
              <w:pStyle w:val="TAL"/>
              <w:keepLines w:val="0"/>
              <w:widowControl w:val="0"/>
            </w:pPr>
            <w:r w:rsidRPr="00EF552C">
              <w:t>“01110”</w:t>
            </w:r>
          </w:p>
        </w:tc>
        <w:tc>
          <w:tcPr>
            <w:tcW w:w="2160" w:type="dxa"/>
            <w:tcBorders>
              <w:top w:val="single" w:sz="4" w:space="0" w:color="auto"/>
              <w:left w:val="single" w:sz="4" w:space="0" w:color="auto"/>
              <w:bottom w:val="single" w:sz="4" w:space="0" w:color="auto"/>
              <w:right w:val="single" w:sz="4" w:space="0" w:color="auto"/>
            </w:tcBorders>
            <w:hideMark/>
          </w:tcPr>
          <w:p w14:paraId="41B6DAF3" w14:textId="77777777" w:rsidR="00F225D1" w:rsidRPr="00EF552C" w:rsidRDefault="00F225D1" w:rsidP="00647A8C">
            <w:pPr>
              <w:pStyle w:val="TAL"/>
              <w:keepLines w:val="0"/>
              <w:widowControl w:val="0"/>
            </w:pPr>
            <w:r w:rsidRPr="00EF552C">
              <w:t>Transmission End Notify</w:t>
            </w:r>
          </w:p>
        </w:tc>
        <w:tc>
          <w:tcPr>
            <w:tcW w:w="1350" w:type="dxa"/>
            <w:tcBorders>
              <w:top w:val="single" w:sz="4" w:space="0" w:color="auto"/>
              <w:left w:val="single" w:sz="4" w:space="0" w:color="auto"/>
              <w:bottom w:val="single" w:sz="4" w:space="0" w:color="auto"/>
              <w:right w:val="single" w:sz="4" w:space="0" w:color="auto"/>
            </w:tcBorders>
            <w:hideMark/>
          </w:tcPr>
          <w:p w14:paraId="1EFA7764" w14:textId="77777777" w:rsidR="00F225D1" w:rsidRPr="00EF552C" w:rsidRDefault="00F225D1" w:rsidP="00647A8C">
            <w:pPr>
              <w:pStyle w:val="TAL"/>
              <w:keepLines w:val="0"/>
              <w:widowControl w:val="0"/>
            </w:pPr>
            <w:r w:rsidRPr="00EF552C">
              <w:t xml:space="preserve">TS 24.581 [88] clause 9.2.29 and 9.2.2.1-2 </w:t>
            </w:r>
          </w:p>
        </w:tc>
        <w:tc>
          <w:tcPr>
            <w:tcW w:w="1170" w:type="dxa"/>
            <w:tcBorders>
              <w:top w:val="single" w:sz="4" w:space="0" w:color="auto"/>
              <w:left w:val="single" w:sz="4" w:space="0" w:color="auto"/>
              <w:bottom w:val="single" w:sz="4" w:space="0" w:color="auto"/>
              <w:right w:val="single" w:sz="4" w:space="0" w:color="auto"/>
            </w:tcBorders>
          </w:tcPr>
          <w:p w14:paraId="09C30C60" w14:textId="77777777" w:rsidR="00F225D1" w:rsidRPr="00EF552C" w:rsidRDefault="00F225D1" w:rsidP="00647A8C">
            <w:pPr>
              <w:keepNext/>
              <w:widowControl w:val="0"/>
              <w:spacing w:after="0"/>
              <w:rPr>
                <w:rFonts w:ascii="Arial" w:hAnsi="Arial" w:cs="Arial"/>
                <w:b/>
                <w:sz w:val="18"/>
                <w:szCs w:val="18"/>
              </w:rPr>
            </w:pPr>
          </w:p>
        </w:tc>
      </w:tr>
      <w:tr w:rsidR="00F225D1" w:rsidRPr="00EF552C" w14:paraId="0DD19FDC" w14:textId="77777777" w:rsidTr="001F1F78">
        <w:trPr>
          <w:cantSplit/>
          <w:jc w:val="center"/>
        </w:trPr>
        <w:tc>
          <w:tcPr>
            <w:tcW w:w="2790" w:type="dxa"/>
            <w:tcBorders>
              <w:top w:val="nil"/>
              <w:left w:val="single" w:sz="4" w:space="0" w:color="auto"/>
              <w:bottom w:val="single" w:sz="4" w:space="0" w:color="auto"/>
              <w:right w:val="single" w:sz="4" w:space="0" w:color="auto"/>
            </w:tcBorders>
          </w:tcPr>
          <w:p w14:paraId="18244DA3" w14:textId="77777777" w:rsidR="00F225D1" w:rsidRPr="00EF552C" w:rsidRDefault="00F225D1" w:rsidP="00647A8C">
            <w:pPr>
              <w:keepNext/>
              <w:widowControl w:val="0"/>
              <w:spacing w:after="0"/>
              <w:rPr>
                <w:rFonts w:ascii="Arial" w:hAnsi="Arial" w:cs="Arial"/>
                <w:bCs/>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43C31C77" w14:textId="77777777" w:rsidR="00F225D1" w:rsidRPr="00EF552C" w:rsidRDefault="00F225D1" w:rsidP="00647A8C">
            <w:pPr>
              <w:pStyle w:val="TAL"/>
              <w:keepLines w:val="0"/>
              <w:widowControl w:val="0"/>
            </w:pPr>
            <w:r w:rsidRPr="00EF552C">
              <w:rPr>
                <w:szCs w:val="18"/>
              </w:rPr>
              <w:t>“11110”</w:t>
            </w:r>
          </w:p>
        </w:tc>
        <w:tc>
          <w:tcPr>
            <w:tcW w:w="2160" w:type="dxa"/>
            <w:tcBorders>
              <w:top w:val="single" w:sz="4" w:space="0" w:color="auto"/>
              <w:left w:val="single" w:sz="4" w:space="0" w:color="auto"/>
              <w:bottom w:val="single" w:sz="4" w:space="0" w:color="auto"/>
              <w:right w:val="single" w:sz="4" w:space="0" w:color="auto"/>
            </w:tcBorders>
          </w:tcPr>
          <w:p w14:paraId="2F27C830" w14:textId="77777777" w:rsidR="00F225D1" w:rsidRPr="00EF552C" w:rsidRDefault="00F225D1" w:rsidP="00647A8C">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2437B3CE" w14:textId="77777777" w:rsidR="00F225D1" w:rsidRPr="00EF552C" w:rsidRDefault="00F225D1" w:rsidP="00647A8C">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07F99B90" w14:textId="77777777" w:rsidR="00F225D1" w:rsidRPr="00EF552C" w:rsidRDefault="00F225D1" w:rsidP="00647A8C">
            <w:pPr>
              <w:keepNext/>
              <w:widowControl w:val="0"/>
              <w:spacing w:after="0"/>
              <w:rPr>
                <w:rFonts w:ascii="Arial" w:hAnsi="Arial" w:cs="Arial"/>
                <w:b/>
                <w:sz w:val="18"/>
                <w:szCs w:val="18"/>
              </w:rPr>
            </w:pPr>
            <w:r w:rsidRPr="00EF552C">
              <w:rPr>
                <w:rFonts w:ascii="Arial" w:hAnsi="Arial"/>
                <w:sz w:val="18"/>
              </w:rPr>
              <w:t>ACK</w:t>
            </w:r>
          </w:p>
        </w:tc>
      </w:tr>
      <w:tr w:rsidR="00F225D1" w:rsidRPr="00EF552C" w14:paraId="665EEDDF" w14:textId="77777777" w:rsidTr="001F1F78">
        <w:trPr>
          <w:cantSplit/>
          <w:jc w:val="center"/>
        </w:trPr>
        <w:tc>
          <w:tcPr>
            <w:tcW w:w="2790" w:type="dxa"/>
            <w:tcBorders>
              <w:top w:val="single" w:sz="4" w:space="0" w:color="auto"/>
              <w:left w:val="single" w:sz="4" w:space="0" w:color="auto"/>
              <w:bottom w:val="nil"/>
              <w:right w:val="single" w:sz="4" w:space="0" w:color="auto"/>
            </w:tcBorders>
            <w:hideMark/>
          </w:tcPr>
          <w:p w14:paraId="3DEE6568" w14:textId="77777777" w:rsidR="00F225D1" w:rsidRPr="00EF552C" w:rsidRDefault="00F225D1" w:rsidP="00647A8C">
            <w:pPr>
              <w:pStyle w:val="TAL"/>
              <w:keepNext w:val="0"/>
              <w:keepLines w:val="0"/>
              <w:widowControl w:val="0"/>
              <w:rPr>
                <w:rFonts w:eastAsia="MS Mincho"/>
                <w:bCs/>
              </w:rPr>
            </w:pPr>
            <w:r w:rsidRPr="00EF552C">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7DB5203E" w14:textId="45BFEBE8" w:rsidR="00F225D1" w:rsidRPr="00EF552C" w:rsidRDefault="00F225D1" w:rsidP="00647A8C">
            <w:pPr>
              <w:pStyle w:val="TAL"/>
              <w:keepNext w:val="0"/>
              <w:keepLines w:val="0"/>
              <w:widowControl w:val="0"/>
              <w:rPr>
                <w:rFonts w:eastAsia="MS PGothic"/>
              </w:rPr>
            </w:pPr>
            <w:r w:rsidRPr="00476E44">
              <w:t>The SSRC of the SS</w:t>
            </w:r>
          </w:p>
        </w:tc>
        <w:tc>
          <w:tcPr>
            <w:tcW w:w="2160" w:type="dxa"/>
            <w:tcBorders>
              <w:top w:val="single" w:sz="4" w:space="0" w:color="auto"/>
              <w:left w:val="single" w:sz="4" w:space="0" w:color="auto"/>
              <w:bottom w:val="single" w:sz="4" w:space="0" w:color="auto"/>
              <w:right w:val="single" w:sz="4" w:space="0" w:color="auto"/>
            </w:tcBorders>
            <w:hideMark/>
          </w:tcPr>
          <w:p w14:paraId="0C617B57" w14:textId="1EE3F3BD" w:rsidR="00F225D1" w:rsidRPr="00EF552C" w:rsidRDefault="00F225D1" w:rsidP="001F1F78">
            <w:pPr>
              <w:spacing w:after="0"/>
              <w:rPr>
                <w:rFonts w:eastAsia="MS PGothic"/>
              </w:rPr>
            </w:pPr>
            <w:r w:rsidRPr="00EF552C">
              <w:rPr>
                <w:rFonts w:ascii="Arial" w:hAnsi="Arial" w:cs="Arial"/>
                <w:sz w:val="18"/>
                <w:szCs w:val="18"/>
              </w:rPr>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12C56591" w14:textId="77777777" w:rsidR="00F225D1" w:rsidRPr="00EF552C" w:rsidRDefault="00F225D1" w:rsidP="00647A8C">
            <w:pPr>
              <w:pStyle w:val="TAL"/>
              <w:keepNext w:val="0"/>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39D61E8E" w14:textId="77777777" w:rsidR="00F225D1" w:rsidRPr="00EF552C" w:rsidRDefault="00F225D1" w:rsidP="00647A8C">
            <w:pPr>
              <w:pStyle w:val="TAL"/>
              <w:keepNext w:val="0"/>
              <w:keepLines w:val="0"/>
              <w:widowControl w:val="0"/>
              <w:rPr>
                <w:rFonts w:eastAsia="MS Mincho"/>
              </w:rPr>
            </w:pPr>
          </w:p>
        </w:tc>
      </w:tr>
      <w:tr w:rsidR="00F225D1" w:rsidRPr="00EF552C" w14:paraId="26205D4C" w14:textId="77777777" w:rsidTr="001F1F78">
        <w:trPr>
          <w:cantSplit/>
          <w:jc w:val="center"/>
        </w:trPr>
        <w:tc>
          <w:tcPr>
            <w:tcW w:w="2790" w:type="dxa"/>
            <w:tcBorders>
              <w:top w:val="nil"/>
              <w:left w:val="single" w:sz="4" w:space="0" w:color="auto"/>
              <w:bottom w:val="single" w:sz="4" w:space="0" w:color="auto"/>
              <w:right w:val="single" w:sz="4" w:space="0" w:color="auto"/>
            </w:tcBorders>
          </w:tcPr>
          <w:p w14:paraId="62D87E5E" w14:textId="77777777" w:rsidR="00F225D1" w:rsidRPr="00EF552C" w:rsidRDefault="00F225D1" w:rsidP="00647A8C">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2674CDBE" w14:textId="77777777" w:rsidR="00F225D1" w:rsidRPr="00476E44" w:rsidRDefault="00F225D1" w:rsidP="00647A8C">
            <w:pPr>
              <w:pStyle w:val="TAL"/>
              <w:keepNext w:val="0"/>
              <w:keepLines w:val="0"/>
              <w:widowControl w:val="0"/>
            </w:pPr>
            <w:r w:rsidRPr="00EF4E5C">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6A05B395" w14:textId="77777777" w:rsidR="00F225D1" w:rsidRPr="00EF552C" w:rsidRDefault="00F225D1" w:rsidP="00647A8C">
            <w:pPr>
              <w:spacing w:after="0"/>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77C758DB" w14:textId="77777777" w:rsidR="00F225D1" w:rsidRPr="00EF552C" w:rsidRDefault="00F225D1" w:rsidP="00647A8C">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35A8C1D2" w14:textId="77777777" w:rsidR="00F225D1" w:rsidRPr="00EF552C" w:rsidRDefault="00F225D1" w:rsidP="00647A8C">
            <w:pPr>
              <w:pStyle w:val="TAL"/>
              <w:keepNext w:val="0"/>
              <w:keepLines w:val="0"/>
              <w:widowControl w:val="0"/>
              <w:rPr>
                <w:rFonts w:eastAsia="MS Mincho"/>
              </w:rPr>
            </w:pPr>
            <w:r w:rsidRPr="00EF552C">
              <w:rPr>
                <w:rFonts w:eastAsia="MS Mincho"/>
              </w:rPr>
              <w:t>OFF-NETWORK</w:t>
            </w:r>
          </w:p>
        </w:tc>
      </w:tr>
      <w:tr w:rsidR="00F225D1" w:rsidRPr="00EF552C" w14:paraId="5A25ED94" w14:textId="77777777" w:rsidTr="00647A8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2A7F571" w14:textId="77777777" w:rsidR="00F225D1" w:rsidRPr="00EF552C" w:rsidRDefault="00F225D1" w:rsidP="00647A8C">
            <w:pPr>
              <w:pStyle w:val="TAL"/>
              <w:keepNext w:val="0"/>
              <w:keepLines w:val="0"/>
              <w:widowControl w:val="0"/>
              <w:rPr>
                <w:rFonts w:eastAsia="MS Mincho"/>
                <w:bCs/>
              </w:rPr>
            </w:pPr>
            <w:r w:rsidRPr="00EF552C">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407FB8CE" w14:textId="77777777" w:rsidR="00F225D1" w:rsidRPr="00EF552C" w:rsidRDefault="00F225D1" w:rsidP="00647A8C">
            <w:pPr>
              <w:pStyle w:val="TAL"/>
              <w:keepNext w:val="0"/>
              <w:keepLines w:val="0"/>
              <w:widowControl w:val="0"/>
            </w:pPr>
            <w:r w:rsidRPr="00EF552C">
              <w:t>MCV1</w:t>
            </w:r>
          </w:p>
        </w:tc>
        <w:tc>
          <w:tcPr>
            <w:tcW w:w="2160" w:type="dxa"/>
            <w:tcBorders>
              <w:top w:val="single" w:sz="4" w:space="0" w:color="auto"/>
              <w:left w:val="single" w:sz="4" w:space="0" w:color="auto"/>
              <w:bottom w:val="single" w:sz="4" w:space="0" w:color="auto"/>
              <w:right w:val="single" w:sz="4" w:space="0" w:color="auto"/>
            </w:tcBorders>
          </w:tcPr>
          <w:p w14:paraId="7EE19EFC" w14:textId="77777777" w:rsidR="00F225D1" w:rsidRPr="00EF552C" w:rsidRDefault="00F225D1" w:rsidP="00647A8C">
            <w:pPr>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309D15D2" w14:textId="77777777" w:rsidR="00F225D1" w:rsidRPr="00EF552C" w:rsidRDefault="00F225D1" w:rsidP="00647A8C">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155ADEE6" w14:textId="77777777" w:rsidR="00F225D1" w:rsidRPr="00EF552C" w:rsidRDefault="00F225D1" w:rsidP="00647A8C">
            <w:pPr>
              <w:pStyle w:val="TAL"/>
              <w:keepNext w:val="0"/>
              <w:keepLines w:val="0"/>
              <w:widowControl w:val="0"/>
              <w:rPr>
                <w:rFonts w:eastAsia="MS Mincho"/>
              </w:rPr>
            </w:pPr>
          </w:p>
        </w:tc>
      </w:tr>
      <w:tr w:rsidR="00F225D1" w:rsidRPr="00EF552C" w14:paraId="60FD8D47" w14:textId="77777777" w:rsidTr="00647A8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C18204D" w14:textId="77777777" w:rsidR="00F225D1" w:rsidRPr="00EF552C" w:rsidRDefault="00F225D1" w:rsidP="00647A8C">
            <w:pPr>
              <w:pStyle w:val="TAL"/>
              <w:keepNext w:val="0"/>
              <w:keepLines w:val="0"/>
              <w:widowControl w:val="0"/>
              <w:rPr>
                <w:b/>
              </w:rPr>
            </w:pPr>
            <w:r w:rsidRPr="00EF552C">
              <w:rPr>
                <w:b/>
              </w:rPr>
              <w:lastRenderedPageBreak/>
              <w:t>User ID</w:t>
            </w:r>
          </w:p>
        </w:tc>
        <w:tc>
          <w:tcPr>
            <w:tcW w:w="2160" w:type="dxa"/>
            <w:tcBorders>
              <w:top w:val="single" w:sz="4" w:space="0" w:color="auto"/>
              <w:left w:val="single" w:sz="4" w:space="0" w:color="auto"/>
              <w:bottom w:val="single" w:sz="4" w:space="0" w:color="auto"/>
              <w:right w:val="single" w:sz="4" w:space="0" w:color="auto"/>
            </w:tcBorders>
            <w:hideMark/>
          </w:tcPr>
          <w:p w14:paraId="449C2C7F" w14:textId="77777777" w:rsidR="00F225D1" w:rsidRPr="00EF552C" w:rsidRDefault="00F225D1" w:rsidP="00647A8C">
            <w:pPr>
              <w:rPr>
                <w:b/>
              </w:rPr>
            </w:pPr>
          </w:p>
        </w:tc>
        <w:tc>
          <w:tcPr>
            <w:tcW w:w="2160" w:type="dxa"/>
            <w:tcBorders>
              <w:top w:val="single" w:sz="4" w:space="0" w:color="auto"/>
              <w:left w:val="single" w:sz="4" w:space="0" w:color="auto"/>
              <w:bottom w:val="single" w:sz="4" w:space="0" w:color="auto"/>
              <w:right w:val="single" w:sz="4" w:space="0" w:color="auto"/>
            </w:tcBorders>
            <w:hideMark/>
          </w:tcPr>
          <w:p w14:paraId="3663EE29" w14:textId="77777777" w:rsidR="00F225D1" w:rsidRPr="00EF552C" w:rsidRDefault="00F225D1" w:rsidP="00647A8C">
            <w:pPr>
              <w:spacing w:after="0"/>
              <w:rPr>
                <w:rFonts w:ascii="Arial" w:hAnsi="Arial" w:cs="Arial"/>
                <w:sz w:val="18"/>
                <w:szCs w:val="18"/>
              </w:rPr>
            </w:pPr>
            <w:r w:rsidRPr="00EF552C">
              <w:rPr>
                <w:rFonts w:ascii="Arial" w:hAnsi="Arial" w:cs="Arial"/>
                <w:sz w:val="18"/>
                <w:szCs w:val="18"/>
              </w:rPr>
              <w:t>Carries the identity of the user whose media transmission has been released</w:t>
            </w:r>
          </w:p>
        </w:tc>
        <w:tc>
          <w:tcPr>
            <w:tcW w:w="1350" w:type="dxa"/>
            <w:tcBorders>
              <w:top w:val="single" w:sz="4" w:space="0" w:color="auto"/>
              <w:left w:val="single" w:sz="4" w:space="0" w:color="auto"/>
              <w:bottom w:val="single" w:sz="4" w:space="0" w:color="auto"/>
              <w:right w:val="single" w:sz="4" w:space="0" w:color="auto"/>
            </w:tcBorders>
            <w:hideMark/>
          </w:tcPr>
          <w:p w14:paraId="32B4758F" w14:textId="77777777" w:rsidR="00F225D1" w:rsidRPr="00EF552C" w:rsidRDefault="00F225D1" w:rsidP="00647A8C">
            <w:pPr>
              <w:pStyle w:val="TAL"/>
              <w:keepNext w:val="0"/>
              <w:keepLines w:val="0"/>
              <w:widowControl w:val="0"/>
            </w:pPr>
            <w:r w:rsidRPr="00EF552C">
              <w:t>TS 24.581 [88] clause 9.2.3.8</w:t>
            </w:r>
          </w:p>
        </w:tc>
        <w:tc>
          <w:tcPr>
            <w:tcW w:w="1170" w:type="dxa"/>
            <w:tcBorders>
              <w:top w:val="single" w:sz="4" w:space="0" w:color="auto"/>
              <w:left w:val="single" w:sz="4" w:space="0" w:color="auto"/>
              <w:bottom w:val="single" w:sz="4" w:space="0" w:color="auto"/>
              <w:right w:val="single" w:sz="4" w:space="0" w:color="auto"/>
            </w:tcBorders>
          </w:tcPr>
          <w:p w14:paraId="500EC08C" w14:textId="77777777" w:rsidR="00F225D1" w:rsidRPr="00EF552C" w:rsidRDefault="00F225D1" w:rsidP="00647A8C">
            <w:pPr>
              <w:pStyle w:val="TAL"/>
              <w:keepNext w:val="0"/>
              <w:keepLines w:val="0"/>
              <w:widowControl w:val="0"/>
            </w:pPr>
          </w:p>
        </w:tc>
      </w:tr>
      <w:tr w:rsidR="00F225D1" w:rsidRPr="00EF552C" w14:paraId="6E3FB8E1" w14:textId="77777777" w:rsidTr="001F1F78">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A21D580" w14:textId="77777777" w:rsidR="00F225D1" w:rsidRPr="00EF552C" w:rsidRDefault="00F225D1" w:rsidP="00647A8C">
            <w:pPr>
              <w:pStyle w:val="TAL"/>
              <w:keepNext w:val="0"/>
              <w:keepLines w:val="0"/>
              <w:widowControl w:val="0"/>
              <w:rPr>
                <w:b/>
              </w:rPr>
            </w:pPr>
            <w:r w:rsidRPr="00EF552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7F08813D" w14:textId="77777777" w:rsidR="00F225D1" w:rsidRPr="00EF552C" w:rsidRDefault="00F225D1" w:rsidP="00647A8C">
            <w:pPr>
              <w:pStyle w:val="B1"/>
              <w:spacing w:after="0"/>
              <w:ind w:left="1" w:hanging="1"/>
              <w:rPr>
                <w:rFonts w:ascii="Arial" w:hAnsi="Arial" w:cs="Arial"/>
                <w:sz w:val="18"/>
                <w:szCs w:val="18"/>
              </w:rPr>
            </w:pPr>
            <w:proofErr w:type="spellStart"/>
            <w:r w:rsidRPr="00EF552C">
              <w:rPr>
                <w:rFonts w:ascii="Arial" w:hAnsi="Arial" w:cs="Arial"/>
                <w:sz w:val="18"/>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0452F72D" w14:textId="2A0A50CF" w:rsidR="00F225D1" w:rsidRPr="00EF552C" w:rsidRDefault="00F225D1" w:rsidP="00647A8C">
            <w:pPr>
              <w:spacing w:after="0"/>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7DE1301E" w14:textId="77777777" w:rsidR="00F225D1" w:rsidRPr="00EF552C" w:rsidRDefault="00F225D1" w:rsidP="00647A8C">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42FFE6A2" w14:textId="77777777" w:rsidR="00F225D1" w:rsidRPr="00EF552C" w:rsidRDefault="00F225D1" w:rsidP="00647A8C">
            <w:pPr>
              <w:pStyle w:val="TAL"/>
              <w:keepNext w:val="0"/>
              <w:keepLines w:val="0"/>
              <w:widowControl w:val="0"/>
            </w:pPr>
          </w:p>
        </w:tc>
      </w:tr>
      <w:tr w:rsidR="00F225D1" w:rsidRPr="00EF552C" w14:paraId="2EB28448" w14:textId="77777777" w:rsidTr="00647A8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DA47C63" w14:textId="77777777" w:rsidR="00F225D1" w:rsidRPr="00EF552C" w:rsidRDefault="00F225D1" w:rsidP="00647A8C">
            <w:pPr>
              <w:pStyle w:val="TAL"/>
              <w:keepNext w:val="0"/>
              <w:keepLines w:val="0"/>
              <w:widowControl w:val="0"/>
              <w:rPr>
                <w:rFonts w:cs="Arial"/>
                <w:szCs w:val="18"/>
              </w:rPr>
            </w:pPr>
            <w:r w:rsidRPr="00EF552C">
              <w:rPr>
                <w:b/>
                <w:bCs/>
              </w:rPr>
              <w:t>SSRC of transmitter</w:t>
            </w:r>
          </w:p>
        </w:tc>
        <w:tc>
          <w:tcPr>
            <w:tcW w:w="2160" w:type="dxa"/>
            <w:tcBorders>
              <w:top w:val="single" w:sz="4" w:space="0" w:color="auto"/>
              <w:left w:val="single" w:sz="4" w:space="0" w:color="auto"/>
              <w:bottom w:val="single" w:sz="4" w:space="0" w:color="auto"/>
              <w:right w:val="single" w:sz="4" w:space="0" w:color="auto"/>
            </w:tcBorders>
            <w:hideMark/>
          </w:tcPr>
          <w:p w14:paraId="4A44A420" w14:textId="77777777" w:rsidR="00F225D1" w:rsidRPr="00EF552C" w:rsidRDefault="00F225D1" w:rsidP="00647A8C">
            <w:pPr>
              <w:pStyle w:val="TAL"/>
              <w:rPr>
                <w:rFonts w:cs="Arial"/>
                <w:szCs w:val="18"/>
              </w:rPr>
            </w:pPr>
            <w:r w:rsidRPr="00EF552C">
              <w:t>The SSRC of the user transmitting the media</w:t>
            </w:r>
          </w:p>
        </w:tc>
        <w:tc>
          <w:tcPr>
            <w:tcW w:w="2160" w:type="dxa"/>
            <w:tcBorders>
              <w:top w:val="single" w:sz="4" w:space="0" w:color="auto"/>
              <w:left w:val="single" w:sz="4" w:space="0" w:color="auto"/>
              <w:bottom w:val="single" w:sz="4" w:space="0" w:color="auto"/>
              <w:right w:val="single" w:sz="4" w:space="0" w:color="auto"/>
            </w:tcBorders>
            <w:hideMark/>
          </w:tcPr>
          <w:p w14:paraId="46594860" w14:textId="77777777" w:rsidR="00F225D1" w:rsidRPr="00EF552C" w:rsidRDefault="00F225D1" w:rsidP="00647A8C">
            <w:pPr>
              <w:pStyle w:val="TAL"/>
            </w:pPr>
            <w:r w:rsidRPr="00EF552C">
              <w:t>The SSRC of transmitter field carries the SSRC of the user transmitting the media</w:t>
            </w:r>
          </w:p>
          <w:p w14:paraId="6A3A622A" w14:textId="68CAE30C" w:rsidR="00F225D1" w:rsidRPr="00EF552C" w:rsidRDefault="00F225D1" w:rsidP="00647A8C">
            <w:pPr>
              <w:pStyle w:val="TAL"/>
              <w:rPr>
                <w:rFonts w:cs="Arial"/>
                <w:szCs w:val="18"/>
              </w:rPr>
            </w:pPr>
            <w:r w:rsidRPr="00EF552C">
              <w:rPr>
                <w:rFonts w:eastAsia="MS PGothic"/>
              </w:rPr>
              <w:t>Notation in accordance with clause </w:t>
            </w:r>
            <w:r>
              <w:t>5.5.11.0</w:t>
            </w:r>
          </w:p>
        </w:tc>
        <w:tc>
          <w:tcPr>
            <w:tcW w:w="1350" w:type="dxa"/>
            <w:tcBorders>
              <w:top w:val="single" w:sz="4" w:space="0" w:color="auto"/>
              <w:left w:val="single" w:sz="4" w:space="0" w:color="auto"/>
              <w:bottom w:val="single" w:sz="4" w:space="0" w:color="auto"/>
              <w:right w:val="single" w:sz="4" w:space="0" w:color="auto"/>
            </w:tcBorders>
            <w:hideMark/>
          </w:tcPr>
          <w:p w14:paraId="5CD4D68C" w14:textId="77777777" w:rsidR="00F225D1" w:rsidRPr="00EF552C" w:rsidRDefault="00F225D1" w:rsidP="00647A8C">
            <w:pPr>
              <w:pStyle w:val="TAL"/>
              <w:keepNext w:val="0"/>
              <w:keepLines w:val="0"/>
              <w:widowControl w:val="0"/>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6C37AB46" w14:textId="77777777" w:rsidR="00F225D1" w:rsidRPr="00EF552C" w:rsidRDefault="00F225D1" w:rsidP="00647A8C">
            <w:pPr>
              <w:pStyle w:val="TAL"/>
              <w:keepNext w:val="0"/>
              <w:keepLines w:val="0"/>
              <w:widowControl w:val="0"/>
            </w:pPr>
          </w:p>
        </w:tc>
      </w:tr>
    </w:tbl>
    <w:p w14:paraId="11898EB5" w14:textId="77777777" w:rsidR="00F225D1" w:rsidRPr="00EF552C" w:rsidRDefault="00F225D1" w:rsidP="00F225D1"/>
    <w:p w14:paraId="65347358" w14:textId="77777777" w:rsidR="00F225D1" w:rsidRPr="00EF552C" w:rsidRDefault="00F225D1" w:rsidP="00F225D1">
      <w:pPr>
        <w:pStyle w:val="Heading5"/>
      </w:pPr>
      <w:bookmarkStart w:id="312" w:name="_Toc27678237"/>
      <w:bookmarkStart w:id="313" w:name="_Toc36037259"/>
      <w:bookmarkStart w:id="314" w:name="_Toc44398336"/>
      <w:bookmarkStart w:id="315" w:name="_Toc52382535"/>
      <w:bookmarkStart w:id="316" w:name="_Toc60687446"/>
      <w:bookmarkStart w:id="317" w:name="_Toc68726611"/>
      <w:bookmarkStart w:id="318" w:name="_Toc75786537"/>
      <w:bookmarkStart w:id="319" w:name="_Toc100443446"/>
      <w:bookmarkStart w:id="320" w:name="_Toc106820915"/>
      <w:r w:rsidRPr="00EF552C">
        <w:t>5.5.11.2.16</w:t>
      </w:r>
      <w:r w:rsidRPr="00EF552C">
        <w:tab/>
        <w:t>Transmission Idle</w:t>
      </w:r>
      <w:bookmarkEnd w:id="312"/>
      <w:bookmarkEnd w:id="313"/>
      <w:bookmarkEnd w:id="314"/>
      <w:bookmarkEnd w:id="315"/>
      <w:bookmarkEnd w:id="316"/>
      <w:bookmarkEnd w:id="317"/>
      <w:bookmarkEnd w:id="318"/>
      <w:bookmarkEnd w:id="319"/>
      <w:bookmarkEnd w:id="320"/>
    </w:p>
    <w:p w14:paraId="2839DCA6" w14:textId="4A7538FF" w:rsidR="00F225D1" w:rsidRPr="00EF552C" w:rsidRDefault="00F225D1" w:rsidP="00F225D1">
      <w:pPr>
        <w:pStyle w:val="TH"/>
      </w:pPr>
      <w:r w:rsidRPr="00EF552C">
        <w:t>Table 5.5.11.2.16-1</w:t>
      </w:r>
      <w:r>
        <w:t>:</w:t>
      </w:r>
      <w:r w:rsidRPr="00EF552C">
        <w:t xml:space="preserve"> Transmission Idle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F225D1" w:rsidRPr="00EF552C" w14:paraId="7F48AD1F" w14:textId="77777777" w:rsidTr="00647A8C">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4ED29270" w14:textId="77777777" w:rsidR="00F225D1" w:rsidRPr="00EF552C" w:rsidRDefault="00F225D1" w:rsidP="00647A8C">
            <w:pPr>
              <w:pStyle w:val="TAL"/>
              <w:keepNext w:val="0"/>
              <w:keepLines w:val="0"/>
              <w:widowControl w:val="0"/>
            </w:pPr>
            <w:r w:rsidRPr="00EF552C">
              <w:t>Derivation Path: TS 24.581 [88] Table 9.2.30-1</w:t>
            </w:r>
          </w:p>
        </w:tc>
      </w:tr>
      <w:tr w:rsidR="00F225D1" w:rsidRPr="00EF552C" w14:paraId="42244167" w14:textId="77777777" w:rsidTr="00647A8C">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222687AF" w14:textId="77777777" w:rsidR="00F225D1" w:rsidRPr="00EF552C" w:rsidRDefault="00F225D1" w:rsidP="00647A8C">
            <w:pPr>
              <w:pStyle w:val="TAH"/>
              <w:keepNext w:val="0"/>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3B2FFD25" w14:textId="77777777" w:rsidR="00F225D1" w:rsidRPr="00EF552C" w:rsidRDefault="00F225D1" w:rsidP="00647A8C">
            <w:pPr>
              <w:pStyle w:val="TAH"/>
              <w:keepNext w:val="0"/>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3B0F539A" w14:textId="77777777" w:rsidR="00F225D1" w:rsidRPr="00EF552C" w:rsidRDefault="00F225D1" w:rsidP="00647A8C">
            <w:pPr>
              <w:pStyle w:val="TAH"/>
              <w:keepNext w:val="0"/>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560708A5" w14:textId="77777777" w:rsidR="00F225D1" w:rsidRPr="00EF552C" w:rsidRDefault="00F225D1" w:rsidP="00647A8C">
            <w:pPr>
              <w:pStyle w:val="TAH"/>
              <w:keepNext w:val="0"/>
              <w:keepLines w:val="0"/>
              <w:widowControl w:val="0"/>
            </w:pPr>
            <w:r w:rsidRPr="00EF552C">
              <w:t>Reference</w:t>
            </w:r>
          </w:p>
        </w:tc>
        <w:tc>
          <w:tcPr>
            <w:tcW w:w="1170" w:type="dxa"/>
            <w:tcBorders>
              <w:top w:val="single" w:sz="4" w:space="0" w:color="auto"/>
              <w:left w:val="single" w:sz="4" w:space="0" w:color="auto"/>
              <w:bottom w:val="single" w:sz="4" w:space="0" w:color="auto"/>
              <w:right w:val="single" w:sz="4" w:space="0" w:color="auto"/>
            </w:tcBorders>
            <w:hideMark/>
          </w:tcPr>
          <w:p w14:paraId="66E389A4" w14:textId="77777777" w:rsidR="00F225D1" w:rsidRPr="00EF552C" w:rsidRDefault="00F225D1" w:rsidP="00647A8C">
            <w:pPr>
              <w:pStyle w:val="TAH"/>
              <w:keepNext w:val="0"/>
              <w:keepLines w:val="0"/>
              <w:widowControl w:val="0"/>
            </w:pPr>
            <w:r w:rsidRPr="00EF552C">
              <w:t>Condition</w:t>
            </w:r>
          </w:p>
        </w:tc>
      </w:tr>
      <w:tr w:rsidR="00F225D1" w:rsidRPr="00EF552C" w14:paraId="28200397" w14:textId="77777777" w:rsidTr="00647A8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03EDEAAF" w14:textId="77777777" w:rsidR="00F225D1" w:rsidRPr="00EF552C" w:rsidRDefault="00F225D1" w:rsidP="00647A8C">
            <w:pPr>
              <w:pStyle w:val="TAL"/>
              <w:keepNext w:val="0"/>
              <w:keepLines w:val="0"/>
              <w:widowControl w:val="0"/>
              <w:rPr>
                <w:rFonts w:eastAsia="MS Mincho"/>
                <w:b/>
              </w:rPr>
            </w:pPr>
            <w:r w:rsidRPr="00EF552C">
              <w:rPr>
                <w:rFonts w:eastAsia="MS Mincho"/>
                <w:b/>
              </w:rPr>
              <w:t>RTCP</w:t>
            </w:r>
          </w:p>
        </w:tc>
        <w:tc>
          <w:tcPr>
            <w:tcW w:w="2160" w:type="dxa"/>
            <w:tcBorders>
              <w:top w:val="single" w:sz="4" w:space="0" w:color="auto"/>
              <w:left w:val="single" w:sz="4" w:space="0" w:color="auto"/>
              <w:bottom w:val="single" w:sz="4" w:space="0" w:color="auto"/>
              <w:right w:val="single" w:sz="4" w:space="0" w:color="auto"/>
            </w:tcBorders>
          </w:tcPr>
          <w:p w14:paraId="5950DC04" w14:textId="77777777" w:rsidR="00F225D1" w:rsidRPr="00EF552C" w:rsidRDefault="00F225D1" w:rsidP="00647A8C">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0E15783F" w14:textId="77777777" w:rsidR="00F225D1" w:rsidRPr="00EF552C" w:rsidRDefault="00F225D1" w:rsidP="00647A8C">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68B2C6DA" w14:textId="77777777" w:rsidR="00F225D1" w:rsidRPr="00EF552C" w:rsidRDefault="00F225D1" w:rsidP="00647A8C">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2D837B5A" w14:textId="77777777" w:rsidR="00F225D1" w:rsidRPr="00EF552C" w:rsidRDefault="00F225D1" w:rsidP="00647A8C">
            <w:pPr>
              <w:pStyle w:val="TAL"/>
              <w:keepNext w:val="0"/>
              <w:keepLines w:val="0"/>
              <w:widowControl w:val="0"/>
              <w:rPr>
                <w:rFonts w:eastAsia="MS Mincho"/>
              </w:rPr>
            </w:pPr>
          </w:p>
        </w:tc>
      </w:tr>
      <w:tr w:rsidR="00F225D1" w:rsidRPr="00EF552C" w14:paraId="2AD0AED0" w14:textId="77777777" w:rsidTr="001F1F78">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F366DCD" w14:textId="77777777" w:rsidR="00F225D1" w:rsidRPr="00EF552C" w:rsidRDefault="00F225D1" w:rsidP="00647A8C">
            <w:pPr>
              <w:pStyle w:val="TAL"/>
              <w:keepNext w:val="0"/>
              <w:keepLines w:val="0"/>
              <w:widowControl w:val="0"/>
              <w:rPr>
                <w:rFonts w:eastAsia="MS Mincho"/>
                <w:bCs/>
              </w:rPr>
            </w:pPr>
            <w:r w:rsidRPr="00EF552C">
              <w:rPr>
                <w:rFonts w:eastAsia="MS Mincho"/>
                <w:bCs/>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161F4949" w14:textId="77777777" w:rsidR="00F225D1" w:rsidRPr="00EF552C" w:rsidRDefault="00F225D1" w:rsidP="00647A8C">
            <w:pPr>
              <w:pStyle w:val="TAL"/>
              <w:keepNext w:val="0"/>
              <w:keepLines w:val="0"/>
              <w:widowControl w:val="0"/>
            </w:pPr>
            <w:r w:rsidRPr="00EF552C">
              <w:t>“01111”</w:t>
            </w:r>
          </w:p>
        </w:tc>
        <w:tc>
          <w:tcPr>
            <w:tcW w:w="2160" w:type="dxa"/>
            <w:tcBorders>
              <w:top w:val="single" w:sz="4" w:space="0" w:color="auto"/>
              <w:left w:val="single" w:sz="4" w:space="0" w:color="auto"/>
              <w:bottom w:val="single" w:sz="4" w:space="0" w:color="auto"/>
              <w:right w:val="single" w:sz="4" w:space="0" w:color="auto"/>
            </w:tcBorders>
          </w:tcPr>
          <w:p w14:paraId="494B3A14" w14:textId="77777777" w:rsidR="00F225D1" w:rsidRPr="00EF552C" w:rsidRDefault="00F225D1" w:rsidP="00647A8C">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65FFF2D2" w14:textId="77777777" w:rsidR="00F225D1" w:rsidRPr="00EF552C" w:rsidRDefault="00F225D1" w:rsidP="00647A8C">
            <w:pPr>
              <w:pStyle w:val="TAL"/>
              <w:keepNext w:val="0"/>
              <w:keepLines w:val="0"/>
              <w:widowControl w:val="0"/>
              <w:rPr>
                <w:rFonts w:eastAsia="MS Mincho"/>
              </w:rPr>
            </w:pPr>
            <w:r w:rsidRPr="00EF552C">
              <w:t>TS 24.581 [88] clause 9.2.2.1-2</w:t>
            </w:r>
          </w:p>
        </w:tc>
        <w:tc>
          <w:tcPr>
            <w:tcW w:w="1170" w:type="dxa"/>
            <w:tcBorders>
              <w:top w:val="single" w:sz="4" w:space="0" w:color="auto"/>
              <w:left w:val="single" w:sz="4" w:space="0" w:color="auto"/>
              <w:bottom w:val="single" w:sz="4" w:space="0" w:color="auto"/>
              <w:right w:val="single" w:sz="4" w:space="0" w:color="auto"/>
            </w:tcBorders>
          </w:tcPr>
          <w:p w14:paraId="27134F29" w14:textId="77777777" w:rsidR="00F225D1" w:rsidRPr="00EF552C" w:rsidRDefault="00F225D1" w:rsidP="00647A8C">
            <w:pPr>
              <w:pStyle w:val="TAL"/>
              <w:keepNext w:val="0"/>
              <w:keepLines w:val="0"/>
              <w:widowControl w:val="0"/>
              <w:rPr>
                <w:rFonts w:eastAsia="MS Mincho"/>
              </w:rPr>
            </w:pPr>
          </w:p>
        </w:tc>
      </w:tr>
      <w:tr w:rsidR="00F225D1" w:rsidRPr="00EF552C" w14:paraId="66D96B62" w14:textId="77777777" w:rsidTr="001F1F78">
        <w:trPr>
          <w:cantSplit/>
          <w:jc w:val="center"/>
        </w:trPr>
        <w:tc>
          <w:tcPr>
            <w:tcW w:w="2790" w:type="dxa"/>
            <w:tcBorders>
              <w:top w:val="single" w:sz="4" w:space="0" w:color="auto"/>
              <w:left w:val="single" w:sz="4" w:space="0" w:color="auto"/>
              <w:bottom w:val="nil"/>
              <w:right w:val="single" w:sz="4" w:space="0" w:color="auto"/>
            </w:tcBorders>
            <w:hideMark/>
          </w:tcPr>
          <w:p w14:paraId="22CF3004" w14:textId="77777777" w:rsidR="00F225D1" w:rsidRPr="00EF552C" w:rsidRDefault="00F225D1" w:rsidP="00647A8C">
            <w:pPr>
              <w:pStyle w:val="TAL"/>
              <w:keepNext w:val="0"/>
              <w:keepLines w:val="0"/>
              <w:widowControl w:val="0"/>
              <w:rPr>
                <w:rFonts w:eastAsia="MS Mincho"/>
                <w:bCs/>
              </w:rPr>
            </w:pPr>
            <w:r w:rsidRPr="00EF552C">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0171C3C0" w14:textId="5A6F965A" w:rsidR="00F225D1" w:rsidRPr="00EF552C" w:rsidRDefault="00F225D1" w:rsidP="00647A8C">
            <w:pPr>
              <w:pStyle w:val="TAL"/>
              <w:keepNext w:val="0"/>
              <w:keepLines w:val="0"/>
              <w:widowControl w:val="0"/>
              <w:rPr>
                <w:rFonts w:eastAsia="MS PGothic"/>
              </w:rPr>
            </w:pPr>
            <w:r w:rsidRPr="00476E44">
              <w:t>The SSRC of the SS</w:t>
            </w:r>
          </w:p>
        </w:tc>
        <w:tc>
          <w:tcPr>
            <w:tcW w:w="2160" w:type="dxa"/>
            <w:tcBorders>
              <w:top w:val="single" w:sz="4" w:space="0" w:color="auto"/>
              <w:left w:val="single" w:sz="4" w:space="0" w:color="auto"/>
              <w:bottom w:val="single" w:sz="4" w:space="0" w:color="auto"/>
              <w:right w:val="single" w:sz="4" w:space="0" w:color="auto"/>
            </w:tcBorders>
          </w:tcPr>
          <w:p w14:paraId="3F373DCB" w14:textId="0C9E32F5" w:rsidR="00F225D1" w:rsidRPr="00EF552C" w:rsidRDefault="00F225D1" w:rsidP="00647A8C">
            <w:pPr>
              <w:pStyle w:val="TAL"/>
              <w:keepNext w:val="0"/>
              <w:keepLines w:val="0"/>
              <w:widowControl w:val="0"/>
              <w:rPr>
                <w:rFonts w:eastAsia="MS PGothic"/>
              </w:rPr>
            </w:pPr>
            <w:r w:rsidRPr="00EF552C">
              <w:rPr>
                <w:rFonts w:eastAsia="MS PGothic"/>
              </w:rPr>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454A6A32" w14:textId="77777777" w:rsidR="00F225D1" w:rsidRPr="00EF552C" w:rsidRDefault="00F225D1" w:rsidP="00647A8C">
            <w:pPr>
              <w:pStyle w:val="TAL"/>
              <w:keepNext w:val="0"/>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52D8EBC3" w14:textId="77777777" w:rsidR="00F225D1" w:rsidRPr="00EF552C" w:rsidRDefault="00F225D1" w:rsidP="00647A8C">
            <w:pPr>
              <w:pStyle w:val="TAL"/>
              <w:keepNext w:val="0"/>
              <w:keepLines w:val="0"/>
              <w:widowControl w:val="0"/>
              <w:rPr>
                <w:rFonts w:eastAsia="MS Mincho"/>
              </w:rPr>
            </w:pPr>
          </w:p>
        </w:tc>
      </w:tr>
      <w:tr w:rsidR="00F225D1" w:rsidRPr="00EF552C" w14:paraId="38065523" w14:textId="77777777" w:rsidTr="001F1F78">
        <w:trPr>
          <w:cantSplit/>
          <w:jc w:val="center"/>
        </w:trPr>
        <w:tc>
          <w:tcPr>
            <w:tcW w:w="2790" w:type="dxa"/>
            <w:tcBorders>
              <w:top w:val="nil"/>
              <w:left w:val="single" w:sz="4" w:space="0" w:color="auto"/>
              <w:bottom w:val="single" w:sz="4" w:space="0" w:color="auto"/>
              <w:right w:val="single" w:sz="4" w:space="0" w:color="auto"/>
            </w:tcBorders>
          </w:tcPr>
          <w:p w14:paraId="3DF97CBF" w14:textId="77777777" w:rsidR="00F225D1" w:rsidRPr="00EF552C" w:rsidRDefault="00F225D1" w:rsidP="00647A8C">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273385AD" w14:textId="77777777" w:rsidR="00F225D1" w:rsidRPr="00476E44" w:rsidRDefault="00F225D1" w:rsidP="00647A8C">
            <w:pPr>
              <w:pStyle w:val="TAL"/>
              <w:keepNext w:val="0"/>
              <w:keepLines w:val="0"/>
              <w:widowControl w:val="0"/>
            </w:pPr>
            <w:r w:rsidRPr="00EF4E5C">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7E9C12F6" w14:textId="77777777" w:rsidR="00F225D1" w:rsidRPr="00EF552C" w:rsidRDefault="00F225D1" w:rsidP="00647A8C">
            <w:pPr>
              <w:pStyle w:val="TAL"/>
              <w:keepNext w:val="0"/>
              <w:keepLines w:val="0"/>
              <w:widowControl w:val="0"/>
              <w:rPr>
                <w:rFonts w:eastAsia="MS PGothic"/>
              </w:rPr>
            </w:pPr>
            <w:r w:rsidRPr="002C4046">
              <w:rPr>
                <w:rFonts w:eastAsia="MS PGothic"/>
              </w:rPr>
              <w:t>The SSRC of the transmission arbitrator.</w:t>
            </w:r>
          </w:p>
        </w:tc>
        <w:tc>
          <w:tcPr>
            <w:tcW w:w="1350" w:type="dxa"/>
            <w:tcBorders>
              <w:top w:val="single" w:sz="4" w:space="0" w:color="auto"/>
              <w:left w:val="single" w:sz="4" w:space="0" w:color="auto"/>
              <w:bottom w:val="single" w:sz="4" w:space="0" w:color="auto"/>
              <w:right w:val="single" w:sz="4" w:space="0" w:color="auto"/>
            </w:tcBorders>
          </w:tcPr>
          <w:p w14:paraId="449074C2" w14:textId="77777777" w:rsidR="00F225D1" w:rsidRPr="00EF552C" w:rsidRDefault="00F225D1" w:rsidP="00647A8C">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74DC0706" w14:textId="77777777" w:rsidR="00F225D1" w:rsidRPr="00EF552C" w:rsidRDefault="00F225D1" w:rsidP="00647A8C">
            <w:pPr>
              <w:pStyle w:val="TAL"/>
              <w:keepNext w:val="0"/>
              <w:keepLines w:val="0"/>
              <w:widowControl w:val="0"/>
              <w:rPr>
                <w:rFonts w:eastAsia="MS Mincho"/>
              </w:rPr>
            </w:pPr>
            <w:r w:rsidRPr="00EF552C">
              <w:rPr>
                <w:rFonts w:eastAsia="MS Mincho"/>
              </w:rPr>
              <w:t>OFF-NETWORK</w:t>
            </w:r>
          </w:p>
        </w:tc>
      </w:tr>
      <w:tr w:rsidR="00F225D1" w:rsidRPr="00EF552C" w14:paraId="2FBB4666" w14:textId="77777777" w:rsidTr="00647A8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5FCDF2D" w14:textId="77777777" w:rsidR="00F225D1" w:rsidRPr="00EF552C" w:rsidRDefault="00F225D1" w:rsidP="00647A8C">
            <w:pPr>
              <w:pStyle w:val="TAL"/>
              <w:keepNext w:val="0"/>
              <w:keepLines w:val="0"/>
              <w:widowControl w:val="0"/>
              <w:rPr>
                <w:rFonts w:eastAsia="MS Mincho"/>
                <w:bCs/>
              </w:rPr>
            </w:pPr>
            <w:r w:rsidRPr="00EF552C">
              <w:rPr>
                <w:rFonts w:eastAsia="MS Mincho"/>
                <w:b/>
              </w:rPr>
              <w:t xml:space="preserve">  </w:t>
            </w:r>
            <w:r w:rsidRPr="00EF552C">
              <w:rPr>
                <w:rFonts w:eastAsia="MS Mincho"/>
                <w:bCs/>
              </w:rPr>
              <w:t>name</w:t>
            </w:r>
          </w:p>
        </w:tc>
        <w:tc>
          <w:tcPr>
            <w:tcW w:w="2160" w:type="dxa"/>
            <w:tcBorders>
              <w:top w:val="single" w:sz="4" w:space="0" w:color="auto"/>
              <w:left w:val="single" w:sz="4" w:space="0" w:color="auto"/>
              <w:bottom w:val="single" w:sz="4" w:space="0" w:color="auto"/>
              <w:right w:val="single" w:sz="4" w:space="0" w:color="auto"/>
            </w:tcBorders>
            <w:hideMark/>
          </w:tcPr>
          <w:p w14:paraId="310ABBC8" w14:textId="77777777" w:rsidR="00F225D1" w:rsidRPr="00EF552C" w:rsidRDefault="00F225D1" w:rsidP="00647A8C">
            <w:pPr>
              <w:pStyle w:val="TAL"/>
              <w:keepNext w:val="0"/>
              <w:keepLines w:val="0"/>
              <w:widowControl w:val="0"/>
              <w:rPr>
                <w:rFonts w:eastAsia="MS PGothic"/>
              </w:rPr>
            </w:pPr>
            <w:r w:rsidRPr="00EF552C">
              <w:rPr>
                <w:rFonts w:eastAsia="MS Mincho"/>
              </w:rPr>
              <w:t>“MCV1”</w:t>
            </w:r>
          </w:p>
        </w:tc>
        <w:tc>
          <w:tcPr>
            <w:tcW w:w="2160" w:type="dxa"/>
            <w:tcBorders>
              <w:top w:val="single" w:sz="4" w:space="0" w:color="auto"/>
              <w:left w:val="single" w:sz="4" w:space="0" w:color="auto"/>
              <w:bottom w:val="single" w:sz="4" w:space="0" w:color="auto"/>
              <w:right w:val="single" w:sz="4" w:space="0" w:color="auto"/>
            </w:tcBorders>
            <w:hideMark/>
          </w:tcPr>
          <w:p w14:paraId="03D2B9DB" w14:textId="77777777" w:rsidR="00F225D1" w:rsidRPr="00EF552C" w:rsidRDefault="00F225D1" w:rsidP="00647A8C">
            <w:pPr>
              <w:pStyle w:val="TAL"/>
              <w:keepNext w:val="0"/>
              <w:keepLines w:val="0"/>
              <w:widowControl w:val="0"/>
              <w:rPr>
                <w:rFonts w:eastAsia="MS PGothic"/>
              </w:rPr>
            </w:pPr>
            <w:r w:rsidRPr="00EF552C">
              <w:rPr>
                <w:rFonts w:eastAsia="MS PGothic"/>
              </w:rPr>
              <w:t>Transmission Control messages sent by the Transmission Control Server and the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4630C400" w14:textId="77777777" w:rsidR="00F225D1" w:rsidRPr="00EF552C" w:rsidRDefault="00F225D1" w:rsidP="00647A8C">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57DC0BBD" w14:textId="77777777" w:rsidR="00F225D1" w:rsidRPr="00EF552C" w:rsidRDefault="00F225D1" w:rsidP="00647A8C">
            <w:pPr>
              <w:pStyle w:val="TAL"/>
              <w:keepNext w:val="0"/>
              <w:keepLines w:val="0"/>
              <w:widowControl w:val="0"/>
              <w:rPr>
                <w:rFonts w:eastAsia="MS Mincho"/>
              </w:rPr>
            </w:pPr>
          </w:p>
        </w:tc>
      </w:tr>
      <w:tr w:rsidR="00F225D1" w:rsidRPr="00EF552C" w14:paraId="1C117EF1" w14:textId="77777777" w:rsidTr="00647A8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3E8890BF" w14:textId="77777777" w:rsidR="00F225D1" w:rsidRPr="00EF552C" w:rsidRDefault="00F225D1" w:rsidP="00647A8C">
            <w:pPr>
              <w:pStyle w:val="TAL"/>
              <w:keepNext w:val="0"/>
              <w:keepLines w:val="0"/>
              <w:widowControl w:val="0"/>
              <w:rPr>
                <w:rFonts w:eastAsia="MS Mincho"/>
                <w:b/>
              </w:rPr>
            </w:pPr>
            <w:r w:rsidRPr="00EF552C">
              <w:rPr>
                <w:rFonts w:eastAsia="MS Mincho"/>
                <w:b/>
              </w:rPr>
              <w:t>Message Sequence Number</w:t>
            </w:r>
          </w:p>
        </w:tc>
        <w:tc>
          <w:tcPr>
            <w:tcW w:w="2160" w:type="dxa"/>
            <w:tcBorders>
              <w:top w:val="single" w:sz="4" w:space="0" w:color="auto"/>
              <w:left w:val="single" w:sz="4" w:space="0" w:color="auto"/>
              <w:bottom w:val="single" w:sz="4" w:space="0" w:color="auto"/>
              <w:right w:val="single" w:sz="4" w:space="0" w:color="auto"/>
            </w:tcBorders>
          </w:tcPr>
          <w:p w14:paraId="1825B320" w14:textId="77777777" w:rsidR="00F225D1" w:rsidRPr="00EF552C" w:rsidRDefault="00F225D1" w:rsidP="00647A8C">
            <w:pPr>
              <w:pStyle w:val="TAL"/>
              <w:keepNext w:val="0"/>
              <w:keepLines w:val="0"/>
              <w:widowControl w:val="0"/>
              <w:rPr>
                <w:rFonts w:eastAsia="MS Mincho"/>
              </w:rPr>
            </w:pPr>
          </w:p>
        </w:tc>
        <w:tc>
          <w:tcPr>
            <w:tcW w:w="2160" w:type="dxa"/>
            <w:tcBorders>
              <w:top w:val="single" w:sz="4" w:space="0" w:color="auto"/>
              <w:left w:val="single" w:sz="4" w:space="0" w:color="auto"/>
              <w:bottom w:val="single" w:sz="4" w:space="0" w:color="auto"/>
              <w:right w:val="single" w:sz="4" w:space="0" w:color="auto"/>
            </w:tcBorders>
          </w:tcPr>
          <w:p w14:paraId="79558DE4" w14:textId="77777777" w:rsidR="00F225D1" w:rsidRPr="00EF552C" w:rsidRDefault="00F225D1" w:rsidP="00647A8C">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623157AA" w14:textId="77777777" w:rsidR="00F225D1" w:rsidRPr="00EF552C" w:rsidRDefault="00F225D1" w:rsidP="00647A8C">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19FD0E12" w14:textId="77777777" w:rsidR="00F225D1" w:rsidRPr="00EF552C" w:rsidRDefault="00F225D1" w:rsidP="00647A8C">
            <w:pPr>
              <w:pStyle w:val="TAL"/>
              <w:keepNext w:val="0"/>
              <w:keepLines w:val="0"/>
              <w:widowControl w:val="0"/>
              <w:rPr>
                <w:rFonts w:eastAsia="MS Mincho"/>
              </w:rPr>
            </w:pPr>
          </w:p>
        </w:tc>
      </w:tr>
      <w:tr w:rsidR="00F225D1" w:rsidRPr="00EF552C" w14:paraId="7C8E6A79" w14:textId="77777777" w:rsidTr="00647A8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63F9214" w14:textId="77777777" w:rsidR="00F225D1" w:rsidRPr="00EF552C" w:rsidRDefault="00F225D1" w:rsidP="00647A8C">
            <w:pPr>
              <w:pStyle w:val="TAL"/>
              <w:keepNext w:val="0"/>
              <w:keepLines w:val="0"/>
              <w:widowControl w:val="0"/>
              <w:rPr>
                <w:rFonts w:eastAsia="MS Mincho"/>
                <w:b/>
              </w:rPr>
            </w:pPr>
            <w:r w:rsidRPr="00EF552C">
              <w:rPr>
                <w:rFonts w:eastAsia="MS Mincho"/>
                <w:b/>
              </w:rPr>
              <w:t xml:space="preserve">  </w:t>
            </w:r>
            <w:r w:rsidRPr="00EF552C">
              <w:t>Message Sequence Number</w:t>
            </w:r>
          </w:p>
        </w:tc>
        <w:tc>
          <w:tcPr>
            <w:tcW w:w="2160" w:type="dxa"/>
            <w:tcBorders>
              <w:top w:val="single" w:sz="4" w:space="0" w:color="auto"/>
              <w:left w:val="single" w:sz="4" w:space="0" w:color="auto"/>
              <w:bottom w:val="single" w:sz="4" w:space="0" w:color="auto"/>
              <w:right w:val="single" w:sz="4" w:space="0" w:color="auto"/>
            </w:tcBorders>
            <w:hideMark/>
          </w:tcPr>
          <w:p w14:paraId="2FD401C0" w14:textId="2C15AB09" w:rsidR="00F225D1" w:rsidRPr="00EF552C" w:rsidRDefault="00F225D1" w:rsidP="00647A8C">
            <w:pPr>
              <w:pStyle w:val="TAL"/>
              <w:keepNext w:val="0"/>
              <w:keepLines w:val="0"/>
              <w:widowControl w:val="0"/>
              <w:rPr>
                <w:rFonts w:eastAsia="MS Mincho"/>
              </w:rPr>
            </w:pPr>
            <w:r w:rsidRPr="00D1495B">
              <w:rPr>
                <w:rFonts w:eastAsia="MS Mincho"/>
              </w:rPr>
              <w:t xml:space="preserve">The value sent in the previous </w:t>
            </w:r>
            <w:r w:rsidRPr="00684AEA">
              <w:rPr>
                <w:rFonts w:eastAsia="MS Mincho"/>
              </w:rPr>
              <w:t xml:space="preserve">Transmission </w:t>
            </w:r>
            <w:r>
              <w:rPr>
                <w:rFonts w:eastAsia="MS Mincho"/>
              </w:rPr>
              <w:t xml:space="preserve">Idle </w:t>
            </w:r>
            <w:r w:rsidRPr="00D1495B">
              <w:rPr>
                <w:rFonts w:eastAsia="MS Mincho"/>
              </w:rPr>
              <w:t>message, if any, increased with 1</w:t>
            </w:r>
          </w:p>
        </w:tc>
        <w:tc>
          <w:tcPr>
            <w:tcW w:w="2160" w:type="dxa"/>
            <w:tcBorders>
              <w:top w:val="single" w:sz="4" w:space="0" w:color="auto"/>
              <w:left w:val="single" w:sz="4" w:space="0" w:color="auto"/>
              <w:bottom w:val="single" w:sz="4" w:space="0" w:color="auto"/>
              <w:right w:val="single" w:sz="4" w:space="0" w:color="auto"/>
            </w:tcBorders>
            <w:hideMark/>
          </w:tcPr>
          <w:p w14:paraId="7353FF95" w14:textId="77777777" w:rsidR="00F225D1" w:rsidRPr="00EF552C" w:rsidRDefault="00F225D1" w:rsidP="00647A8C">
            <w:pPr>
              <w:pStyle w:val="TAL"/>
              <w:keepNext w:val="0"/>
              <w:keepLines w:val="0"/>
              <w:widowControl w:val="0"/>
              <w:rPr>
                <w:rFonts w:eastAsia="MS PGothic"/>
              </w:rPr>
            </w:pPr>
            <w:r w:rsidRPr="00EF552C">
              <w:t>value is a binary value. The &lt;Message Sequence Number&gt; value can be between '0' and '65535'. When the '65535' value is reached, the &lt;Message Sequence Number&gt; value starts from '0' again</w:t>
            </w:r>
          </w:p>
        </w:tc>
        <w:tc>
          <w:tcPr>
            <w:tcW w:w="1350" w:type="dxa"/>
            <w:tcBorders>
              <w:top w:val="single" w:sz="4" w:space="0" w:color="auto"/>
              <w:left w:val="single" w:sz="4" w:space="0" w:color="auto"/>
              <w:bottom w:val="single" w:sz="4" w:space="0" w:color="auto"/>
              <w:right w:val="single" w:sz="4" w:space="0" w:color="auto"/>
            </w:tcBorders>
          </w:tcPr>
          <w:p w14:paraId="7880F95A" w14:textId="77777777" w:rsidR="00F225D1" w:rsidRPr="00EF552C" w:rsidRDefault="00F225D1" w:rsidP="00647A8C">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06EAE636" w14:textId="77777777" w:rsidR="00F225D1" w:rsidRPr="00EF552C" w:rsidRDefault="00F225D1" w:rsidP="00647A8C">
            <w:pPr>
              <w:pStyle w:val="TAL"/>
              <w:keepNext w:val="0"/>
              <w:keepLines w:val="0"/>
              <w:widowControl w:val="0"/>
              <w:rPr>
                <w:rFonts w:eastAsia="MS Mincho"/>
              </w:rPr>
            </w:pPr>
          </w:p>
        </w:tc>
      </w:tr>
      <w:tr w:rsidR="00F225D1" w:rsidRPr="00EF552C" w14:paraId="02F15E5E" w14:textId="77777777" w:rsidTr="00647A8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E97A162" w14:textId="77777777" w:rsidR="00F225D1" w:rsidRPr="00EF552C" w:rsidRDefault="00F225D1" w:rsidP="00647A8C">
            <w:pPr>
              <w:pStyle w:val="TAL"/>
              <w:keepNext w:val="0"/>
              <w:keepLines w:val="0"/>
              <w:widowControl w:val="0"/>
              <w:rPr>
                <w:rFonts w:eastAsia="Calibri"/>
                <w:b/>
              </w:rPr>
            </w:pPr>
            <w:r w:rsidRPr="00EF552C">
              <w:rPr>
                <w:rFonts w:eastAsia="Calibri"/>
                <w:b/>
              </w:rPr>
              <w:t>Transmission Indicator</w:t>
            </w:r>
          </w:p>
        </w:tc>
        <w:tc>
          <w:tcPr>
            <w:tcW w:w="2160" w:type="dxa"/>
            <w:tcBorders>
              <w:top w:val="single" w:sz="4" w:space="0" w:color="auto"/>
              <w:left w:val="single" w:sz="4" w:space="0" w:color="auto"/>
              <w:bottom w:val="single" w:sz="4" w:space="0" w:color="auto"/>
              <w:right w:val="single" w:sz="4" w:space="0" w:color="auto"/>
            </w:tcBorders>
          </w:tcPr>
          <w:p w14:paraId="1A172F81" w14:textId="77777777" w:rsidR="00F225D1" w:rsidRPr="00EF552C" w:rsidRDefault="00F225D1" w:rsidP="00647A8C">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068627EE" w14:textId="77777777" w:rsidR="00F225D1" w:rsidRPr="00EF552C" w:rsidRDefault="00F225D1" w:rsidP="00647A8C">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63B6948C" w14:textId="77777777" w:rsidR="00F225D1" w:rsidRPr="00EF552C" w:rsidRDefault="00F225D1" w:rsidP="00647A8C">
            <w:pPr>
              <w:pStyle w:val="TAL"/>
              <w:keepNext w:val="0"/>
              <w:keepLines w:val="0"/>
              <w:widowControl w:val="0"/>
            </w:pPr>
            <w:r w:rsidRPr="00EF552C">
              <w:t>TS 24.581 [88] clause 9.2.3.11</w:t>
            </w:r>
          </w:p>
        </w:tc>
        <w:tc>
          <w:tcPr>
            <w:tcW w:w="1170" w:type="dxa"/>
            <w:tcBorders>
              <w:top w:val="single" w:sz="4" w:space="0" w:color="auto"/>
              <w:left w:val="single" w:sz="4" w:space="0" w:color="auto"/>
              <w:bottom w:val="single" w:sz="4" w:space="0" w:color="auto"/>
              <w:right w:val="single" w:sz="4" w:space="0" w:color="auto"/>
            </w:tcBorders>
          </w:tcPr>
          <w:p w14:paraId="6E6DBCD0" w14:textId="77777777" w:rsidR="00F225D1" w:rsidRPr="00EF552C" w:rsidRDefault="00F225D1" w:rsidP="00647A8C">
            <w:pPr>
              <w:pStyle w:val="TAL"/>
              <w:keepNext w:val="0"/>
              <w:keepLines w:val="0"/>
              <w:widowControl w:val="0"/>
            </w:pPr>
          </w:p>
        </w:tc>
      </w:tr>
      <w:tr w:rsidR="00F225D1" w:rsidRPr="00EF552C" w14:paraId="070BD7B0" w14:textId="77777777" w:rsidTr="00647A8C">
        <w:trPr>
          <w:cantSplit/>
          <w:jc w:val="center"/>
        </w:trPr>
        <w:tc>
          <w:tcPr>
            <w:tcW w:w="2790" w:type="dxa"/>
            <w:tcBorders>
              <w:top w:val="single" w:sz="4" w:space="0" w:color="auto"/>
              <w:left w:val="single" w:sz="4" w:space="0" w:color="auto"/>
              <w:bottom w:val="nil"/>
              <w:right w:val="single" w:sz="4" w:space="0" w:color="auto"/>
            </w:tcBorders>
            <w:hideMark/>
          </w:tcPr>
          <w:p w14:paraId="00BDF7B8" w14:textId="77777777" w:rsidR="00F225D1" w:rsidRPr="00EF552C" w:rsidRDefault="00F225D1" w:rsidP="00647A8C">
            <w:pPr>
              <w:pStyle w:val="TAL"/>
              <w:keepNext w:val="0"/>
              <w:keepLines w:val="0"/>
              <w:widowControl w:val="0"/>
              <w:rPr>
                <w:rFonts w:eastAsia="Calibri"/>
                <w:b/>
              </w:rPr>
            </w:pPr>
            <w:r w:rsidRPr="00EF552C">
              <w:rPr>
                <w:rFonts w:cs="Arial"/>
                <w:bCs/>
                <w:szCs w:val="18"/>
              </w:rPr>
              <w:t xml:space="preserve">  Transmission Indicator</w:t>
            </w:r>
          </w:p>
        </w:tc>
        <w:tc>
          <w:tcPr>
            <w:tcW w:w="2160" w:type="dxa"/>
            <w:tcBorders>
              <w:top w:val="single" w:sz="4" w:space="0" w:color="auto"/>
              <w:left w:val="single" w:sz="4" w:space="0" w:color="auto"/>
              <w:bottom w:val="single" w:sz="4" w:space="0" w:color="auto"/>
              <w:right w:val="single" w:sz="4" w:space="0" w:color="auto"/>
            </w:tcBorders>
            <w:hideMark/>
          </w:tcPr>
          <w:p w14:paraId="12D510D6" w14:textId="77777777" w:rsidR="00F225D1" w:rsidRPr="00EF552C" w:rsidRDefault="00F225D1" w:rsidP="00647A8C">
            <w:pPr>
              <w:pStyle w:val="TAL"/>
              <w:keepNext w:val="0"/>
              <w:keepLines w:val="0"/>
              <w:widowControl w:val="0"/>
            </w:pPr>
            <w:r w:rsidRPr="00EF552C">
              <w:t>"1000000000000000"</w:t>
            </w:r>
          </w:p>
        </w:tc>
        <w:tc>
          <w:tcPr>
            <w:tcW w:w="2160" w:type="dxa"/>
            <w:tcBorders>
              <w:top w:val="single" w:sz="4" w:space="0" w:color="auto"/>
              <w:left w:val="single" w:sz="4" w:space="0" w:color="auto"/>
              <w:bottom w:val="single" w:sz="4" w:space="0" w:color="auto"/>
              <w:right w:val="single" w:sz="4" w:space="0" w:color="auto"/>
            </w:tcBorders>
            <w:hideMark/>
          </w:tcPr>
          <w:p w14:paraId="12F394B1" w14:textId="77777777" w:rsidR="00F225D1" w:rsidRPr="00EF552C" w:rsidRDefault="00F225D1" w:rsidP="00647A8C">
            <w:pPr>
              <w:pStyle w:val="TAL"/>
              <w:keepNext w:val="0"/>
              <w:keepLines w:val="0"/>
              <w:widowControl w:val="0"/>
            </w:pPr>
            <w:r w:rsidRPr="00EF552C">
              <w:rPr>
                <w:rFonts w:cs="Arial"/>
                <w:szCs w:val="18"/>
                <w:lang w:eastAsia="x-none"/>
              </w:rPr>
              <w:t>Normal call</w:t>
            </w:r>
          </w:p>
        </w:tc>
        <w:tc>
          <w:tcPr>
            <w:tcW w:w="1350" w:type="dxa"/>
            <w:tcBorders>
              <w:top w:val="single" w:sz="4" w:space="0" w:color="auto"/>
              <w:left w:val="single" w:sz="4" w:space="0" w:color="auto"/>
              <w:bottom w:val="single" w:sz="4" w:space="0" w:color="auto"/>
              <w:right w:val="single" w:sz="4" w:space="0" w:color="auto"/>
            </w:tcBorders>
            <w:hideMark/>
          </w:tcPr>
          <w:p w14:paraId="259BFE6F" w14:textId="77777777" w:rsidR="00F225D1" w:rsidRPr="00EF552C" w:rsidRDefault="00F225D1" w:rsidP="00647A8C">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6C7CB3D5" w14:textId="77777777" w:rsidR="00F225D1" w:rsidRPr="00EF552C" w:rsidRDefault="00F225D1" w:rsidP="00647A8C">
            <w:pPr>
              <w:pStyle w:val="TAL"/>
              <w:keepNext w:val="0"/>
              <w:keepLines w:val="0"/>
              <w:widowControl w:val="0"/>
            </w:pPr>
          </w:p>
        </w:tc>
      </w:tr>
      <w:tr w:rsidR="00F225D1" w:rsidRPr="00EF552C" w14:paraId="2F455BCB" w14:textId="77777777" w:rsidTr="00647A8C">
        <w:trPr>
          <w:cantSplit/>
          <w:jc w:val="center"/>
        </w:trPr>
        <w:tc>
          <w:tcPr>
            <w:tcW w:w="2790" w:type="dxa"/>
            <w:tcBorders>
              <w:top w:val="nil"/>
              <w:left w:val="single" w:sz="4" w:space="0" w:color="auto"/>
              <w:bottom w:val="nil"/>
              <w:right w:val="single" w:sz="4" w:space="0" w:color="auto"/>
            </w:tcBorders>
          </w:tcPr>
          <w:p w14:paraId="6C5E1E3A" w14:textId="77777777" w:rsidR="00F225D1" w:rsidRPr="00EF552C" w:rsidRDefault="00F225D1" w:rsidP="00647A8C">
            <w:pPr>
              <w:pStyle w:val="TAL"/>
              <w:keepNext w:val="0"/>
              <w:keepLines w:val="0"/>
              <w:widowControl w:val="0"/>
              <w:rPr>
                <w:rFonts w:cs="Arial"/>
                <w:bCs/>
                <w:szCs w:val="18"/>
              </w:rPr>
            </w:pPr>
          </w:p>
        </w:tc>
        <w:tc>
          <w:tcPr>
            <w:tcW w:w="2160" w:type="dxa"/>
            <w:tcBorders>
              <w:top w:val="single" w:sz="4" w:space="0" w:color="auto"/>
              <w:left w:val="single" w:sz="4" w:space="0" w:color="auto"/>
              <w:bottom w:val="single" w:sz="4" w:space="0" w:color="auto"/>
              <w:right w:val="single" w:sz="4" w:space="0" w:color="auto"/>
            </w:tcBorders>
            <w:hideMark/>
          </w:tcPr>
          <w:p w14:paraId="71BA861D" w14:textId="77777777" w:rsidR="00F225D1" w:rsidRPr="00EF552C" w:rsidRDefault="00F225D1" w:rsidP="00647A8C">
            <w:pPr>
              <w:pStyle w:val="TAL"/>
              <w:keepNext w:val="0"/>
              <w:keepLines w:val="0"/>
              <w:widowControl w:val="0"/>
            </w:pPr>
            <w:r w:rsidRPr="00EF552C">
              <w:t>"0001000000000000"</w:t>
            </w:r>
          </w:p>
        </w:tc>
        <w:tc>
          <w:tcPr>
            <w:tcW w:w="2160" w:type="dxa"/>
            <w:tcBorders>
              <w:top w:val="single" w:sz="4" w:space="0" w:color="auto"/>
              <w:left w:val="single" w:sz="4" w:space="0" w:color="auto"/>
              <w:bottom w:val="single" w:sz="4" w:space="0" w:color="auto"/>
              <w:right w:val="single" w:sz="4" w:space="0" w:color="auto"/>
            </w:tcBorders>
            <w:hideMark/>
          </w:tcPr>
          <w:p w14:paraId="1BB7E7DF" w14:textId="77777777" w:rsidR="00F225D1" w:rsidRPr="00EF552C" w:rsidRDefault="00F225D1" w:rsidP="00647A8C">
            <w:pPr>
              <w:pStyle w:val="TAL"/>
              <w:rPr>
                <w:rFonts w:cs="Arial"/>
                <w:szCs w:val="18"/>
                <w:lang w:eastAsia="x-none"/>
              </w:rPr>
            </w:pPr>
            <w:r w:rsidRPr="00EF552C">
              <w:rPr>
                <w:rFonts w:eastAsia="MS PGothic"/>
              </w:rPr>
              <w:t>Emergency call</w:t>
            </w:r>
          </w:p>
        </w:tc>
        <w:tc>
          <w:tcPr>
            <w:tcW w:w="1350" w:type="dxa"/>
            <w:tcBorders>
              <w:top w:val="single" w:sz="4" w:space="0" w:color="auto"/>
              <w:left w:val="single" w:sz="4" w:space="0" w:color="auto"/>
              <w:bottom w:val="single" w:sz="4" w:space="0" w:color="auto"/>
              <w:right w:val="single" w:sz="4" w:space="0" w:color="auto"/>
            </w:tcBorders>
          </w:tcPr>
          <w:p w14:paraId="794707B0" w14:textId="77777777" w:rsidR="00F225D1" w:rsidRPr="00EF552C" w:rsidRDefault="00F225D1" w:rsidP="00647A8C">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34FED530" w14:textId="77777777" w:rsidR="00F225D1" w:rsidRPr="00EF552C" w:rsidRDefault="00F225D1" w:rsidP="00647A8C">
            <w:pPr>
              <w:pStyle w:val="TAL"/>
              <w:keepNext w:val="0"/>
              <w:keepLines w:val="0"/>
              <w:widowControl w:val="0"/>
            </w:pPr>
            <w:r w:rsidRPr="00EF552C">
              <w:t>EMERGENCY-CALL</w:t>
            </w:r>
          </w:p>
        </w:tc>
      </w:tr>
      <w:tr w:rsidR="00F225D1" w:rsidRPr="00EF552C" w14:paraId="40A22933" w14:textId="77777777" w:rsidTr="00647A8C">
        <w:trPr>
          <w:cantSplit/>
          <w:jc w:val="center"/>
        </w:trPr>
        <w:tc>
          <w:tcPr>
            <w:tcW w:w="2790" w:type="dxa"/>
            <w:tcBorders>
              <w:top w:val="nil"/>
              <w:left w:val="single" w:sz="4" w:space="0" w:color="auto"/>
              <w:bottom w:val="single" w:sz="4" w:space="0" w:color="auto"/>
              <w:right w:val="single" w:sz="4" w:space="0" w:color="auto"/>
            </w:tcBorders>
          </w:tcPr>
          <w:p w14:paraId="12DF4DEB" w14:textId="77777777" w:rsidR="00F225D1" w:rsidRPr="00EF552C" w:rsidRDefault="00F225D1" w:rsidP="00647A8C">
            <w:pPr>
              <w:pStyle w:val="TAL"/>
              <w:keepNext w:val="0"/>
              <w:keepLines w:val="0"/>
              <w:widowControl w:val="0"/>
              <w:rPr>
                <w:rFonts w:cs="Arial"/>
                <w:bCs/>
                <w:szCs w:val="18"/>
              </w:rPr>
            </w:pPr>
          </w:p>
        </w:tc>
        <w:tc>
          <w:tcPr>
            <w:tcW w:w="2160" w:type="dxa"/>
            <w:tcBorders>
              <w:top w:val="single" w:sz="4" w:space="0" w:color="auto"/>
              <w:left w:val="single" w:sz="4" w:space="0" w:color="auto"/>
              <w:bottom w:val="single" w:sz="4" w:space="0" w:color="auto"/>
              <w:right w:val="single" w:sz="4" w:space="0" w:color="auto"/>
            </w:tcBorders>
            <w:hideMark/>
          </w:tcPr>
          <w:p w14:paraId="1BBCFBAD" w14:textId="77777777" w:rsidR="00F225D1" w:rsidRPr="00EF552C" w:rsidRDefault="00F225D1" w:rsidP="00647A8C">
            <w:pPr>
              <w:pStyle w:val="TAL"/>
              <w:keepNext w:val="0"/>
              <w:keepLines w:val="0"/>
              <w:widowControl w:val="0"/>
            </w:pPr>
            <w:r w:rsidRPr="00EF552C">
              <w:t>"0000100000000000"</w:t>
            </w:r>
          </w:p>
        </w:tc>
        <w:tc>
          <w:tcPr>
            <w:tcW w:w="2160" w:type="dxa"/>
            <w:tcBorders>
              <w:top w:val="single" w:sz="4" w:space="0" w:color="auto"/>
              <w:left w:val="single" w:sz="4" w:space="0" w:color="auto"/>
              <w:bottom w:val="single" w:sz="4" w:space="0" w:color="auto"/>
              <w:right w:val="single" w:sz="4" w:space="0" w:color="auto"/>
            </w:tcBorders>
            <w:hideMark/>
          </w:tcPr>
          <w:p w14:paraId="3C0FE461" w14:textId="77777777" w:rsidR="00F225D1" w:rsidRPr="00EF552C" w:rsidRDefault="00F225D1" w:rsidP="00647A8C">
            <w:pPr>
              <w:pStyle w:val="TAL"/>
              <w:rPr>
                <w:rFonts w:cs="Arial"/>
                <w:szCs w:val="18"/>
                <w:lang w:eastAsia="x-none"/>
              </w:rPr>
            </w:pPr>
            <w:r w:rsidRPr="00EF552C">
              <w:rPr>
                <w:rFonts w:eastAsia="MS PGothic"/>
              </w:rPr>
              <w:t>Imminent peril call</w:t>
            </w:r>
          </w:p>
        </w:tc>
        <w:tc>
          <w:tcPr>
            <w:tcW w:w="1350" w:type="dxa"/>
            <w:tcBorders>
              <w:top w:val="single" w:sz="4" w:space="0" w:color="auto"/>
              <w:left w:val="single" w:sz="4" w:space="0" w:color="auto"/>
              <w:bottom w:val="single" w:sz="4" w:space="0" w:color="auto"/>
              <w:right w:val="single" w:sz="4" w:space="0" w:color="auto"/>
            </w:tcBorders>
          </w:tcPr>
          <w:p w14:paraId="48B9307C" w14:textId="77777777" w:rsidR="00F225D1" w:rsidRPr="00EF552C" w:rsidRDefault="00F225D1" w:rsidP="00647A8C">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0385D752" w14:textId="77777777" w:rsidR="00F225D1" w:rsidRPr="00EF552C" w:rsidRDefault="00F225D1" w:rsidP="00647A8C">
            <w:pPr>
              <w:pStyle w:val="TAL"/>
              <w:keepNext w:val="0"/>
              <w:keepLines w:val="0"/>
              <w:widowControl w:val="0"/>
            </w:pPr>
            <w:r w:rsidRPr="00EF552C">
              <w:t>IMMPERIL-CALL</w:t>
            </w:r>
          </w:p>
        </w:tc>
      </w:tr>
    </w:tbl>
    <w:p w14:paraId="28135D26" w14:textId="77777777" w:rsidR="00F225D1" w:rsidRPr="00EF552C" w:rsidRDefault="00F225D1" w:rsidP="00F225D1"/>
    <w:p w14:paraId="09E9498F" w14:textId="77777777" w:rsidR="00F225D1" w:rsidRPr="00EF552C" w:rsidRDefault="00F225D1" w:rsidP="00F225D1">
      <w:pPr>
        <w:pStyle w:val="Heading4"/>
      </w:pPr>
      <w:bookmarkStart w:id="321" w:name="_Toc27678238"/>
      <w:bookmarkStart w:id="322" w:name="_Toc36037260"/>
      <w:bookmarkStart w:id="323" w:name="_Toc44398337"/>
      <w:bookmarkStart w:id="324" w:name="_Toc52382536"/>
      <w:bookmarkStart w:id="325" w:name="_Toc60687447"/>
      <w:bookmarkStart w:id="326" w:name="_Toc68726612"/>
      <w:bookmarkStart w:id="327" w:name="_Toc75786538"/>
      <w:bookmarkStart w:id="328" w:name="_Toc100443447"/>
      <w:bookmarkStart w:id="329" w:name="_Toc106820916"/>
      <w:r w:rsidRPr="00EF552C">
        <w:lastRenderedPageBreak/>
        <w:t>5.5.11.3</w:t>
      </w:r>
      <w:r w:rsidRPr="00EF552C">
        <w:tab/>
        <w:t>Transmission control specific messages sent by both the transmission control server and transmission control participant</w:t>
      </w:r>
      <w:bookmarkEnd w:id="321"/>
      <w:bookmarkEnd w:id="322"/>
      <w:bookmarkEnd w:id="323"/>
      <w:bookmarkEnd w:id="324"/>
      <w:bookmarkEnd w:id="325"/>
      <w:bookmarkEnd w:id="326"/>
      <w:bookmarkEnd w:id="327"/>
      <w:bookmarkEnd w:id="328"/>
      <w:bookmarkEnd w:id="329"/>
    </w:p>
    <w:p w14:paraId="55B7A2C1" w14:textId="77777777" w:rsidR="00F225D1" w:rsidRPr="00EF552C" w:rsidRDefault="00F225D1" w:rsidP="00F225D1">
      <w:pPr>
        <w:pStyle w:val="Heading5"/>
      </w:pPr>
      <w:bookmarkStart w:id="330" w:name="_Toc27678239"/>
      <w:bookmarkStart w:id="331" w:name="_Toc36037261"/>
      <w:bookmarkStart w:id="332" w:name="_Toc44398338"/>
      <w:bookmarkStart w:id="333" w:name="_Toc52382537"/>
      <w:bookmarkStart w:id="334" w:name="_Toc60687448"/>
      <w:bookmarkStart w:id="335" w:name="_Toc68726613"/>
      <w:bookmarkStart w:id="336" w:name="_Toc75786539"/>
      <w:bookmarkStart w:id="337" w:name="_Toc100443448"/>
      <w:bookmarkStart w:id="338" w:name="_Toc106820917"/>
      <w:r w:rsidRPr="00EF552C">
        <w:t>5.5.11.3.1</w:t>
      </w:r>
      <w:r w:rsidRPr="00EF552C">
        <w:tab/>
        <w:t>Transmission End Request</w:t>
      </w:r>
      <w:bookmarkEnd w:id="330"/>
      <w:bookmarkEnd w:id="331"/>
      <w:bookmarkEnd w:id="332"/>
      <w:bookmarkEnd w:id="333"/>
      <w:bookmarkEnd w:id="334"/>
      <w:bookmarkEnd w:id="335"/>
      <w:bookmarkEnd w:id="336"/>
      <w:bookmarkEnd w:id="337"/>
      <w:bookmarkEnd w:id="338"/>
    </w:p>
    <w:p w14:paraId="00EB9B9C" w14:textId="564F3D6D" w:rsidR="00F225D1" w:rsidRPr="00EF552C" w:rsidRDefault="00F225D1" w:rsidP="00F225D1">
      <w:pPr>
        <w:pStyle w:val="TH"/>
      </w:pPr>
      <w:r w:rsidRPr="00EF552C">
        <w:t>Table 5.5.11.3.1-1</w:t>
      </w:r>
      <w:r>
        <w:t>:</w:t>
      </w:r>
      <w:r w:rsidRPr="00EF552C">
        <w:t xml:space="preserve"> Transmission End Request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1"/>
        <w:gridCol w:w="2160"/>
        <w:gridCol w:w="2160"/>
        <w:gridCol w:w="1350"/>
        <w:gridCol w:w="1170"/>
        <w:gridCol w:w="14"/>
      </w:tblGrid>
      <w:tr w:rsidR="00F225D1" w:rsidRPr="00EF552C" w14:paraId="230449CC" w14:textId="77777777" w:rsidTr="00647A8C">
        <w:trPr>
          <w:cantSplit/>
          <w:tblHeader/>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69BD6CD0" w14:textId="77777777" w:rsidR="00F225D1" w:rsidRPr="00EF552C" w:rsidRDefault="00F225D1" w:rsidP="00647A8C">
            <w:pPr>
              <w:pStyle w:val="TAL"/>
              <w:keepNext w:val="0"/>
              <w:keepLines w:val="0"/>
              <w:widowControl w:val="0"/>
            </w:pPr>
            <w:r w:rsidRPr="00EF552C">
              <w:t>Derivation Path: TS 24.581 [88] Table 9.2.20-1</w:t>
            </w:r>
          </w:p>
        </w:tc>
      </w:tr>
      <w:tr w:rsidR="00F225D1" w:rsidRPr="00EF552C" w14:paraId="3FB48970" w14:textId="77777777" w:rsidTr="00647A8C">
        <w:trPr>
          <w:cantSplit/>
          <w:tblHeader/>
          <w:jc w:val="center"/>
        </w:trPr>
        <w:tc>
          <w:tcPr>
            <w:tcW w:w="2791" w:type="dxa"/>
            <w:tcBorders>
              <w:top w:val="single" w:sz="4" w:space="0" w:color="auto"/>
              <w:left w:val="single" w:sz="4" w:space="0" w:color="auto"/>
              <w:bottom w:val="single" w:sz="4" w:space="0" w:color="auto"/>
              <w:right w:val="single" w:sz="4" w:space="0" w:color="auto"/>
            </w:tcBorders>
            <w:hideMark/>
          </w:tcPr>
          <w:p w14:paraId="768FDB11" w14:textId="77777777" w:rsidR="00F225D1" w:rsidRPr="00EF552C" w:rsidRDefault="00F225D1" w:rsidP="00647A8C">
            <w:pPr>
              <w:pStyle w:val="TAH"/>
              <w:keepNext w:val="0"/>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07D411B7" w14:textId="77777777" w:rsidR="00F225D1" w:rsidRPr="00EF552C" w:rsidRDefault="00F225D1" w:rsidP="00647A8C">
            <w:pPr>
              <w:pStyle w:val="TAH"/>
              <w:keepNext w:val="0"/>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6DB85ABE" w14:textId="77777777" w:rsidR="00F225D1" w:rsidRPr="00EF552C" w:rsidRDefault="00F225D1" w:rsidP="00647A8C">
            <w:pPr>
              <w:pStyle w:val="TAH"/>
              <w:keepNext w:val="0"/>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547E0CE1" w14:textId="77777777" w:rsidR="00F225D1" w:rsidRPr="00EF552C" w:rsidRDefault="00F225D1" w:rsidP="00647A8C">
            <w:pPr>
              <w:pStyle w:val="TAH"/>
              <w:keepNext w:val="0"/>
              <w:keepLines w:val="0"/>
              <w:widowControl w:val="0"/>
            </w:pPr>
            <w:r w:rsidRPr="00EF552C">
              <w:t>Reference</w:t>
            </w:r>
          </w:p>
        </w:tc>
        <w:tc>
          <w:tcPr>
            <w:tcW w:w="1184" w:type="dxa"/>
            <w:gridSpan w:val="2"/>
            <w:tcBorders>
              <w:top w:val="single" w:sz="4" w:space="0" w:color="auto"/>
              <w:left w:val="single" w:sz="4" w:space="0" w:color="auto"/>
              <w:bottom w:val="single" w:sz="4" w:space="0" w:color="auto"/>
              <w:right w:val="single" w:sz="4" w:space="0" w:color="auto"/>
            </w:tcBorders>
            <w:hideMark/>
          </w:tcPr>
          <w:p w14:paraId="02C0F646" w14:textId="77777777" w:rsidR="00F225D1" w:rsidRPr="00EF552C" w:rsidRDefault="00F225D1" w:rsidP="00647A8C">
            <w:pPr>
              <w:pStyle w:val="TAH"/>
              <w:keepNext w:val="0"/>
              <w:keepLines w:val="0"/>
              <w:widowControl w:val="0"/>
            </w:pPr>
            <w:r w:rsidRPr="00EF552C">
              <w:t>Condition</w:t>
            </w:r>
          </w:p>
        </w:tc>
      </w:tr>
      <w:tr w:rsidR="00F225D1" w:rsidRPr="00EF552C" w14:paraId="1110F7E9" w14:textId="77777777" w:rsidTr="00647A8C">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0C095566" w14:textId="77777777" w:rsidR="00F225D1" w:rsidRPr="00EF552C" w:rsidRDefault="00F225D1" w:rsidP="00647A8C">
            <w:pPr>
              <w:pStyle w:val="TAL"/>
              <w:keepNext w:val="0"/>
              <w:keepLines w:val="0"/>
              <w:widowControl w:val="0"/>
              <w:rPr>
                <w:rFonts w:eastAsia="MS Mincho"/>
                <w:b/>
              </w:rPr>
            </w:pPr>
            <w:r w:rsidRPr="00EF552C">
              <w:rPr>
                <w:rFonts w:eastAsia="MS Mincho"/>
                <w:b/>
              </w:rPr>
              <w:t>RTCP</w:t>
            </w:r>
          </w:p>
        </w:tc>
        <w:tc>
          <w:tcPr>
            <w:tcW w:w="2160" w:type="dxa"/>
            <w:tcBorders>
              <w:top w:val="single" w:sz="4" w:space="0" w:color="auto"/>
              <w:left w:val="single" w:sz="4" w:space="0" w:color="auto"/>
              <w:bottom w:val="single" w:sz="4" w:space="0" w:color="auto"/>
              <w:right w:val="single" w:sz="4" w:space="0" w:color="auto"/>
            </w:tcBorders>
          </w:tcPr>
          <w:p w14:paraId="5D1DEE03" w14:textId="77777777" w:rsidR="00F225D1" w:rsidRPr="00EF552C" w:rsidRDefault="00F225D1" w:rsidP="00647A8C">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6040DFA0" w14:textId="77777777" w:rsidR="00F225D1" w:rsidRPr="00EF552C" w:rsidRDefault="00F225D1" w:rsidP="00647A8C">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33CFE49A" w14:textId="77777777" w:rsidR="00F225D1" w:rsidRPr="00EF552C" w:rsidRDefault="00F225D1" w:rsidP="00647A8C">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4981BBDD" w14:textId="77777777" w:rsidR="00F225D1" w:rsidRPr="00EF552C" w:rsidRDefault="00F225D1" w:rsidP="00647A8C">
            <w:pPr>
              <w:pStyle w:val="TAL"/>
              <w:keepNext w:val="0"/>
              <w:keepLines w:val="0"/>
              <w:widowControl w:val="0"/>
              <w:rPr>
                <w:rFonts w:eastAsia="MS Mincho"/>
              </w:rPr>
            </w:pPr>
          </w:p>
        </w:tc>
      </w:tr>
      <w:tr w:rsidR="00F225D1" w:rsidRPr="00EF552C" w14:paraId="580BBCF8" w14:textId="77777777" w:rsidTr="00647A8C">
        <w:trPr>
          <w:gridAfter w:val="1"/>
          <w:wAfter w:w="14" w:type="dxa"/>
          <w:cantSplit/>
          <w:jc w:val="center"/>
        </w:trPr>
        <w:tc>
          <w:tcPr>
            <w:tcW w:w="2791" w:type="dxa"/>
            <w:tcBorders>
              <w:top w:val="single" w:sz="4" w:space="0" w:color="auto"/>
              <w:left w:val="single" w:sz="4" w:space="0" w:color="auto"/>
              <w:bottom w:val="nil"/>
              <w:right w:val="single" w:sz="4" w:space="0" w:color="auto"/>
            </w:tcBorders>
            <w:hideMark/>
          </w:tcPr>
          <w:p w14:paraId="53036B54" w14:textId="77777777" w:rsidR="00F225D1" w:rsidRPr="00EF552C" w:rsidRDefault="00F225D1" w:rsidP="00647A8C">
            <w:pPr>
              <w:pStyle w:val="TAL"/>
              <w:keepNext w:val="0"/>
              <w:keepLines w:val="0"/>
              <w:widowControl w:val="0"/>
              <w:rPr>
                <w:rFonts w:eastAsia="MS Mincho"/>
                <w:bCs/>
              </w:rPr>
            </w:pPr>
            <w:r w:rsidRPr="00EF552C">
              <w:rPr>
                <w:rFonts w:eastAsia="MS Mincho"/>
                <w:bCs/>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45394C82" w14:textId="77777777" w:rsidR="00F225D1" w:rsidRPr="00EF552C" w:rsidRDefault="00F225D1" w:rsidP="00647A8C">
            <w:pPr>
              <w:pStyle w:val="TAL"/>
              <w:keepNext w:val="0"/>
              <w:keepLines w:val="0"/>
              <w:widowControl w:val="0"/>
            </w:pPr>
            <w:r w:rsidRPr="00EF552C">
              <w:t>“00000”</w:t>
            </w:r>
          </w:p>
        </w:tc>
        <w:tc>
          <w:tcPr>
            <w:tcW w:w="2160" w:type="dxa"/>
            <w:tcBorders>
              <w:top w:val="single" w:sz="4" w:space="0" w:color="auto"/>
              <w:left w:val="single" w:sz="4" w:space="0" w:color="auto"/>
              <w:bottom w:val="single" w:sz="4" w:space="0" w:color="auto"/>
              <w:right w:val="single" w:sz="4" w:space="0" w:color="auto"/>
            </w:tcBorders>
            <w:hideMark/>
          </w:tcPr>
          <w:p w14:paraId="4238ECA5" w14:textId="77777777" w:rsidR="00F225D1" w:rsidRPr="00EF552C" w:rsidRDefault="00F225D1" w:rsidP="00647A8C">
            <w:pPr>
              <w:pStyle w:val="TAL"/>
              <w:keepNext w:val="0"/>
              <w:keepLines w:val="0"/>
              <w:widowControl w:val="0"/>
              <w:rPr>
                <w:rFonts w:eastAsia="MS PGothic"/>
              </w:rPr>
            </w:pPr>
            <w:r w:rsidRPr="00EF552C">
              <w:t>Transmission End Request</w:t>
            </w:r>
          </w:p>
        </w:tc>
        <w:tc>
          <w:tcPr>
            <w:tcW w:w="1350" w:type="dxa"/>
            <w:tcBorders>
              <w:top w:val="single" w:sz="4" w:space="0" w:color="auto"/>
              <w:left w:val="single" w:sz="4" w:space="0" w:color="auto"/>
              <w:bottom w:val="single" w:sz="4" w:space="0" w:color="auto"/>
              <w:right w:val="single" w:sz="4" w:space="0" w:color="auto"/>
            </w:tcBorders>
            <w:hideMark/>
          </w:tcPr>
          <w:p w14:paraId="1CDB527B" w14:textId="77777777" w:rsidR="00F225D1" w:rsidRPr="00EF552C" w:rsidRDefault="00F225D1" w:rsidP="00647A8C">
            <w:pPr>
              <w:pStyle w:val="TAL"/>
              <w:keepNext w:val="0"/>
              <w:keepLines w:val="0"/>
              <w:widowControl w:val="0"/>
              <w:rPr>
                <w:rFonts w:eastAsia="MS Mincho"/>
              </w:rPr>
            </w:pPr>
            <w:r w:rsidRPr="00EF552C">
              <w:t>TS 24.581 [88] clause 9.2.20 and 9.2.2.1-3</w:t>
            </w:r>
          </w:p>
        </w:tc>
        <w:tc>
          <w:tcPr>
            <w:tcW w:w="1170" w:type="dxa"/>
            <w:tcBorders>
              <w:top w:val="single" w:sz="4" w:space="0" w:color="auto"/>
              <w:left w:val="single" w:sz="4" w:space="0" w:color="auto"/>
              <w:bottom w:val="single" w:sz="4" w:space="0" w:color="auto"/>
              <w:right w:val="single" w:sz="4" w:space="0" w:color="auto"/>
            </w:tcBorders>
          </w:tcPr>
          <w:p w14:paraId="24F7F8AD" w14:textId="77777777" w:rsidR="00F225D1" w:rsidRPr="00EF552C" w:rsidRDefault="00F225D1" w:rsidP="00647A8C">
            <w:pPr>
              <w:pStyle w:val="TAL"/>
              <w:keepNext w:val="0"/>
              <w:keepLines w:val="0"/>
              <w:widowControl w:val="0"/>
              <w:rPr>
                <w:rFonts w:eastAsia="MS Mincho"/>
              </w:rPr>
            </w:pPr>
          </w:p>
        </w:tc>
      </w:tr>
      <w:tr w:rsidR="00F225D1" w:rsidRPr="00EF552C" w14:paraId="5D6DD5B5" w14:textId="77777777" w:rsidTr="001F1F78">
        <w:trPr>
          <w:gridAfter w:val="1"/>
          <w:wAfter w:w="14" w:type="dxa"/>
          <w:cantSplit/>
          <w:jc w:val="center"/>
        </w:trPr>
        <w:tc>
          <w:tcPr>
            <w:tcW w:w="2791" w:type="dxa"/>
            <w:tcBorders>
              <w:top w:val="nil"/>
              <w:left w:val="single" w:sz="4" w:space="0" w:color="auto"/>
              <w:bottom w:val="single" w:sz="4" w:space="0" w:color="auto"/>
              <w:right w:val="single" w:sz="4" w:space="0" w:color="auto"/>
            </w:tcBorders>
          </w:tcPr>
          <w:p w14:paraId="555D51CE" w14:textId="77777777" w:rsidR="00F225D1" w:rsidRPr="00EF552C" w:rsidRDefault="00F225D1" w:rsidP="00647A8C">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hideMark/>
          </w:tcPr>
          <w:p w14:paraId="78183243" w14:textId="77777777" w:rsidR="00F225D1" w:rsidRPr="00EF552C" w:rsidRDefault="00F225D1" w:rsidP="00647A8C">
            <w:pPr>
              <w:pStyle w:val="TAL"/>
              <w:keepNext w:val="0"/>
              <w:keepLines w:val="0"/>
              <w:widowControl w:val="0"/>
            </w:pPr>
            <w:r w:rsidRPr="00EF552C">
              <w:t>“10000”</w:t>
            </w:r>
          </w:p>
        </w:tc>
        <w:tc>
          <w:tcPr>
            <w:tcW w:w="2160" w:type="dxa"/>
            <w:tcBorders>
              <w:top w:val="single" w:sz="4" w:space="0" w:color="auto"/>
              <w:left w:val="single" w:sz="4" w:space="0" w:color="auto"/>
              <w:bottom w:val="single" w:sz="4" w:space="0" w:color="auto"/>
              <w:right w:val="single" w:sz="4" w:space="0" w:color="auto"/>
            </w:tcBorders>
          </w:tcPr>
          <w:p w14:paraId="534D19CB" w14:textId="77777777" w:rsidR="00F225D1" w:rsidRPr="00EF552C" w:rsidRDefault="00F225D1" w:rsidP="00647A8C">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4FE3587D" w14:textId="77777777" w:rsidR="00F225D1" w:rsidRPr="00EF552C" w:rsidRDefault="00F225D1" w:rsidP="00647A8C">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5FC681C9" w14:textId="77777777" w:rsidR="00F225D1" w:rsidRPr="00EF552C" w:rsidRDefault="00F225D1" w:rsidP="00647A8C">
            <w:pPr>
              <w:pStyle w:val="TAL"/>
              <w:keepNext w:val="0"/>
              <w:keepLines w:val="0"/>
              <w:widowControl w:val="0"/>
              <w:rPr>
                <w:rFonts w:eastAsia="MS Mincho"/>
              </w:rPr>
            </w:pPr>
            <w:r w:rsidRPr="00EF552C">
              <w:rPr>
                <w:rFonts w:eastAsia="MS Mincho"/>
              </w:rPr>
              <w:t>ACK</w:t>
            </w:r>
          </w:p>
        </w:tc>
      </w:tr>
      <w:tr w:rsidR="00F225D1" w:rsidRPr="00EF552C" w14:paraId="7CD2429A" w14:textId="77777777" w:rsidTr="001F1F78">
        <w:trPr>
          <w:gridAfter w:val="1"/>
          <w:wAfter w:w="14" w:type="dxa"/>
          <w:cantSplit/>
          <w:jc w:val="center"/>
        </w:trPr>
        <w:tc>
          <w:tcPr>
            <w:tcW w:w="2791" w:type="dxa"/>
            <w:tcBorders>
              <w:top w:val="single" w:sz="4" w:space="0" w:color="auto"/>
              <w:left w:val="single" w:sz="4" w:space="0" w:color="auto"/>
              <w:bottom w:val="nil"/>
              <w:right w:val="single" w:sz="4" w:space="0" w:color="auto"/>
            </w:tcBorders>
            <w:hideMark/>
          </w:tcPr>
          <w:p w14:paraId="59AC6ADA" w14:textId="77777777" w:rsidR="00F225D1" w:rsidRPr="00EF552C" w:rsidRDefault="00F225D1" w:rsidP="00647A8C">
            <w:pPr>
              <w:pStyle w:val="TAL"/>
              <w:keepNext w:val="0"/>
              <w:keepLines w:val="0"/>
              <w:widowControl w:val="0"/>
              <w:rPr>
                <w:rFonts w:eastAsia="MS Mincho"/>
                <w:bCs/>
              </w:rPr>
            </w:pPr>
            <w:r w:rsidRPr="00EF552C">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468C0ED4" w14:textId="38F4718A" w:rsidR="00F225D1" w:rsidRPr="00EF552C" w:rsidRDefault="00F225D1" w:rsidP="00647A8C">
            <w:pPr>
              <w:pStyle w:val="TAL"/>
              <w:keepNext w:val="0"/>
              <w:keepLines w:val="0"/>
              <w:widowControl w:val="0"/>
              <w:rPr>
                <w:rFonts w:eastAsia="MS PGothic"/>
              </w:rPr>
            </w:pPr>
            <w:r w:rsidRPr="00C60C39">
              <w:t>The SSRC of the SS</w:t>
            </w:r>
          </w:p>
        </w:tc>
        <w:tc>
          <w:tcPr>
            <w:tcW w:w="2160" w:type="dxa"/>
            <w:tcBorders>
              <w:top w:val="single" w:sz="4" w:space="0" w:color="auto"/>
              <w:left w:val="single" w:sz="4" w:space="0" w:color="auto"/>
              <w:bottom w:val="single" w:sz="4" w:space="0" w:color="auto"/>
              <w:right w:val="single" w:sz="4" w:space="0" w:color="auto"/>
            </w:tcBorders>
            <w:hideMark/>
          </w:tcPr>
          <w:p w14:paraId="5449BC91" w14:textId="61DF66D2" w:rsidR="00F225D1" w:rsidRPr="00EF552C" w:rsidRDefault="00F225D1" w:rsidP="00647A8C">
            <w:pPr>
              <w:pStyle w:val="TAL"/>
              <w:keepNext w:val="0"/>
              <w:keepLines w:val="0"/>
              <w:widowControl w:val="0"/>
              <w:rPr>
                <w:rFonts w:eastAsia="MS PGothic"/>
              </w:rPr>
            </w:pPr>
            <w:r w:rsidRPr="00EF552C">
              <w:rPr>
                <w:rFonts w:eastAsia="MS PGothic"/>
              </w:rPr>
              <w:t xml:space="preserve">The SSRC of the Transmission Control server </w:t>
            </w:r>
            <w:r w:rsidRPr="00EF552C">
              <w:t>for on-network and transmission arbitrator for off-network</w:t>
            </w:r>
            <w:r w:rsidRPr="00EF552C">
              <w:rPr>
                <w:rFonts w:eastAsia="MS PGothic"/>
              </w:rPr>
              <w:t>.</w:t>
            </w:r>
          </w:p>
        </w:tc>
        <w:tc>
          <w:tcPr>
            <w:tcW w:w="1350" w:type="dxa"/>
            <w:tcBorders>
              <w:top w:val="single" w:sz="4" w:space="0" w:color="auto"/>
              <w:left w:val="single" w:sz="4" w:space="0" w:color="auto"/>
              <w:bottom w:val="single" w:sz="4" w:space="0" w:color="auto"/>
              <w:right w:val="single" w:sz="4" w:space="0" w:color="auto"/>
            </w:tcBorders>
            <w:hideMark/>
          </w:tcPr>
          <w:p w14:paraId="2BD3FBDD" w14:textId="77777777" w:rsidR="00F225D1" w:rsidRPr="00EF552C" w:rsidRDefault="00F225D1" w:rsidP="00647A8C">
            <w:pPr>
              <w:pStyle w:val="TAL"/>
              <w:keepNext w:val="0"/>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7E722A6B" w14:textId="77777777" w:rsidR="00F225D1" w:rsidRPr="00EF552C" w:rsidRDefault="00F225D1" w:rsidP="00647A8C">
            <w:pPr>
              <w:pStyle w:val="TAL"/>
              <w:keepNext w:val="0"/>
              <w:keepLines w:val="0"/>
              <w:widowControl w:val="0"/>
              <w:rPr>
                <w:rFonts w:eastAsia="MS Mincho"/>
              </w:rPr>
            </w:pPr>
            <w:r w:rsidRPr="00C60C39">
              <w:rPr>
                <w:rFonts w:eastAsia="MS Mincho"/>
              </w:rPr>
              <w:t>DOWNLINK</w:t>
            </w:r>
          </w:p>
        </w:tc>
      </w:tr>
      <w:tr w:rsidR="00F225D1" w:rsidRPr="00EF552C" w14:paraId="217F58D5" w14:textId="77777777" w:rsidTr="001F1F78">
        <w:trPr>
          <w:gridAfter w:val="1"/>
          <w:wAfter w:w="14" w:type="dxa"/>
          <w:cantSplit/>
          <w:jc w:val="center"/>
        </w:trPr>
        <w:tc>
          <w:tcPr>
            <w:tcW w:w="2791" w:type="dxa"/>
            <w:tcBorders>
              <w:top w:val="nil"/>
              <w:left w:val="single" w:sz="4" w:space="0" w:color="auto"/>
              <w:bottom w:val="single" w:sz="4" w:space="0" w:color="auto"/>
              <w:right w:val="single" w:sz="4" w:space="0" w:color="auto"/>
            </w:tcBorders>
          </w:tcPr>
          <w:p w14:paraId="29521857" w14:textId="77777777" w:rsidR="00F225D1" w:rsidRPr="00EF552C" w:rsidRDefault="00F225D1" w:rsidP="00647A8C">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4D7C87F6" w14:textId="77777777" w:rsidR="00F225D1" w:rsidRPr="00C60C39" w:rsidRDefault="00F225D1" w:rsidP="00647A8C">
            <w:pPr>
              <w:pStyle w:val="TAL"/>
              <w:keepNext w:val="0"/>
              <w:keepLines w:val="0"/>
              <w:widowControl w:val="0"/>
            </w:pPr>
            <w:r w:rsidRPr="00D1495B">
              <w:t>The SSRC of the UE</w:t>
            </w:r>
          </w:p>
        </w:tc>
        <w:tc>
          <w:tcPr>
            <w:tcW w:w="2160" w:type="dxa"/>
            <w:tcBorders>
              <w:top w:val="single" w:sz="4" w:space="0" w:color="auto"/>
              <w:left w:val="single" w:sz="4" w:space="0" w:color="auto"/>
              <w:bottom w:val="single" w:sz="4" w:space="0" w:color="auto"/>
              <w:right w:val="single" w:sz="4" w:space="0" w:color="auto"/>
            </w:tcBorders>
          </w:tcPr>
          <w:p w14:paraId="3D78D7B6" w14:textId="77777777" w:rsidR="00F225D1" w:rsidRPr="00EF552C" w:rsidRDefault="00F225D1" w:rsidP="00647A8C">
            <w:pPr>
              <w:pStyle w:val="TAL"/>
              <w:keepNext w:val="0"/>
              <w:keepLines w:val="0"/>
              <w:widowControl w:val="0"/>
              <w:rPr>
                <w:rFonts w:eastAsia="MS PGothic"/>
              </w:rPr>
            </w:pPr>
            <w:r>
              <w:rPr>
                <w:rFonts w:eastAsia="MS PGothic"/>
              </w:rPr>
              <w:t xml:space="preserve">The </w:t>
            </w:r>
            <w:r w:rsidRPr="00B0381B">
              <w:rPr>
                <w:rFonts w:eastAsia="MS PGothic"/>
              </w:rPr>
              <w:t>SSRC of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5FF837CF" w14:textId="77777777" w:rsidR="00F225D1" w:rsidRPr="00EF552C" w:rsidRDefault="00F225D1" w:rsidP="00647A8C">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5081E01B" w14:textId="77777777" w:rsidR="00F225D1" w:rsidRPr="00EF552C" w:rsidRDefault="00F225D1" w:rsidP="00647A8C">
            <w:pPr>
              <w:pStyle w:val="TAL"/>
              <w:keepNext w:val="0"/>
              <w:keepLines w:val="0"/>
              <w:widowControl w:val="0"/>
              <w:rPr>
                <w:rFonts w:eastAsia="MS Mincho"/>
              </w:rPr>
            </w:pPr>
            <w:r w:rsidRPr="00D1495B">
              <w:rPr>
                <w:rFonts w:eastAsia="MS Mincho"/>
              </w:rPr>
              <w:t>UPLINK</w:t>
            </w:r>
          </w:p>
        </w:tc>
      </w:tr>
      <w:tr w:rsidR="00F225D1" w:rsidRPr="00EF552C" w14:paraId="65D5DCFF" w14:textId="77777777" w:rsidTr="00647A8C">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2D7FA1DF" w14:textId="77777777" w:rsidR="00F225D1" w:rsidRPr="00EF552C" w:rsidRDefault="00F225D1" w:rsidP="00647A8C">
            <w:pPr>
              <w:pStyle w:val="TAL"/>
              <w:keepNext w:val="0"/>
              <w:keepLines w:val="0"/>
              <w:widowControl w:val="0"/>
              <w:rPr>
                <w:rFonts w:eastAsia="MS Mincho"/>
                <w:bCs/>
              </w:rPr>
            </w:pPr>
            <w:r w:rsidRPr="00EF552C">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1471AE39" w14:textId="77777777" w:rsidR="00F225D1" w:rsidRPr="00EF552C" w:rsidRDefault="00F225D1" w:rsidP="00647A8C">
            <w:pPr>
              <w:pStyle w:val="TAL"/>
              <w:keepNext w:val="0"/>
              <w:keepLines w:val="0"/>
              <w:widowControl w:val="0"/>
            </w:pPr>
            <w:r w:rsidRPr="00EF552C">
              <w:t>MCV2</w:t>
            </w:r>
          </w:p>
        </w:tc>
        <w:tc>
          <w:tcPr>
            <w:tcW w:w="2160" w:type="dxa"/>
            <w:tcBorders>
              <w:top w:val="single" w:sz="4" w:space="0" w:color="auto"/>
              <w:left w:val="single" w:sz="4" w:space="0" w:color="auto"/>
              <w:bottom w:val="single" w:sz="4" w:space="0" w:color="auto"/>
              <w:right w:val="single" w:sz="4" w:space="0" w:color="auto"/>
            </w:tcBorders>
          </w:tcPr>
          <w:p w14:paraId="68357BC0" w14:textId="77777777" w:rsidR="00F225D1" w:rsidRPr="00EF552C" w:rsidRDefault="00F225D1" w:rsidP="00647A8C">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66D953AF" w14:textId="77777777" w:rsidR="00F225D1" w:rsidRPr="00EF552C" w:rsidRDefault="00F225D1" w:rsidP="00647A8C">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3A6C3FBC" w14:textId="77777777" w:rsidR="00F225D1" w:rsidRPr="00EF552C" w:rsidRDefault="00F225D1" w:rsidP="00647A8C">
            <w:pPr>
              <w:pStyle w:val="TAL"/>
              <w:keepNext w:val="0"/>
              <w:keepLines w:val="0"/>
              <w:widowControl w:val="0"/>
              <w:rPr>
                <w:rFonts w:eastAsia="MS Mincho"/>
              </w:rPr>
            </w:pPr>
          </w:p>
        </w:tc>
      </w:tr>
      <w:tr w:rsidR="00F225D1" w:rsidRPr="00EF552C" w14:paraId="0B30A3A5" w14:textId="77777777" w:rsidTr="00647A8C">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588C0A56" w14:textId="77777777" w:rsidR="00F225D1" w:rsidRPr="00EF552C" w:rsidRDefault="00F225D1" w:rsidP="00647A8C">
            <w:pPr>
              <w:pStyle w:val="TAL"/>
              <w:keepNext w:val="0"/>
              <w:keepLines w:val="0"/>
              <w:widowControl w:val="0"/>
              <w:rPr>
                <w:rFonts w:eastAsia="MS Mincho"/>
                <w:b/>
              </w:rPr>
            </w:pPr>
            <w:r w:rsidRPr="00EF552C">
              <w:rPr>
                <w:rFonts w:eastAsia="MS Mincho"/>
                <w:b/>
              </w:rPr>
              <w:t>User ID</w:t>
            </w:r>
          </w:p>
        </w:tc>
        <w:tc>
          <w:tcPr>
            <w:tcW w:w="2160" w:type="dxa"/>
            <w:tcBorders>
              <w:top w:val="single" w:sz="4" w:space="0" w:color="auto"/>
              <w:left w:val="single" w:sz="4" w:space="0" w:color="auto"/>
              <w:bottom w:val="single" w:sz="4" w:space="0" w:color="auto"/>
              <w:right w:val="single" w:sz="4" w:space="0" w:color="auto"/>
            </w:tcBorders>
          </w:tcPr>
          <w:p w14:paraId="0F756E12" w14:textId="77777777" w:rsidR="00F225D1" w:rsidRPr="00EF552C" w:rsidRDefault="00F225D1" w:rsidP="00647A8C">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hideMark/>
          </w:tcPr>
          <w:p w14:paraId="270C6070" w14:textId="77777777" w:rsidR="00F225D1" w:rsidRPr="00EF552C" w:rsidRDefault="00F225D1" w:rsidP="00647A8C">
            <w:pPr>
              <w:pStyle w:val="TAL"/>
              <w:keepNext w:val="0"/>
              <w:keepLines w:val="0"/>
              <w:widowControl w:val="0"/>
              <w:rPr>
                <w:rFonts w:eastAsia="MS PGothic"/>
              </w:rPr>
            </w:pPr>
            <w:r w:rsidRPr="00EF552C">
              <w:t>The User ID field is used to carry the identity of the user whose media transmission is requested to be terminated.</w:t>
            </w:r>
          </w:p>
        </w:tc>
        <w:tc>
          <w:tcPr>
            <w:tcW w:w="1350" w:type="dxa"/>
            <w:tcBorders>
              <w:top w:val="single" w:sz="4" w:space="0" w:color="auto"/>
              <w:left w:val="single" w:sz="4" w:space="0" w:color="auto"/>
              <w:bottom w:val="single" w:sz="4" w:space="0" w:color="auto"/>
              <w:right w:val="single" w:sz="4" w:space="0" w:color="auto"/>
            </w:tcBorders>
          </w:tcPr>
          <w:p w14:paraId="20DC6F7F" w14:textId="77777777" w:rsidR="00F225D1" w:rsidRPr="00EF552C" w:rsidRDefault="00F225D1" w:rsidP="00647A8C">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43AE2790" w14:textId="77777777" w:rsidR="00F225D1" w:rsidRPr="00EF552C" w:rsidRDefault="00F225D1" w:rsidP="00647A8C">
            <w:pPr>
              <w:pStyle w:val="TAL"/>
              <w:keepNext w:val="0"/>
              <w:keepLines w:val="0"/>
              <w:widowControl w:val="0"/>
              <w:rPr>
                <w:rFonts w:eastAsia="MS Mincho"/>
              </w:rPr>
            </w:pPr>
          </w:p>
        </w:tc>
      </w:tr>
      <w:tr w:rsidR="00F225D1" w:rsidRPr="00EF552C" w14:paraId="349DC2AE" w14:textId="77777777" w:rsidTr="001F1F78">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6402ACBB" w14:textId="77777777" w:rsidR="00F225D1" w:rsidRPr="00EF552C" w:rsidRDefault="00F225D1" w:rsidP="00647A8C">
            <w:pPr>
              <w:pStyle w:val="TAL"/>
              <w:keepNext w:val="0"/>
              <w:keepLines w:val="0"/>
              <w:widowControl w:val="0"/>
              <w:rPr>
                <w:rFonts w:eastAsia="MS Mincho"/>
                <w:b/>
              </w:rPr>
            </w:pPr>
            <w:r w:rsidRPr="00EF552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55A98030" w14:textId="77777777" w:rsidR="00F225D1" w:rsidRPr="00EF552C" w:rsidRDefault="00F225D1" w:rsidP="00647A8C">
            <w:pPr>
              <w:pStyle w:val="TAL"/>
              <w:keepNext w:val="0"/>
              <w:keepLines w:val="0"/>
              <w:widowControl w:val="0"/>
              <w:rPr>
                <w:rFonts w:eastAsia="MS PGothic"/>
              </w:rPr>
            </w:pPr>
            <w:proofErr w:type="spellStart"/>
            <w:r w:rsidRPr="00EF552C">
              <w:rPr>
                <w:rFonts w:cs="Arial"/>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62A78DBF" w14:textId="742888D0" w:rsidR="00F225D1" w:rsidRPr="00EF552C" w:rsidRDefault="00F225D1" w:rsidP="00647A8C">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50F5D032" w14:textId="77777777" w:rsidR="00F225D1" w:rsidRPr="00EF552C" w:rsidRDefault="00F225D1" w:rsidP="00647A8C">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0140F904" w14:textId="77777777" w:rsidR="00F225D1" w:rsidRPr="00EF552C" w:rsidRDefault="00F225D1" w:rsidP="00647A8C">
            <w:pPr>
              <w:pStyle w:val="TAL"/>
              <w:keepNext w:val="0"/>
              <w:keepLines w:val="0"/>
              <w:widowControl w:val="0"/>
              <w:rPr>
                <w:rFonts w:eastAsia="MS Mincho"/>
              </w:rPr>
            </w:pPr>
          </w:p>
        </w:tc>
      </w:tr>
      <w:tr w:rsidR="00F225D1" w:rsidRPr="00EF552C" w14:paraId="768FC84D" w14:textId="77777777" w:rsidTr="001F1F78">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234257D8" w14:textId="77777777" w:rsidR="00F225D1" w:rsidRPr="00EF552C" w:rsidRDefault="00F225D1" w:rsidP="00647A8C">
            <w:pPr>
              <w:pStyle w:val="TAL"/>
              <w:keepNext w:val="0"/>
              <w:keepLines w:val="0"/>
              <w:widowControl w:val="0"/>
              <w:rPr>
                <w:rFonts w:cs="Arial"/>
                <w:szCs w:val="18"/>
              </w:rPr>
            </w:pPr>
            <w:r w:rsidRPr="00EF552C">
              <w:rPr>
                <w:b/>
              </w:rPr>
              <w:t>Reject Cause</w:t>
            </w:r>
          </w:p>
        </w:tc>
        <w:tc>
          <w:tcPr>
            <w:tcW w:w="2160" w:type="dxa"/>
            <w:tcBorders>
              <w:top w:val="single" w:sz="4" w:space="0" w:color="auto"/>
              <w:left w:val="single" w:sz="4" w:space="0" w:color="auto"/>
              <w:bottom w:val="single" w:sz="4" w:space="0" w:color="auto"/>
              <w:right w:val="single" w:sz="4" w:space="0" w:color="auto"/>
            </w:tcBorders>
          </w:tcPr>
          <w:p w14:paraId="4330B526" w14:textId="52159809" w:rsidR="00F225D1" w:rsidRPr="00EF552C" w:rsidRDefault="00F225D1" w:rsidP="00647A8C">
            <w:pPr>
              <w:pStyle w:val="TAL"/>
              <w:keepNext w:val="0"/>
              <w:keepLines w:val="0"/>
              <w:widowControl w:val="0"/>
              <w:rPr>
                <w:rFonts w:cs="Arial"/>
                <w:szCs w:val="18"/>
              </w:rPr>
            </w:pPr>
          </w:p>
        </w:tc>
        <w:tc>
          <w:tcPr>
            <w:tcW w:w="2160" w:type="dxa"/>
            <w:tcBorders>
              <w:top w:val="single" w:sz="4" w:space="0" w:color="auto"/>
              <w:left w:val="single" w:sz="4" w:space="0" w:color="auto"/>
              <w:bottom w:val="single" w:sz="4" w:space="0" w:color="auto"/>
              <w:right w:val="single" w:sz="4" w:space="0" w:color="auto"/>
            </w:tcBorders>
            <w:hideMark/>
          </w:tcPr>
          <w:p w14:paraId="3EA2536D" w14:textId="77777777" w:rsidR="00F225D1" w:rsidRPr="00EF552C" w:rsidRDefault="00F225D1" w:rsidP="00647A8C">
            <w:pPr>
              <w:pStyle w:val="TAL"/>
              <w:keepNext w:val="0"/>
              <w:keepLines w:val="0"/>
              <w:widowControl w:val="0"/>
              <w:rPr>
                <w:rFonts w:cs="Arial"/>
                <w:szCs w:val="18"/>
              </w:rPr>
            </w:pPr>
            <w:r w:rsidRPr="00EF552C">
              <w:t>Includes the reason explaining why the transmission control server wants the transmission participant to stop sending media</w:t>
            </w:r>
          </w:p>
        </w:tc>
        <w:tc>
          <w:tcPr>
            <w:tcW w:w="1350" w:type="dxa"/>
            <w:tcBorders>
              <w:top w:val="single" w:sz="4" w:space="0" w:color="auto"/>
              <w:left w:val="single" w:sz="4" w:space="0" w:color="auto"/>
              <w:bottom w:val="single" w:sz="4" w:space="0" w:color="auto"/>
              <w:right w:val="single" w:sz="4" w:space="0" w:color="auto"/>
            </w:tcBorders>
            <w:hideMark/>
          </w:tcPr>
          <w:p w14:paraId="74674BDE" w14:textId="77777777" w:rsidR="00F225D1" w:rsidRPr="00EF552C" w:rsidRDefault="00F225D1" w:rsidP="00647A8C">
            <w:pPr>
              <w:pStyle w:val="TAL"/>
              <w:keepNext w:val="0"/>
              <w:keepLines w:val="0"/>
              <w:widowControl w:val="0"/>
              <w:rPr>
                <w:rFonts w:eastAsia="MS Mincho"/>
              </w:rPr>
            </w:pPr>
            <w:r w:rsidRPr="00EF552C">
              <w:t>TS 24.581 [88] clause 9.2.3.4</w:t>
            </w:r>
          </w:p>
        </w:tc>
        <w:tc>
          <w:tcPr>
            <w:tcW w:w="1170" w:type="dxa"/>
            <w:tcBorders>
              <w:top w:val="single" w:sz="4" w:space="0" w:color="auto"/>
              <w:left w:val="single" w:sz="4" w:space="0" w:color="auto"/>
              <w:bottom w:val="single" w:sz="4" w:space="0" w:color="auto"/>
              <w:right w:val="single" w:sz="4" w:space="0" w:color="auto"/>
            </w:tcBorders>
          </w:tcPr>
          <w:p w14:paraId="39D68A98" w14:textId="77777777" w:rsidR="00F225D1" w:rsidRPr="00EF552C" w:rsidRDefault="00F225D1" w:rsidP="00647A8C">
            <w:pPr>
              <w:pStyle w:val="TAL"/>
              <w:keepNext w:val="0"/>
              <w:keepLines w:val="0"/>
              <w:widowControl w:val="0"/>
              <w:rPr>
                <w:rFonts w:eastAsia="MS Mincho"/>
              </w:rPr>
            </w:pPr>
            <w:r w:rsidRPr="00873900">
              <w:rPr>
                <w:rFonts w:eastAsia="MS Mincho"/>
              </w:rPr>
              <w:t>DOWNLINK</w:t>
            </w:r>
          </w:p>
        </w:tc>
      </w:tr>
      <w:tr w:rsidR="00F225D1" w:rsidRPr="00EF552C" w14:paraId="00D0CF87" w14:textId="77777777" w:rsidTr="00647A8C">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tcPr>
          <w:p w14:paraId="05041F12" w14:textId="77777777" w:rsidR="00F225D1" w:rsidRPr="00EF552C" w:rsidRDefault="00F225D1" w:rsidP="00647A8C">
            <w:pPr>
              <w:pStyle w:val="TAL"/>
              <w:keepNext w:val="0"/>
              <w:keepLines w:val="0"/>
              <w:widowControl w:val="0"/>
              <w:rPr>
                <w:b/>
              </w:rPr>
            </w:pPr>
            <w:r w:rsidRPr="00ED0CE5">
              <w:rPr>
                <w:bCs/>
              </w:rPr>
              <w:t xml:space="preserve">  Reject Cause Value</w:t>
            </w:r>
          </w:p>
        </w:tc>
        <w:tc>
          <w:tcPr>
            <w:tcW w:w="2160" w:type="dxa"/>
            <w:tcBorders>
              <w:top w:val="single" w:sz="4" w:space="0" w:color="auto"/>
              <w:left w:val="single" w:sz="4" w:space="0" w:color="auto"/>
              <w:bottom w:val="single" w:sz="4" w:space="0" w:color="auto"/>
              <w:right w:val="single" w:sz="4" w:space="0" w:color="auto"/>
            </w:tcBorders>
          </w:tcPr>
          <w:p w14:paraId="0A28BB00" w14:textId="77777777" w:rsidR="00F225D1" w:rsidRPr="00EF552C" w:rsidRDefault="00F225D1" w:rsidP="00647A8C">
            <w:pPr>
              <w:pStyle w:val="TAL"/>
              <w:keepNext w:val="0"/>
              <w:keepLines w:val="0"/>
              <w:widowControl w:val="0"/>
              <w:rPr>
                <w:rFonts w:cs="Arial"/>
                <w:szCs w:val="18"/>
              </w:rPr>
            </w:pPr>
            <w:r>
              <w:rPr>
                <w:rFonts w:cs="Arial"/>
                <w:szCs w:val="18"/>
              </w:rPr>
              <w:t>8</w:t>
            </w:r>
          </w:p>
        </w:tc>
        <w:tc>
          <w:tcPr>
            <w:tcW w:w="2160" w:type="dxa"/>
            <w:tcBorders>
              <w:top w:val="single" w:sz="4" w:space="0" w:color="auto"/>
              <w:left w:val="single" w:sz="4" w:space="0" w:color="auto"/>
              <w:bottom w:val="single" w:sz="4" w:space="0" w:color="auto"/>
              <w:right w:val="single" w:sz="4" w:space="0" w:color="auto"/>
            </w:tcBorders>
          </w:tcPr>
          <w:p w14:paraId="579AB116" w14:textId="77777777" w:rsidR="00F225D1" w:rsidRPr="00EF552C" w:rsidRDefault="00F225D1" w:rsidP="00647A8C">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64887AC6" w14:textId="77777777" w:rsidR="00F225D1" w:rsidRPr="00EF552C" w:rsidRDefault="00F225D1" w:rsidP="00647A8C">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62DAD957" w14:textId="77777777" w:rsidR="00F225D1" w:rsidRPr="00EF552C" w:rsidRDefault="00F225D1" w:rsidP="00647A8C">
            <w:pPr>
              <w:pStyle w:val="TAL"/>
              <w:keepNext w:val="0"/>
              <w:keepLines w:val="0"/>
              <w:widowControl w:val="0"/>
              <w:rPr>
                <w:rFonts w:eastAsia="MS Mincho"/>
              </w:rPr>
            </w:pPr>
          </w:p>
        </w:tc>
      </w:tr>
      <w:tr w:rsidR="00F225D1" w:rsidRPr="00EF552C" w14:paraId="0EDEC9FA" w14:textId="77777777" w:rsidTr="00647A8C">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tcPr>
          <w:p w14:paraId="65B61740" w14:textId="77777777" w:rsidR="00F225D1" w:rsidRPr="00EF552C" w:rsidRDefault="00F225D1" w:rsidP="00647A8C">
            <w:pPr>
              <w:pStyle w:val="TAL"/>
              <w:keepNext w:val="0"/>
              <w:keepLines w:val="0"/>
              <w:widowControl w:val="0"/>
              <w:rPr>
                <w:b/>
              </w:rPr>
            </w:pPr>
            <w:r w:rsidRPr="0089670A">
              <w:rPr>
                <w:b/>
              </w:rPr>
              <w:t xml:space="preserve">  </w:t>
            </w:r>
            <w:r w:rsidRPr="0089670A">
              <w:t>Reject Cause Phrase</w:t>
            </w:r>
          </w:p>
        </w:tc>
        <w:tc>
          <w:tcPr>
            <w:tcW w:w="2160" w:type="dxa"/>
            <w:tcBorders>
              <w:top w:val="single" w:sz="4" w:space="0" w:color="auto"/>
              <w:left w:val="single" w:sz="4" w:space="0" w:color="auto"/>
              <w:bottom w:val="single" w:sz="4" w:space="0" w:color="auto"/>
              <w:right w:val="single" w:sz="4" w:space="0" w:color="auto"/>
            </w:tcBorders>
          </w:tcPr>
          <w:p w14:paraId="15A6EEB6" w14:textId="77777777" w:rsidR="00F225D1" w:rsidRPr="00EF552C" w:rsidRDefault="00F225D1" w:rsidP="00647A8C">
            <w:pPr>
              <w:pStyle w:val="TAL"/>
              <w:keepNext w:val="0"/>
              <w:keepLines w:val="0"/>
              <w:widowControl w:val="0"/>
              <w:rPr>
                <w:rFonts w:cs="Arial"/>
                <w:szCs w:val="18"/>
              </w:rPr>
            </w:pPr>
            <w:r>
              <w:rPr>
                <w:rFonts w:cs="Arial"/>
                <w:szCs w:val="18"/>
              </w:rPr>
              <w:t>"</w:t>
            </w:r>
            <w:r w:rsidRPr="00F92709">
              <w:rPr>
                <w:rFonts w:cs="Arial"/>
                <w:szCs w:val="18"/>
              </w:rPr>
              <w:t>No receiving participant</w:t>
            </w:r>
            <w:r>
              <w:rPr>
                <w:rFonts w:cs="Arial"/>
                <w:szCs w:val="18"/>
              </w:rPr>
              <w:t>"</w:t>
            </w:r>
          </w:p>
        </w:tc>
        <w:tc>
          <w:tcPr>
            <w:tcW w:w="2160" w:type="dxa"/>
            <w:tcBorders>
              <w:top w:val="single" w:sz="4" w:space="0" w:color="auto"/>
              <w:left w:val="single" w:sz="4" w:space="0" w:color="auto"/>
              <w:bottom w:val="single" w:sz="4" w:space="0" w:color="auto"/>
              <w:right w:val="single" w:sz="4" w:space="0" w:color="auto"/>
            </w:tcBorders>
          </w:tcPr>
          <w:p w14:paraId="40206FBE" w14:textId="77777777" w:rsidR="00F225D1" w:rsidRPr="00EF552C" w:rsidRDefault="00F225D1" w:rsidP="00647A8C">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76BABA2" w14:textId="77777777" w:rsidR="00F225D1" w:rsidRPr="00EF552C" w:rsidRDefault="00F225D1" w:rsidP="00647A8C">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38A43700" w14:textId="77777777" w:rsidR="00F225D1" w:rsidRPr="00EF552C" w:rsidRDefault="00F225D1" w:rsidP="00647A8C">
            <w:pPr>
              <w:pStyle w:val="TAL"/>
              <w:keepNext w:val="0"/>
              <w:keepLines w:val="0"/>
              <w:widowControl w:val="0"/>
              <w:rPr>
                <w:rFonts w:eastAsia="MS Mincho"/>
              </w:rPr>
            </w:pPr>
          </w:p>
        </w:tc>
      </w:tr>
      <w:tr w:rsidR="00F225D1" w:rsidRPr="00EF552C" w14:paraId="5D76AAD8" w14:textId="77777777" w:rsidTr="00647A8C">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tcPr>
          <w:p w14:paraId="13F74088" w14:textId="77777777" w:rsidR="00F225D1" w:rsidRPr="00EF552C" w:rsidRDefault="00F225D1" w:rsidP="00647A8C">
            <w:pPr>
              <w:pStyle w:val="TAL"/>
              <w:keepNext w:val="0"/>
              <w:keepLines w:val="0"/>
              <w:widowControl w:val="0"/>
              <w:rPr>
                <w:b/>
              </w:rPr>
            </w:pPr>
            <w:r w:rsidRPr="0089670A">
              <w:rPr>
                <w:b/>
              </w:rPr>
              <w:t>Reject Cause</w:t>
            </w:r>
          </w:p>
        </w:tc>
        <w:tc>
          <w:tcPr>
            <w:tcW w:w="2160" w:type="dxa"/>
            <w:tcBorders>
              <w:top w:val="single" w:sz="4" w:space="0" w:color="auto"/>
              <w:left w:val="single" w:sz="4" w:space="0" w:color="auto"/>
              <w:bottom w:val="single" w:sz="4" w:space="0" w:color="auto"/>
              <w:right w:val="single" w:sz="4" w:space="0" w:color="auto"/>
            </w:tcBorders>
          </w:tcPr>
          <w:p w14:paraId="0F736A8A" w14:textId="77777777" w:rsidR="00F225D1" w:rsidRPr="00EF552C" w:rsidRDefault="00F225D1" w:rsidP="00647A8C">
            <w:pPr>
              <w:pStyle w:val="TAL"/>
              <w:keepNext w:val="0"/>
              <w:keepLines w:val="0"/>
              <w:widowControl w:val="0"/>
              <w:rPr>
                <w:rFonts w:cs="Arial"/>
                <w:szCs w:val="18"/>
              </w:rPr>
            </w:pPr>
            <w:r w:rsidRPr="0089670A">
              <w:rPr>
                <w:rFonts w:cs="Arial"/>
                <w:szCs w:val="18"/>
              </w:rPr>
              <w:t>not present</w:t>
            </w:r>
          </w:p>
        </w:tc>
        <w:tc>
          <w:tcPr>
            <w:tcW w:w="2160" w:type="dxa"/>
            <w:tcBorders>
              <w:top w:val="single" w:sz="4" w:space="0" w:color="auto"/>
              <w:left w:val="single" w:sz="4" w:space="0" w:color="auto"/>
              <w:bottom w:val="single" w:sz="4" w:space="0" w:color="auto"/>
              <w:right w:val="single" w:sz="4" w:space="0" w:color="auto"/>
            </w:tcBorders>
          </w:tcPr>
          <w:p w14:paraId="59CAEE66" w14:textId="77777777" w:rsidR="00F225D1" w:rsidRPr="00EF552C" w:rsidRDefault="00F225D1" w:rsidP="00647A8C">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592896B8" w14:textId="77777777" w:rsidR="00F225D1" w:rsidRPr="00EF552C" w:rsidRDefault="00F225D1" w:rsidP="00647A8C">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052AFE9E" w14:textId="77777777" w:rsidR="00F225D1" w:rsidRPr="00EF552C" w:rsidRDefault="00F225D1" w:rsidP="00647A8C">
            <w:pPr>
              <w:pStyle w:val="TAL"/>
              <w:keepNext w:val="0"/>
              <w:keepLines w:val="0"/>
              <w:widowControl w:val="0"/>
              <w:rPr>
                <w:rFonts w:eastAsia="MS Mincho"/>
              </w:rPr>
            </w:pPr>
            <w:r w:rsidRPr="00D1495B">
              <w:rPr>
                <w:rFonts w:eastAsia="MS Mincho"/>
              </w:rPr>
              <w:t>UPLINK</w:t>
            </w:r>
          </w:p>
        </w:tc>
      </w:tr>
    </w:tbl>
    <w:p w14:paraId="2C850A32" w14:textId="77777777" w:rsidR="00F225D1" w:rsidRPr="00EF552C" w:rsidRDefault="00F225D1" w:rsidP="00F225D1"/>
    <w:p w14:paraId="06E4DEF5" w14:textId="77777777" w:rsidR="00F225D1" w:rsidRPr="00EF552C" w:rsidRDefault="00F225D1" w:rsidP="00F225D1">
      <w:pPr>
        <w:pStyle w:val="Heading5"/>
      </w:pPr>
      <w:bookmarkStart w:id="339" w:name="_Toc27678240"/>
      <w:bookmarkStart w:id="340" w:name="_Toc36037262"/>
      <w:bookmarkStart w:id="341" w:name="_Toc44398339"/>
      <w:bookmarkStart w:id="342" w:name="_Toc52382538"/>
      <w:bookmarkStart w:id="343" w:name="_Toc60687449"/>
      <w:bookmarkStart w:id="344" w:name="_Toc68726614"/>
      <w:bookmarkStart w:id="345" w:name="_Toc75786540"/>
      <w:bookmarkStart w:id="346" w:name="_Toc100443449"/>
      <w:bookmarkStart w:id="347" w:name="_Toc106820918"/>
      <w:r w:rsidRPr="00EF552C">
        <w:lastRenderedPageBreak/>
        <w:t>5.5.11.3.2</w:t>
      </w:r>
      <w:r w:rsidRPr="00EF552C">
        <w:tab/>
        <w:t>Transmission End Response</w:t>
      </w:r>
      <w:bookmarkEnd w:id="339"/>
      <w:bookmarkEnd w:id="340"/>
      <w:bookmarkEnd w:id="341"/>
      <w:bookmarkEnd w:id="342"/>
      <w:bookmarkEnd w:id="343"/>
      <w:bookmarkEnd w:id="344"/>
      <w:bookmarkEnd w:id="345"/>
      <w:bookmarkEnd w:id="346"/>
      <w:bookmarkEnd w:id="347"/>
    </w:p>
    <w:p w14:paraId="154A18BA" w14:textId="21767081" w:rsidR="00F225D1" w:rsidRPr="00EF552C" w:rsidRDefault="00F225D1" w:rsidP="00F225D1">
      <w:pPr>
        <w:pStyle w:val="TH"/>
      </w:pPr>
      <w:r w:rsidRPr="00EF552C">
        <w:t>Table 5.5.11.3.2-1</w:t>
      </w:r>
      <w:r>
        <w:t>:</w:t>
      </w:r>
      <w:r w:rsidRPr="00EF552C">
        <w:t xml:space="preserve"> Transmission End Response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1"/>
        <w:gridCol w:w="2160"/>
        <w:gridCol w:w="2160"/>
        <w:gridCol w:w="1350"/>
        <w:gridCol w:w="1170"/>
        <w:gridCol w:w="14"/>
      </w:tblGrid>
      <w:tr w:rsidR="00F225D1" w:rsidRPr="00EF552C" w14:paraId="502CCC6C" w14:textId="77777777" w:rsidTr="00647A8C">
        <w:trPr>
          <w:cantSplit/>
          <w:tblHeader/>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56A34221" w14:textId="77777777" w:rsidR="00F225D1" w:rsidRPr="00EF552C" w:rsidRDefault="00F225D1" w:rsidP="00647A8C">
            <w:pPr>
              <w:pStyle w:val="TAL"/>
              <w:keepLines w:val="0"/>
              <w:widowControl w:val="0"/>
            </w:pPr>
            <w:r w:rsidRPr="00EF552C">
              <w:t>Derivation Path: TS 24.581 [88] Table 9.2.21-1</w:t>
            </w:r>
          </w:p>
        </w:tc>
      </w:tr>
      <w:tr w:rsidR="00F225D1" w:rsidRPr="00EF552C" w14:paraId="6734B301" w14:textId="77777777" w:rsidTr="00647A8C">
        <w:trPr>
          <w:cantSplit/>
          <w:tblHeader/>
          <w:jc w:val="center"/>
        </w:trPr>
        <w:tc>
          <w:tcPr>
            <w:tcW w:w="2791" w:type="dxa"/>
            <w:tcBorders>
              <w:top w:val="single" w:sz="4" w:space="0" w:color="auto"/>
              <w:left w:val="single" w:sz="4" w:space="0" w:color="auto"/>
              <w:bottom w:val="single" w:sz="4" w:space="0" w:color="auto"/>
              <w:right w:val="single" w:sz="4" w:space="0" w:color="auto"/>
            </w:tcBorders>
            <w:hideMark/>
          </w:tcPr>
          <w:p w14:paraId="61AB1C4E" w14:textId="77777777" w:rsidR="00F225D1" w:rsidRPr="00EF552C" w:rsidRDefault="00F225D1" w:rsidP="00647A8C">
            <w:pPr>
              <w:pStyle w:val="TAH"/>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7C69CAB4" w14:textId="77777777" w:rsidR="00F225D1" w:rsidRPr="00EF552C" w:rsidRDefault="00F225D1" w:rsidP="00647A8C">
            <w:pPr>
              <w:pStyle w:val="TAH"/>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01924A97" w14:textId="77777777" w:rsidR="00F225D1" w:rsidRPr="00EF552C" w:rsidRDefault="00F225D1" w:rsidP="00647A8C">
            <w:pPr>
              <w:pStyle w:val="TAH"/>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6444253F" w14:textId="77777777" w:rsidR="00F225D1" w:rsidRPr="00EF552C" w:rsidRDefault="00F225D1" w:rsidP="00647A8C">
            <w:pPr>
              <w:pStyle w:val="TAH"/>
              <w:keepLines w:val="0"/>
              <w:widowControl w:val="0"/>
            </w:pPr>
            <w:r w:rsidRPr="00EF552C">
              <w:t>Reference</w:t>
            </w:r>
          </w:p>
        </w:tc>
        <w:tc>
          <w:tcPr>
            <w:tcW w:w="1184" w:type="dxa"/>
            <w:gridSpan w:val="2"/>
            <w:tcBorders>
              <w:top w:val="single" w:sz="4" w:space="0" w:color="auto"/>
              <w:left w:val="single" w:sz="4" w:space="0" w:color="auto"/>
              <w:bottom w:val="single" w:sz="4" w:space="0" w:color="auto"/>
              <w:right w:val="single" w:sz="4" w:space="0" w:color="auto"/>
            </w:tcBorders>
            <w:hideMark/>
          </w:tcPr>
          <w:p w14:paraId="2555CA0A" w14:textId="77777777" w:rsidR="00F225D1" w:rsidRPr="00EF552C" w:rsidRDefault="00F225D1" w:rsidP="00647A8C">
            <w:pPr>
              <w:pStyle w:val="TAH"/>
              <w:keepLines w:val="0"/>
              <w:widowControl w:val="0"/>
            </w:pPr>
            <w:r w:rsidRPr="00EF552C">
              <w:t>Condition</w:t>
            </w:r>
          </w:p>
        </w:tc>
      </w:tr>
      <w:tr w:rsidR="00F225D1" w:rsidRPr="00EF552C" w14:paraId="15FFD59C" w14:textId="77777777" w:rsidTr="00647A8C">
        <w:trPr>
          <w:gridAfter w:val="1"/>
          <w:wAfter w:w="14" w:type="dxa"/>
          <w:cantSplit/>
          <w:jc w:val="center"/>
        </w:trPr>
        <w:tc>
          <w:tcPr>
            <w:tcW w:w="2791" w:type="dxa"/>
            <w:tcBorders>
              <w:top w:val="single" w:sz="4" w:space="0" w:color="auto"/>
              <w:left w:val="single" w:sz="4" w:space="0" w:color="auto"/>
              <w:bottom w:val="nil"/>
              <w:right w:val="single" w:sz="4" w:space="0" w:color="auto"/>
            </w:tcBorders>
            <w:hideMark/>
          </w:tcPr>
          <w:p w14:paraId="6BC4113E" w14:textId="77777777" w:rsidR="00F225D1" w:rsidRPr="00EF552C" w:rsidRDefault="00F225D1" w:rsidP="00647A8C">
            <w:pPr>
              <w:pStyle w:val="TAL"/>
              <w:keepLines w:val="0"/>
              <w:widowControl w:val="0"/>
              <w:rPr>
                <w:rFonts w:eastAsia="MS Mincho"/>
                <w:b/>
              </w:rPr>
            </w:pPr>
            <w:r w:rsidRPr="00EF552C">
              <w:rPr>
                <w:rFonts w:eastAsia="MS Mincho"/>
                <w:b/>
              </w:rPr>
              <w:t>RTCP</w:t>
            </w:r>
          </w:p>
        </w:tc>
        <w:tc>
          <w:tcPr>
            <w:tcW w:w="2160" w:type="dxa"/>
            <w:tcBorders>
              <w:top w:val="single" w:sz="4" w:space="0" w:color="auto"/>
              <w:left w:val="single" w:sz="4" w:space="0" w:color="auto"/>
              <w:bottom w:val="single" w:sz="4" w:space="0" w:color="auto"/>
              <w:right w:val="single" w:sz="4" w:space="0" w:color="auto"/>
            </w:tcBorders>
          </w:tcPr>
          <w:p w14:paraId="5BD6563B" w14:textId="77777777" w:rsidR="00F225D1" w:rsidRPr="00EF552C" w:rsidRDefault="00F225D1" w:rsidP="00647A8C">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48B7060D" w14:textId="77777777" w:rsidR="00F225D1" w:rsidRPr="00EF552C" w:rsidRDefault="00F225D1" w:rsidP="00647A8C">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306FFACA" w14:textId="77777777" w:rsidR="00F225D1" w:rsidRPr="00EF552C" w:rsidRDefault="00F225D1" w:rsidP="00647A8C">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52F4D798" w14:textId="77777777" w:rsidR="00F225D1" w:rsidRPr="00EF552C" w:rsidRDefault="00F225D1" w:rsidP="00647A8C">
            <w:pPr>
              <w:pStyle w:val="TAL"/>
              <w:keepLines w:val="0"/>
              <w:widowControl w:val="0"/>
              <w:rPr>
                <w:rFonts w:eastAsia="MS Mincho"/>
              </w:rPr>
            </w:pPr>
          </w:p>
        </w:tc>
      </w:tr>
      <w:tr w:rsidR="00F225D1" w:rsidRPr="00EF552C" w14:paraId="35078A62" w14:textId="77777777" w:rsidTr="00647A8C">
        <w:trPr>
          <w:gridAfter w:val="1"/>
          <w:wAfter w:w="14" w:type="dxa"/>
          <w:cantSplit/>
          <w:jc w:val="center"/>
        </w:trPr>
        <w:tc>
          <w:tcPr>
            <w:tcW w:w="2791" w:type="dxa"/>
            <w:tcBorders>
              <w:top w:val="single" w:sz="4" w:space="0" w:color="auto"/>
              <w:left w:val="single" w:sz="4" w:space="0" w:color="auto"/>
              <w:bottom w:val="nil"/>
              <w:right w:val="single" w:sz="4" w:space="0" w:color="auto"/>
            </w:tcBorders>
            <w:hideMark/>
          </w:tcPr>
          <w:p w14:paraId="12B29106" w14:textId="77777777" w:rsidR="00F225D1" w:rsidRPr="00EF552C" w:rsidRDefault="00F225D1" w:rsidP="00647A8C">
            <w:pPr>
              <w:pStyle w:val="TAL"/>
              <w:keepLines w:val="0"/>
              <w:widowControl w:val="0"/>
              <w:rPr>
                <w:rFonts w:eastAsia="MS Mincho"/>
                <w:bCs/>
              </w:rPr>
            </w:pPr>
            <w:r w:rsidRPr="00EF552C">
              <w:rPr>
                <w:rFonts w:eastAsia="MS Mincho"/>
                <w:bCs/>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6772545D" w14:textId="77777777" w:rsidR="00F225D1" w:rsidRPr="00EF552C" w:rsidRDefault="00F225D1" w:rsidP="00647A8C">
            <w:pPr>
              <w:pStyle w:val="TAL"/>
              <w:keepLines w:val="0"/>
              <w:widowControl w:val="0"/>
            </w:pPr>
            <w:r w:rsidRPr="00EF552C">
              <w:t>“00001”</w:t>
            </w:r>
          </w:p>
        </w:tc>
        <w:tc>
          <w:tcPr>
            <w:tcW w:w="2160" w:type="dxa"/>
            <w:tcBorders>
              <w:top w:val="single" w:sz="4" w:space="0" w:color="auto"/>
              <w:left w:val="single" w:sz="4" w:space="0" w:color="auto"/>
              <w:bottom w:val="single" w:sz="4" w:space="0" w:color="auto"/>
              <w:right w:val="single" w:sz="4" w:space="0" w:color="auto"/>
            </w:tcBorders>
            <w:hideMark/>
          </w:tcPr>
          <w:p w14:paraId="281B750A" w14:textId="77777777" w:rsidR="00F225D1" w:rsidRPr="00EF552C" w:rsidRDefault="00F225D1" w:rsidP="00647A8C">
            <w:pPr>
              <w:pStyle w:val="TAL"/>
              <w:keepLines w:val="0"/>
              <w:widowControl w:val="0"/>
              <w:rPr>
                <w:rFonts w:eastAsia="MS PGothic"/>
              </w:rPr>
            </w:pPr>
            <w:r w:rsidRPr="00EF552C">
              <w:t>Transmission End Response</w:t>
            </w:r>
          </w:p>
        </w:tc>
        <w:tc>
          <w:tcPr>
            <w:tcW w:w="1350" w:type="dxa"/>
            <w:tcBorders>
              <w:top w:val="single" w:sz="4" w:space="0" w:color="auto"/>
              <w:left w:val="single" w:sz="4" w:space="0" w:color="auto"/>
              <w:bottom w:val="single" w:sz="4" w:space="0" w:color="auto"/>
              <w:right w:val="single" w:sz="4" w:space="0" w:color="auto"/>
            </w:tcBorders>
            <w:hideMark/>
          </w:tcPr>
          <w:p w14:paraId="4065C0C6" w14:textId="77777777" w:rsidR="00F225D1" w:rsidRPr="00EF552C" w:rsidRDefault="00F225D1" w:rsidP="00647A8C">
            <w:pPr>
              <w:pStyle w:val="TAL"/>
              <w:keepLines w:val="0"/>
              <w:widowControl w:val="0"/>
              <w:rPr>
                <w:rFonts w:eastAsia="MS Mincho"/>
              </w:rPr>
            </w:pPr>
            <w:r w:rsidRPr="00EF552C">
              <w:t>TS 24.581 [88] clause 9.2.21 and 9.2.2.1-3</w:t>
            </w:r>
          </w:p>
        </w:tc>
        <w:tc>
          <w:tcPr>
            <w:tcW w:w="1170" w:type="dxa"/>
            <w:tcBorders>
              <w:top w:val="single" w:sz="4" w:space="0" w:color="auto"/>
              <w:left w:val="single" w:sz="4" w:space="0" w:color="auto"/>
              <w:bottom w:val="single" w:sz="4" w:space="0" w:color="auto"/>
              <w:right w:val="single" w:sz="4" w:space="0" w:color="auto"/>
            </w:tcBorders>
          </w:tcPr>
          <w:p w14:paraId="1AA131FE" w14:textId="77777777" w:rsidR="00F225D1" w:rsidRPr="00EF552C" w:rsidRDefault="00F225D1" w:rsidP="00647A8C">
            <w:pPr>
              <w:pStyle w:val="TAL"/>
              <w:keepLines w:val="0"/>
              <w:widowControl w:val="0"/>
              <w:rPr>
                <w:rFonts w:eastAsia="MS Mincho"/>
              </w:rPr>
            </w:pPr>
          </w:p>
        </w:tc>
      </w:tr>
      <w:tr w:rsidR="00F225D1" w:rsidRPr="00EF552C" w14:paraId="550E1D9B" w14:textId="77777777" w:rsidTr="001F1F78">
        <w:trPr>
          <w:gridAfter w:val="1"/>
          <w:wAfter w:w="14" w:type="dxa"/>
          <w:cantSplit/>
          <w:jc w:val="center"/>
        </w:trPr>
        <w:tc>
          <w:tcPr>
            <w:tcW w:w="2791" w:type="dxa"/>
            <w:tcBorders>
              <w:top w:val="nil"/>
              <w:left w:val="single" w:sz="4" w:space="0" w:color="auto"/>
              <w:bottom w:val="single" w:sz="4" w:space="0" w:color="auto"/>
              <w:right w:val="single" w:sz="4" w:space="0" w:color="auto"/>
            </w:tcBorders>
          </w:tcPr>
          <w:p w14:paraId="7D549269" w14:textId="77777777" w:rsidR="00F225D1" w:rsidRPr="00EF552C" w:rsidRDefault="00F225D1" w:rsidP="00647A8C">
            <w:pPr>
              <w:pStyle w:val="TAL"/>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hideMark/>
          </w:tcPr>
          <w:p w14:paraId="3081CAEB" w14:textId="77777777" w:rsidR="00F225D1" w:rsidRPr="00EF552C" w:rsidRDefault="00F225D1" w:rsidP="00647A8C">
            <w:pPr>
              <w:pStyle w:val="TAL"/>
              <w:keepLines w:val="0"/>
              <w:widowControl w:val="0"/>
            </w:pPr>
            <w:r w:rsidRPr="00EF552C">
              <w:t>“10001”</w:t>
            </w:r>
          </w:p>
        </w:tc>
        <w:tc>
          <w:tcPr>
            <w:tcW w:w="2160" w:type="dxa"/>
            <w:tcBorders>
              <w:top w:val="single" w:sz="4" w:space="0" w:color="auto"/>
              <w:left w:val="single" w:sz="4" w:space="0" w:color="auto"/>
              <w:bottom w:val="single" w:sz="4" w:space="0" w:color="auto"/>
              <w:right w:val="single" w:sz="4" w:space="0" w:color="auto"/>
            </w:tcBorders>
          </w:tcPr>
          <w:p w14:paraId="7E526E1D" w14:textId="77777777" w:rsidR="00F225D1" w:rsidRPr="00EF552C" w:rsidRDefault="00F225D1" w:rsidP="00647A8C">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3B573915" w14:textId="77777777" w:rsidR="00F225D1" w:rsidRPr="00EF552C" w:rsidRDefault="00F225D1" w:rsidP="00647A8C">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1C35BFDC" w14:textId="77777777" w:rsidR="00F225D1" w:rsidRPr="00EF552C" w:rsidRDefault="00F225D1" w:rsidP="00647A8C">
            <w:pPr>
              <w:pStyle w:val="TAL"/>
              <w:keepLines w:val="0"/>
              <w:widowControl w:val="0"/>
              <w:rPr>
                <w:rFonts w:eastAsia="MS Mincho"/>
              </w:rPr>
            </w:pPr>
            <w:r w:rsidRPr="00EF552C">
              <w:rPr>
                <w:rFonts w:eastAsia="MS Mincho"/>
              </w:rPr>
              <w:t>ACK</w:t>
            </w:r>
          </w:p>
        </w:tc>
      </w:tr>
      <w:tr w:rsidR="00F225D1" w:rsidRPr="00EF552C" w14:paraId="38F6F52A" w14:textId="77777777" w:rsidTr="001F1F78">
        <w:trPr>
          <w:gridAfter w:val="1"/>
          <w:wAfter w:w="14" w:type="dxa"/>
          <w:cantSplit/>
          <w:jc w:val="center"/>
        </w:trPr>
        <w:tc>
          <w:tcPr>
            <w:tcW w:w="2791" w:type="dxa"/>
            <w:tcBorders>
              <w:top w:val="single" w:sz="4" w:space="0" w:color="auto"/>
              <w:left w:val="single" w:sz="4" w:space="0" w:color="auto"/>
              <w:bottom w:val="nil"/>
              <w:right w:val="single" w:sz="4" w:space="0" w:color="auto"/>
            </w:tcBorders>
            <w:hideMark/>
          </w:tcPr>
          <w:p w14:paraId="1992B67A" w14:textId="77777777" w:rsidR="00F225D1" w:rsidRPr="00EF552C" w:rsidRDefault="00F225D1" w:rsidP="00647A8C">
            <w:pPr>
              <w:pStyle w:val="TAL"/>
              <w:keepLines w:val="0"/>
              <w:widowControl w:val="0"/>
              <w:rPr>
                <w:rFonts w:eastAsia="MS Mincho"/>
                <w:bCs/>
              </w:rPr>
            </w:pPr>
            <w:r w:rsidRPr="00EF552C">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2C6F20C4" w14:textId="57C6D988" w:rsidR="00F225D1" w:rsidRPr="00EF552C" w:rsidRDefault="00F225D1" w:rsidP="00647A8C">
            <w:pPr>
              <w:pStyle w:val="TAL"/>
              <w:keepLines w:val="0"/>
              <w:widowControl w:val="0"/>
              <w:rPr>
                <w:rFonts w:eastAsia="MS PGothic"/>
              </w:rPr>
            </w:pPr>
            <w:r w:rsidRPr="00C60C39">
              <w:t>The SSRC of the SS</w:t>
            </w:r>
          </w:p>
        </w:tc>
        <w:tc>
          <w:tcPr>
            <w:tcW w:w="2160" w:type="dxa"/>
            <w:tcBorders>
              <w:top w:val="single" w:sz="4" w:space="0" w:color="auto"/>
              <w:left w:val="single" w:sz="4" w:space="0" w:color="auto"/>
              <w:bottom w:val="single" w:sz="4" w:space="0" w:color="auto"/>
              <w:right w:val="single" w:sz="4" w:space="0" w:color="auto"/>
            </w:tcBorders>
            <w:hideMark/>
          </w:tcPr>
          <w:p w14:paraId="09E3E1E2" w14:textId="3E3E656A" w:rsidR="00F225D1" w:rsidRPr="00EF552C" w:rsidRDefault="00F225D1" w:rsidP="00647A8C">
            <w:pPr>
              <w:pStyle w:val="TAL"/>
              <w:keepLines w:val="0"/>
              <w:widowControl w:val="0"/>
              <w:rPr>
                <w:rFonts w:eastAsia="MS PGothic"/>
              </w:rPr>
            </w:pPr>
            <w:r w:rsidRPr="00EF552C">
              <w:rPr>
                <w:rFonts w:eastAsia="MS PGothic"/>
              </w:rPr>
              <w:t xml:space="preserve">The SSRC of the Transmission Control server </w:t>
            </w:r>
            <w:r w:rsidRPr="00EF552C">
              <w:t>for on-network and transmission arbitrator for off-network</w:t>
            </w:r>
            <w:r w:rsidRPr="00EF552C">
              <w:rPr>
                <w:rFonts w:eastAsia="MS PGothic"/>
              </w:rPr>
              <w:t>.</w:t>
            </w:r>
          </w:p>
        </w:tc>
        <w:tc>
          <w:tcPr>
            <w:tcW w:w="1350" w:type="dxa"/>
            <w:tcBorders>
              <w:top w:val="single" w:sz="4" w:space="0" w:color="auto"/>
              <w:left w:val="single" w:sz="4" w:space="0" w:color="auto"/>
              <w:bottom w:val="single" w:sz="4" w:space="0" w:color="auto"/>
              <w:right w:val="single" w:sz="4" w:space="0" w:color="auto"/>
            </w:tcBorders>
            <w:hideMark/>
          </w:tcPr>
          <w:p w14:paraId="065D3F72" w14:textId="77777777" w:rsidR="00F225D1" w:rsidRPr="00EF552C" w:rsidRDefault="00F225D1" w:rsidP="00647A8C">
            <w:pPr>
              <w:pStyle w:val="TAL"/>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4257AF90" w14:textId="77777777" w:rsidR="00F225D1" w:rsidRPr="00EF552C" w:rsidRDefault="00F225D1" w:rsidP="00647A8C">
            <w:pPr>
              <w:pStyle w:val="TAL"/>
              <w:keepLines w:val="0"/>
              <w:widowControl w:val="0"/>
              <w:rPr>
                <w:rFonts w:eastAsia="MS Mincho"/>
              </w:rPr>
            </w:pPr>
            <w:r w:rsidRPr="00C60C39">
              <w:rPr>
                <w:rFonts w:eastAsia="MS Mincho"/>
              </w:rPr>
              <w:t>DOWNLINK</w:t>
            </w:r>
          </w:p>
        </w:tc>
      </w:tr>
      <w:tr w:rsidR="00F225D1" w:rsidRPr="00EF552C" w14:paraId="30790C8C" w14:textId="77777777" w:rsidTr="001F1F78">
        <w:trPr>
          <w:gridAfter w:val="1"/>
          <w:wAfter w:w="14" w:type="dxa"/>
          <w:cantSplit/>
          <w:jc w:val="center"/>
        </w:trPr>
        <w:tc>
          <w:tcPr>
            <w:tcW w:w="2791" w:type="dxa"/>
            <w:tcBorders>
              <w:top w:val="nil"/>
              <w:left w:val="single" w:sz="4" w:space="0" w:color="auto"/>
              <w:bottom w:val="single" w:sz="4" w:space="0" w:color="auto"/>
              <w:right w:val="single" w:sz="4" w:space="0" w:color="auto"/>
            </w:tcBorders>
          </w:tcPr>
          <w:p w14:paraId="75281B87" w14:textId="77777777" w:rsidR="00F225D1" w:rsidRPr="00EF552C" w:rsidRDefault="00F225D1" w:rsidP="00647A8C">
            <w:pPr>
              <w:pStyle w:val="TAL"/>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1EB510FE" w14:textId="77777777" w:rsidR="00F225D1" w:rsidRPr="00C60C39" w:rsidRDefault="00F225D1" w:rsidP="00647A8C">
            <w:pPr>
              <w:pStyle w:val="TAL"/>
              <w:keepLines w:val="0"/>
              <w:widowControl w:val="0"/>
            </w:pPr>
            <w:r w:rsidRPr="00D1495B">
              <w:t>The SSRC of the UE</w:t>
            </w:r>
          </w:p>
        </w:tc>
        <w:tc>
          <w:tcPr>
            <w:tcW w:w="2160" w:type="dxa"/>
            <w:tcBorders>
              <w:top w:val="single" w:sz="4" w:space="0" w:color="auto"/>
              <w:left w:val="single" w:sz="4" w:space="0" w:color="auto"/>
              <w:bottom w:val="single" w:sz="4" w:space="0" w:color="auto"/>
              <w:right w:val="single" w:sz="4" w:space="0" w:color="auto"/>
            </w:tcBorders>
          </w:tcPr>
          <w:p w14:paraId="235998FF" w14:textId="77777777" w:rsidR="00F225D1" w:rsidRPr="00EF552C" w:rsidRDefault="00F225D1" w:rsidP="00647A8C">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3F4F355F" w14:textId="77777777" w:rsidR="00F225D1" w:rsidRPr="00EF552C" w:rsidRDefault="00F225D1" w:rsidP="00647A8C">
            <w:pPr>
              <w:pStyle w:val="TAL"/>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5CBF42F8" w14:textId="77777777" w:rsidR="00F225D1" w:rsidRPr="00EF552C" w:rsidRDefault="00F225D1" w:rsidP="00647A8C">
            <w:pPr>
              <w:pStyle w:val="TAL"/>
              <w:keepLines w:val="0"/>
              <w:widowControl w:val="0"/>
              <w:rPr>
                <w:rFonts w:eastAsia="MS Mincho"/>
              </w:rPr>
            </w:pPr>
            <w:r w:rsidRPr="00D1495B">
              <w:rPr>
                <w:rFonts w:eastAsia="MS Mincho"/>
              </w:rPr>
              <w:t>UPLINK</w:t>
            </w:r>
          </w:p>
        </w:tc>
      </w:tr>
      <w:tr w:rsidR="00F225D1" w:rsidRPr="00EF552C" w14:paraId="57EF62B4" w14:textId="77777777" w:rsidTr="00647A8C">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2EE31247" w14:textId="77777777" w:rsidR="00F225D1" w:rsidRPr="00EF552C" w:rsidRDefault="00F225D1" w:rsidP="00647A8C">
            <w:pPr>
              <w:pStyle w:val="TAL"/>
              <w:keepLines w:val="0"/>
              <w:widowControl w:val="0"/>
              <w:rPr>
                <w:rFonts w:eastAsia="MS Mincho"/>
                <w:bCs/>
              </w:rPr>
            </w:pPr>
            <w:r w:rsidRPr="00EF552C">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58410934" w14:textId="77777777" w:rsidR="00F225D1" w:rsidRPr="00EF552C" w:rsidRDefault="00F225D1" w:rsidP="00647A8C">
            <w:pPr>
              <w:pStyle w:val="TAL"/>
              <w:keepLines w:val="0"/>
              <w:widowControl w:val="0"/>
            </w:pPr>
            <w:r w:rsidRPr="00EF552C">
              <w:t>MCV2</w:t>
            </w:r>
          </w:p>
        </w:tc>
        <w:tc>
          <w:tcPr>
            <w:tcW w:w="2160" w:type="dxa"/>
            <w:tcBorders>
              <w:top w:val="single" w:sz="4" w:space="0" w:color="auto"/>
              <w:left w:val="single" w:sz="4" w:space="0" w:color="auto"/>
              <w:bottom w:val="single" w:sz="4" w:space="0" w:color="auto"/>
              <w:right w:val="single" w:sz="4" w:space="0" w:color="auto"/>
            </w:tcBorders>
          </w:tcPr>
          <w:p w14:paraId="520B00CF" w14:textId="77777777" w:rsidR="00F225D1" w:rsidRPr="00EF552C" w:rsidRDefault="00F225D1" w:rsidP="00647A8C">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0B2AD4C7" w14:textId="77777777" w:rsidR="00F225D1" w:rsidRPr="00EF552C" w:rsidRDefault="00F225D1" w:rsidP="00647A8C">
            <w:pPr>
              <w:pStyle w:val="TAL"/>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05318607" w14:textId="77777777" w:rsidR="00F225D1" w:rsidRPr="00EF552C" w:rsidRDefault="00F225D1" w:rsidP="00647A8C">
            <w:pPr>
              <w:pStyle w:val="TAL"/>
              <w:keepLines w:val="0"/>
              <w:widowControl w:val="0"/>
              <w:rPr>
                <w:rFonts w:eastAsia="MS Mincho"/>
              </w:rPr>
            </w:pPr>
          </w:p>
        </w:tc>
      </w:tr>
      <w:tr w:rsidR="00F225D1" w:rsidRPr="00EF552C" w14:paraId="56F47F69" w14:textId="77777777" w:rsidTr="00647A8C">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15AA7B05" w14:textId="77777777" w:rsidR="00F225D1" w:rsidRPr="00EF552C" w:rsidRDefault="00F225D1" w:rsidP="00647A8C">
            <w:pPr>
              <w:pStyle w:val="TAL"/>
              <w:keepNext w:val="0"/>
              <w:keepLines w:val="0"/>
              <w:widowControl w:val="0"/>
              <w:rPr>
                <w:rFonts w:eastAsia="MS Mincho"/>
                <w:b/>
              </w:rPr>
            </w:pPr>
            <w:r w:rsidRPr="00EF552C">
              <w:rPr>
                <w:rFonts w:eastAsia="MS Mincho"/>
                <w:b/>
              </w:rPr>
              <w:t>User ID</w:t>
            </w:r>
          </w:p>
        </w:tc>
        <w:tc>
          <w:tcPr>
            <w:tcW w:w="2160" w:type="dxa"/>
            <w:tcBorders>
              <w:top w:val="single" w:sz="4" w:space="0" w:color="auto"/>
              <w:left w:val="single" w:sz="4" w:space="0" w:color="auto"/>
              <w:bottom w:val="single" w:sz="4" w:space="0" w:color="auto"/>
              <w:right w:val="single" w:sz="4" w:space="0" w:color="auto"/>
            </w:tcBorders>
          </w:tcPr>
          <w:p w14:paraId="483E2A4F" w14:textId="77777777" w:rsidR="00F225D1" w:rsidRPr="00EF552C" w:rsidRDefault="00F225D1" w:rsidP="00647A8C">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hideMark/>
          </w:tcPr>
          <w:p w14:paraId="13E9FB15" w14:textId="77777777" w:rsidR="00F225D1" w:rsidRPr="00EF552C" w:rsidRDefault="00F225D1" w:rsidP="00647A8C">
            <w:pPr>
              <w:pStyle w:val="TAL"/>
              <w:keepNext w:val="0"/>
              <w:keepLines w:val="0"/>
              <w:widowControl w:val="0"/>
              <w:rPr>
                <w:rFonts w:eastAsia="MS PGothic"/>
              </w:rPr>
            </w:pPr>
            <w:r w:rsidRPr="00EF552C">
              <w:t>The User ID field is used to carry the identity of the user whose media transmission is requested to be terminated.</w:t>
            </w:r>
          </w:p>
        </w:tc>
        <w:tc>
          <w:tcPr>
            <w:tcW w:w="1350" w:type="dxa"/>
            <w:tcBorders>
              <w:top w:val="single" w:sz="4" w:space="0" w:color="auto"/>
              <w:left w:val="single" w:sz="4" w:space="0" w:color="auto"/>
              <w:bottom w:val="single" w:sz="4" w:space="0" w:color="auto"/>
              <w:right w:val="single" w:sz="4" w:space="0" w:color="auto"/>
            </w:tcBorders>
          </w:tcPr>
          <w:p w14:paraId="12521B11" w14:textId="77777777" w:rsidR="00F225D1" w:rsidRPr="00EF552C" w:rsidRDefault="00F225D1" w:rsidP="00647A8C">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72E504C2" w14:textId="77777777" w:rsidR="00F225D1" w:rsidRPr="00EF552C" w:rsidRDefault="00F225D1" w:rsidP="00647A8C">
            <w:pPr>
              <w:pStyle w:val="TAL"/>
              <w:keepNext w:val="0"/>
              <w:keepLines w:val="0"/>
              <w:widowControl w:val="0"/>
              <w:rPr>
                <w:rFonts w:eastAsia="MS Mincho"/>
              </w:rPr>
            </w:pPr>
          </w:p>
        </w:tc>
      </w:tr>
      <w:tr w:rsidR="00F225D1" w:rsidRPr="00EF552C" w14:paraId="6C0FE679" w14:textId="77777777" w:rsidTr="001F1F78">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7CC8BF93" w14:textId="77777777" w:rsidR="00F225D1" w:rsidRPr="00EF552C" w:rsidRDefault="00F225D1" w:rsidP="00647A8C">
            <w:pPr>
              <w:pStyle w:val="TAL"/>
              <w:keepNext w:val="0"/>
              <w:keepLines w:val="0"/>
              <w:widowControl w:val="0"/>
              <w:rPr>
                <w:rFonts w:eastAsia="MS Mincho"/>
                <w:b/>
              </w:rPr>
            </w:pPr>
            <w:r w:rsidRPr="00EF552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3C6A61D7" w14:textId="77777777" w:rsidR="00F225D1" w:rsidRPr="00EF552C" w:rsidRDefault="00F225D1" w:rsidP="00647A8C">
            <w:pPr>
              <w:pStyle w:val="TAL"/>
              <w:keepNext w:val="0"/>
              <w:keepLines w:val="0"/>
              <w:widowControl w:val="0"/>
              <w:rPr>
                <w:rFonts w:eastAsia="MS PGothic"/>
              </w:rPr>
            </w:pPr>
            <w:proofErr w:type="spellStart"/>
            <w:r w:rsidRPr="00EF552C">
              <w:rPr>
                <w:rFonts w:cs="Arial"/>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58383D43" w14:textId="7AC56C5F" w:rsidR="00F225D1" w:rsidRPr="00EF552C" w:rsidRDefault="00F225D1" w:rsidP="00647A8C">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00930A1C" w14:textId="77777777" w:rsidR="00F225D1" w:rsidRPr="00EF552C" w:rsidRDefault="00F225D1" w:rsidP="00647A8C">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23F794B0" w14:textId="77777777" w:rsidR="00F225D1" w:rsidRPr="00EF552C" w:rsidRDefault="00F225D1" w:rsidP="00647A8C">
            <w:pPr>
              <w:pStyle w:val="TAL"/>
              <w:keepNext w:val="0"/>
              <w:keepLines w:val="0"/>
              <w:widowControl w:val="0"/>
              <w:rPr>
                <w:rFonts w:eastAsia="MS Mincho"/>
              </w:rPr>
            </w:pPr>
          </w:p>
        </w:tc>
      </w:tr>
    </w:tbl>
    <w:p w14:paraId="3909A0B0" w14:textId="77777777" w:rsidR="00F225D1" w:rsidRPr="00EF552C" w:rsidRDefault="00F225D1" w:rsidP="00F225D1"/>
    <w:p w14:paraId="41665163" w14:textId="77777777" w:rsidR="00F225D1" w:rsidRPr="00EF552C" w:rsidRDefault="00F225D1" w:rsidP="00F225D1">
      <w:pPr>
        <w:pStyle w:val="Heading5"/>
      </w:pPr>
      <w:bookmarkStart w:id="348" w:name="_Toc27678241"/>
      <w:bookmarkStart w:id="349" w:name="_Toc36037263"/>
      <w:bookmarkStart w:id="350" w:name="_Toc44398340"/>
      <w:bookmarkStart w:id="351" w:name="_Toc52382539"/>
      <w:bookmarkStart w:id="352" w:name="_Toc60687450"/>
      <w:bookmarkStart w:id="353" w:name="_Toc68726615"/>
      <w:bookmarkStart w:id="354" w:name="_Toc75786541"/>
      <w:bookmarkStart w:id="355" w:name="_Toc100443450"/>
      <w:bookmarkStart w:id="356" w:name="_Toc106820919"/>
      <w:r w:rsidRPr="00EF552C">
        <w:t>5.5.11.3.3</w:t>
      </w:r>
      <w:r w:rsidRPr="00EF552C">
        <w:tab/>
        <w:t>Media Reception End Request</w:t>
      </w:r>
      <w:bookmarkEnd w:id="348"/>
      <w:bookmarkEnd w:id="349"/>
      <w:bookmarkEnd w:id="350"/>
      <w:bookmarkEnd w:id="351"/>
      <w:bookmarkEnd w:id="352"/>
      <w:bookmarkEnd w:id="353"/>
      <w:bookmarkEnd w:id="354"/>
      <w:bookmarkEnd w:id="355"/>
      <w:bookmarkEnd w:id="356"/>
    </w:p>
    <w:p w14:paraId="0D4D0774" w14:textId="02DB62B0" w:rsidR="00F225D1" w:rsidRPr="00EF552C" w:rsidRDefault="00F225D1" w:rsidP="00F225D1">
      <w:pPr>
        <w:pStyle w:val="TH"/>
      </w:pPr>
      <w:r w:rsidRPr="00EF552C">
        <w:t>Table 5.5.11.3.3-1</w:t>
      </w:r>
      <w:r>
        <w:t>:</w:t>
      </w:r>
      <w:r w:rsidRPr="00EF552C">
        <w:t xml:space="preserve"> Media Reception End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
      <w:tblGrid>
        <w:gridCol w:w="2790"/>
        <w:gridCol w:w="2160"/>
        <w:gridCol w:w="2160"/>
        <w:gridCol w:w="1350"/>
        <w:gridCol w:w="1170"/>
      </w:tblGrid>
      <w:tr w:rsidR="00F225D1" w:rsidRPr="00EF552C" w14:paraId="74F25DC6" w14:textId="77777777" w:rsidTr="00647A8C">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5F23A15D" w14:textId="77777777" w:rsidR="00F225D1" w:rsidRPr="00EF552C" w:rsidRDefault="00F225D1" w:rsidP="00647A8C">
            <w:pPr>
              <w:pStyle w:val="TAL"/>
              <w:keepNext w:val="0"/>
              <w:keepLines w:val="0"/>
              <w:widowControl w:val="0"/>
            </w:pPr>
            <w:r w:rsidRPr="00EF552C">
              <w:t>Derivation Path: TS 24.581 [88] Table 9.2.26-1</w:t>
            </w:r>
          </w:p>
        </w:tc>
      </w:tr>
      <w:tr w:rsidR="00F225D1" w:rsidRPr="00EF552C" w14:paraId="153788C0" w14:textId="77777777" w:rsidTr="00647A8C">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110471D7" w14:textId="77777777" w:rsidR="00F225D1" w:rsidRPr="00EF552C" w:rsidRDefault="00F225D1" w:rsidP="00647A8C">
            <w:pPr>
              <w:pStyle w:val="TAH"/>
              <w:keepNext w:val="0"/>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728FF0C9" w14:textId="77777777" w:rsidR="00F225D1" w:rsidRPr="00EF552C" w:rsidRDefault="00F225D1" w:rsidP="00647A8C">
            <w:pPr>
              <w:pStyle w:val="TAH"/>
              <w:keepNext w:val="0"/>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17154B41" w14:textId="77777777" w:rsidR="00F225D1" w:rsidRPr="00EF552C" w:rsidRDefault="00F225D1" w:rsidP="00647A8C">
            <w:pPr>
              <w:pStyle w:val="TAH"/>
              <w:keepNext w:val="0"/>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26F4B663" w14:textId="77777777" w:rsidR="00F225D1" w:rsidRPr="00EF552C" w:rsidRDefault="00F225D1" w:rsidP="00647A8C">
            <w:pPr>
              <w:pStyle w:val="TAH"/>
              <w:keepNext w:val="0"/>
              <w:keepLines w:val="0"/>
              <w:widowControl w:val="0"/>
            </w:pPr>
            <w:r w:rsidRPr="00EF552C">
              <w:t>Reference</w:t>
            </w:r>
          </w:p>
        </w:tc>
        <w:tc>
          <w:tcPr>
            <w:tcW w:w="1170" w:type="dxa"/>
            <w:tcBorders>
              <w:top w:val="single" w:sz="4" w:space="0" w:color="auto"/>
              <w:left w:val="single" w:sz="4" w:space="0" w:color="auto"/>
              <w:bottom w:val="single" w:sz="4" w:space="0" w:color="auto"/>
              <w:right w:val="single" w:sz="4" w:space="0" w:color="auto"/>
            </w:tcBorders>
            <w:hideMark/>
          </w:tcPr>
          <w:p w14:paraId="1505A92B" w14:textId="77777777" w:rsidR="00F225D1" w:rsidRPr="00EF552C" w:rsidRDefault="00F225D1" w:rsidP="00647A8C">
            <w:pPr>
              <w:pStyle w:val="TAH"/>
              <w:keepNext w:val="0"/>
              <w:keepLines w:val="0"/>
              <w:widowControl w:val="0"/>
            </w:pPr>
            <w:r w:rsidRPr="00EF552C">
              <w:t>Condition</w:t>
            </w:r>
          </w:p>
        </w:tc>
      </w:tr>
      <w:tr w:rsidR="00F225D1" w:rsidRPr="00EF552C" w14:paraId="61FB51E8" w14:textId="77777777" w:rsidTr="00647A8C">
        <w:trPr>
          <w:cantSplit/>
          <w:jc w:val="center"/>
        </w:trPr>
        <w:tc>
          <w:tcPr>
            <w:tcW w:w="2790" w:type="dxa"/>
            <w:tcBorders>
              <w:top w:val="single" w:sz="4" w:space="0" w:color="auto"/>
              <w:left w:val="single" w:sz="4" w:space="0" w:color="auto"/>
              <w:bottom w:val="nil"/>
              <w:right w:val="single" w:sz="4" w:space="0" w:color="auto"/>
            </w:tcBorders>
            <w:hideMark/>
          </w:tcPr>
          <w:p w14:paraId="0E85F516" w14:textId="77777777" w:rsidR="00F225D1" w:rsidRPr="00EF552C" w:rsidRDefault="00F225D1" w:rsidP="00647A8C">
            <w:pPr>
              <w:widowControl w:val="0"/>
              <w:spacing w:after="0"/>
              <w:rPr>
                <w:rFonts w:ascii="Arial" w:hAnsi="Arial" w:cs="Arial"/>
                <w:b/>
                <w:sz w:val="18"/>
                <w:szCs w:val="18"/>
              </w:rPr>
            </w:pPr>
            <w:r w:rsidRPr="00EF552C">
              <w:rPr>
                <w:rFonts w:ascii="Arial" w:hAnsi="Arial" w:cs="Arial"/>
                <w:b/>
                <w:sz w:val="18"/>
                <w:szCs w:val="18"/>
              </w:rPr>
              <w:t>RTCP</w:t>
            </w:r>
          </w:p>
        </w:tc>
        <w:tc>
          <w:tcPr>
            <w:tcW w:w="2160" w:type="dxa"/>
            <w:tcBorders>
              <w:top w:val="single" w:sz="4" w:space="0" w:color="auto"/>
              <w:left w:val="single" w:sz="4" w:space="0" w:color="auto"/>
              <w:bottom w:val="single" w:sz="4" w:space="0" w:color="auto"/>
              <w:right w:val="single" w:sz="4" w:space="0" w:color="auto"/>
            </w:tcBorders>
          </w:tcPr>
          <w:p w14:paraId="4417FD79" w14:textId="77777777" w:rsidR="00F225D1" w:rsidRPr="00EF552C" w:rsidRDefault="00F225D1" w:rsidP="00647A8C">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6763D270" w14:textId="77777777" w:rsidR="00F225D1" w:rsidRPr="00EF552C" w:rsidRDefault="00F225D1" w:rsidP="00647A8C">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7B8CF776" w14:textId="77777777" w:rsidR="00F225D1" w:rsidRPr="00EF552C" w:rsidRDefault="00F225D1" w:rsidP="00647A8C">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69FE75D5" w14:textId="77777777" w:rsidR="00F225D1" w:rsidRPr="001F1F78" w:rsidRDefault="00F225D1" w:rsidP="001F1F78">
            <w:pPr>
              <w:pStyle w:val="TAL"/>
              <w:keepNext w:val="0"/>
              <w:keepLines w:val="0"/>
              <w:widowControl w:val="0"/>
            </w:pPr>
          </w:p>
        </w:tc>
      </w:tr>
      <w:tr w:rsidR="00F225D1" w:rsidRPr="00EF552C" w14:paraId="3BADD73B" w14:textId="77777777" w:rsidTr="00647A8C">
        <w:trPr>
          <w:cantSplit/>
          <w:jc w:val="center"/>
        </w:trPr>
        <w:tc>
          <w:tcPr>
            <w:tcW w:w="2790" w:type="dxa"/>
            <w:tcBorders>
              <w:top w:val="single" w:sz="4" w:space="0" w:color="auto"/>
              <w:left w:val="single" w:sz="4" w:space="0" w:color="auto"/>
              <w:bottom w:val="nil"/>
              <w:right w:val="single" w:sz="4" w:space="0" w:color="auto"/>
            </w:tcBorders>
            <w:hideMark/>
          </w:tcPr>
          <w:p w14:paraId="01820FD8" w14:textId="77777777" w:rsidR="00F225D1" w:rsidRPr="00EF552C" w:rsidRDefault="00F225D1" w:rsidP="00647A8C">
            <w:pPr>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75A68DC8" w14:textId="77777777" w:rsidR="00F225D1" w:rsidRPr="00EF552C" w:rsidRDefault="00F225D1" w:rsidP="00647A8C">
            <w:pPr>
              <w:pStyle w:val="TAL"/>
              <w:keepNext w:val="0"/>
              <w:keepLines w:val="0"/>
              <w:widowControl w:val="0"/>
            </w:pPr>
            <w:r w:rsidRPr="00EF552C">
              <w:t>“00010”</w:t>
            </w:r>
          </w:p>
        </w:tc>
        <w:tc>
          <w:tcPr>
            <w:tcW w:w="2160" w:type="dxa"/>
            <w:tcBorders>
              <w:top w:val="single" w:sz="4" w:space="0" w:color="auto"/>
              <w:left w:val="single" w:sz="4" w:space="0" w:color="auto"/>
              <w:bottom w:val="single" w:sz="4" w:space="0" w:color="auto"/>
              <w:right w:val="single" w:sz="4" w:space="0" w:color="auto"/>
            </w:tcBorders>
            <w:hideMark/>
          </w:tcPr>
          <w:p w14:paraId="119A3A54" w14:textId="77777777" w:rsidR="00F225D1" w:rsidRPr="00EF552C" w:rsidRDefault="00F225D1" w:rsidP="00647A8C">
            <w:pPr>
              <w:pStyle w:val="TAL"/>
              <w:keepNext w:val="0"/>
              <w:keepLines w:val="0"/>
              <w:widowControl w:val="0"/>
            </w:pPr>
            <w:r w:rsidRPr="00EF552C">
              <w:t>Media Reception End Request</w:t>
            </w:r>
          </w:p>
          <w:p w14:paraId="64BC7384" w14:textId="77777777" w:rsidR="00F225D1" w:rsidRPr="00EF552C" w:rsidRDefault="00F225D1" w:rsidP="00647A8C">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2CA88857" w14:textId="77777777" w:rsidR="00F225D1" w:rsidRPr="00EF552C" w:rsidRDefault="00F225D1" w:rsidP="00647A8C">
            <w:pPr>
              <w:pStyle w:val="TAL"/>
              <w:keepNext w:val="0"/>
              <w:keepLines w:val="0"/>
              <w:widowControl w:val="0"/>
            </w:pPr>
            <w:r w:rsidRPr="00EF552C">
              <w:t>TS 24.581 [88] clause 9.2.26 and 9.2.2.1-3</w:t>
            </w:r>
          </w:p>
        </w:tc>
        <w:tc>
          <w:tcPr>
            <w:tcW w:w="1170" w:type="dxa"/>
            <w:tcBorders>
              <w:top w:val="single" w:sz="4" w:space="0" w:color="auto"/>
              <w:left w:val="single" w:sz="4" w:space="0" w:color="auto"/>
              <w:bottom w:val="single" w:sz="4" w:space="0" w:color="auto"/>
              <w:right w:val="single" w:sz="4" w:space="0" w:color="auto"/>
            </w:tcBorders>
          </w:tcPr>
          <w:p w14:paraId="58832EF8" w14:textId="77777777" w:rsidR="00F225D1" w:rsidRPr="001F1F78" w:rsidRDefault="00F225D1" w:rsidP="001F1F78">
            <w:pPr>
              <w:pStyle w:val="TAL"/>
              <w:keepNext w:val="0"/>
              <w:keepLines w:val="0"/>
              <w:widowControl w:val="0"/>
            </w:pPr>
          </w:p>
        </w:tc>
      </w:tr>
      <w:tr w:rsidR="00F225D1" w:rsidRPr="00EF552C" w14:paraId="30B8DD0E" w14:textId="77777777" w:rsidTr="001F1F78">
        <w:trPr>
          <w:cantSplit/>
          <w:jc w:val="center"/>
        </w:trPr>
        <w:tc>
          <w:tcPr>
            <w:tcW w:w="2790" w:type="dxa"/>
            <w:tcBorders>
              <w:top w:val="nil"/>
              <w:left w:val="single" w:sz="4" w:space="0" w:color="auto"/>
              <w:bottom w:val="single" w:sz="4" w:space="0" w:color="auto"/>
              <w:right w:val="single" w:sz="4" w:space="0" w:color="auto"/>
            </w:tcBorders>
          </w:tcPr>
          <w:p w14:paraId="1726C4EF" w14:textId="77777777" w:rsidR="00F225D1" w:rsidRPr="00EF552C" w:rsidRDefault="00F225D1" w:rsidP="00647A8C">
            <w:pPr>
              <w:widowControl w:val="0"/>
              <w:spacing w:after="0"/>
              <w:rPr>
                <w:rFonts w:ascii="Arial" w:hAnsi="Arial" w:cs="Arial"/>
                <w:bCs/>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455DB7C7" w14:textId="77777777" w:rsidR="00F225D1" w:rsidRPr="00EF552C" w:rsidRDefault="00F225D1" w:rsidP="00647A8C">
            <w:pPr>
              <w:pStyle w:val="TAL"/>
              <w:keepNext w:val="0"/>
              <w:keepLines w:val="0"/>
              <w:widowControl w:val="0"/>
            </w:pPr>
            <w:r w:rsidRPr="00EF552C">
              <w:t>“10010”</w:t>
            </w:r>
          </w:p>
        </w:tc>
        <w:tc>
          <w:tcPr>
            <w:tcW w:w="2160" w:type="dxa"/>
            <w:tcBorders>
              <w:top w:val="single" w:sz="4" w:space="0" w:color="auto"/>
              <w:left w:val="single" w:sz="4" w:space="0" w:color="auto"/>
              <w:bottom w:val="single" w:sz="4" w:space="0" w:color="auto"/>
              <w:right w:val="single" w:sz="4" w:space="0" w:color="auto"/>
            </w:tcBorders>
          </w:tcPr>
          <w:p w14:paraId="3760148D" w14:textId="77777777" w:rsidR="00F225D1" w:rsidRPr="00EF552C" w:rsidRDefault="00F225D1" w:rsidP="00647A8C">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7C013518" w14:textId="77777777" w:rsidR="00F225D1" w:rsidRPr="00EF552C" w:rsidRDefault="00F225D1" w:rsidP="00647A8C">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555ECBAF" w14:textId="77777777" w:rsidR="00F225D1" w:rsidRPr="00EF552C" w:rsidRDefault="00F225D1" w:rsidP="001F1F78">
            <w:pPr>
              <w:pStyle w:val="TAL"/>
              <w:keepNext w:val="0"/>
              <w:keepLines w:val="0"/>
              <w:widowControl w:val="0"/>
            </w:pPr>
            <w:r w:rsidRPr="00EF552C">
              <w:t>ACK</w:t>
            </w:r>
          </w:p>
        </w:tc>
      </w:tr>
      <w:tr w:rsidR="00F225D1" w:rsidRPr="00EF552C" w14:paraId="33BA112F" w14:textId="77777777" w:rsidTr="001F1F78">
        <w:trPr>
          <w:cantSplit/>
          <w:jc w:val="center"/>
        </w:trPr>
        <w:tc>
          <w:tcPr>
            <w:tcW w:w="2790" w:type="dxa"/>
            <w:tcBorders>
              <w:top w:val="single" w:sz="4" w:space="0" w:color="auto"/>
              <w:left w:val="single" w:sz="4" w:space="0" w:color="auto"/>
              <w:bottom w:val="nil"/>
              <w:right w:val="single" w:sz="4" w:space="0" w:color="auto"/>
            </w:tcBorders>
            <w:hideMark/>
          </w:tcPr>
          <w:p w14:paraId="3F052BD1" w14:textId="77777777" w:rsidR="00F225D1" w:rsidRPr="00EF552C" w:rsidRDefault="00F225D1" w:rsidP="00647A8C">
            <w:pPr>
              <w:pStyle w:val="TAL"/>
              <w:keepNext w:val="0"/>
              <w:keepLines w:val="0"/>
              <w:widowControl w:val="0"/>
              <w:rPr>
                <w:bCs/>
              </w:rPr>
            </w:pPr>
            <w:r w:rsidRPr="00EF552C">
              <w:rPr>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446EC093" w14:textId="3565BC40" w:rsidR="00F225D1" w:rsidRPr="00EF552C" w:rsidRDefault="00F225D1" w:rsidP="001F1F78">
            <w:pPr>
              <w:pStyle w:val="TAL"/>
            </w:pPr>
            <w:r w:rsidRPr="00C60C39">
              <w:t>The SSRC of the SS</w:t>
            </w:r>
          </w:p>
        </w:tc>
        <w:tc>
          <w:tcPr>
            <w:tcW w:w="2160" w:type="dxa"/>
            <w:tcBorders>
              <w:top w:val="single" w:sz="4" w:space="0" w:color="auto"/>
              <w:left w:val="single" w:sz="4" w:space="0" w:color="auto"/>
              <w:bottom w:val="single" w:sz="4" w:space="0" w:color="auto"/>
              <w:right w:val="single" w:sz="4" w:space="0" w:color="auto"/>
            </w:tcBorders>
            <w:hideMark/>
          </w:tcPr>
          <w:p w14:paraId="635833A2" w14:textId="34A7FC76" w:rsidR="00F225D1" w:rsidRPr="00EF552C" w:rsidRDefault="00F225D1" w:rsidP="001F1F78">
            <w:pPr>
              <w:pStyle w:val="TAL"/>
            </w:pPr>
            <w:r w:rsidRPr="00EF552C">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49C1B5DA" w14:textId="77777777" w:rsidR="00F225D1" w:rsidRPr="00EF552C" w:rsidRDefault="00F225D1" w:rsidP="00647A8C">
            <w:pPr>
              <w:pStyle w:val="TAL"/>
              <w:keepNext w:val="0"/>
              <w:keepLines w:val="0"/>
              <w:widowControl w:val="0"/>
              <w:rPr>
                <w:rFonts w:cs="Arial"/>
                <w:szCs w:val="18"/>
              </w:rPr>
            </w:pPr>
            <w:r w:rsidRPr="00EF552C">
              <w:t>IETF </w:t>
            </w:r>
            <w:r w:rsidRPr="00EF552C">
              <w:rPr>
                <w:rFonts w:cs="Arial"/>
                <w:szCs w:val="18"/>
              </w:rPr>
              <w:t>RFC 3550 [76]</w:t>
            </w:r>
          </w:p>
        </w:tc>
        <w:tc>
          <w:tcPr>
            <w:tcW w:w="1170" w:type="dxa"/>
            <w:tcBorders>
              <w:top w:val="single" w:sz="4" w:space="0" w:color="auto"/>
              <w:left w:val="single" w:sz="4" w:space="0" w:color="auto"/>
              <w:bottom w:val="single" w:sz="4" w:space="0" w:color="auto"/>
              <w:right w:val="single" w:sz="4" w:space="0" w:color="auto"/>
            </w:tcBorders>
          </w:tcPr>
          <w:p w14:paraId="276A4A88" w14:textId="77777777" w:rsidR="00F225D1" w:rsidRPr="001F1F78" w:rsidRDefault="00F225D1" w:rsidP="00647A8C">
            <w:pPr>
              <w:pStyle w:val="TAL"/>
              <w:keepNext w:val="0"/>
              <w:keepLines w:val="0"/>
              <w:widowControl w:val="0"/>
            </w:pPr>
            <w:r w:rsidRPr="001F1F78">
              <w:t>DOWNLINK</w:t>
            </w:r>
          </w:p>
        </w:tc>
      </w:tr>
      <w:tr w:rsidR="00F225D1" w:rsidRPr="00EF552C" w14:paraId="6E713A87" w14:textId="77777777" w:rsidTr="001F1F78">
        <w:trPr>
          <w:cantSplit/>
          <w:jc w:val="center"/>
        </w:trPr>
        <w:tc>
          <w:tcPr>
            <w:tcW w:w="2790" w:type="dxa"/>
            <w:tcBorders>
              <w:top w:val="nil"/>
              <w:left w:val="single" w:sz="4" w:space="0" w:color="auto"/>
              <w:bottom w:val="single" w:sz="4" w:space="0" w:color="auto"/>
              <w:right w:val="single" w:sz="4" w:space="0" w:color="auto"/>
            </w:tcBorders>
          </w:tcPr>
          <w:p w14:paraId="04320062" w14:textId="77777777" w:rsidR="00F225D1" w:rsidRPr="00EF552C" w:rsidRDefault="00F225D1" w:rsidP="00647A8C">
            <w:pPr>
              <w:pStyle w:val="TAL"/>
              <w:keepNext w:val="0"/>
              <w:keepLines w:val="0"/>
              <w:widowControl w:val="0"/>
              <w:rPr>
                <w:bCs/>
              </w:rPr>
            </w:pPr>
          </w:p>
        </w:tc>
        <w:tc>
          <w:tcPr>
            <w:tcW w:w="2160" w:type="dxa"/>
            <w:tcBorders>
              <w:top w:val="single" w:sz="4" w:space="0" w:color="auto"/>
              <w:left w:val="single" w:sz="4" w:space="0" w:color="auto"/>
              <w:bottom w:val="single" w:sz="4" w:space="0" w:color="auto"/>
              <w:right w:val="single" w:sz="4" w:space="0" w:color="auto"/>
            </w:tcBorders>
          </w:tcPr>
          <w:p w14:paraId="0D456DF2" w14:textId="77777777" w:rsidR="00F225D1" w:rsidRPr="00C60C39" w:rsidRDefault="00F225D1" w:rsidP="001F1F78">
            <w:pPr>
              <w:pStyle w:val="TAL"/>
              <w:rPr>
                <w:rFonts w:cs="Arial"/>
                <w:szCs w:val="18"/>
              </w:rPr>
            </w:pPr>
            <w:r w:rsidRPr="00D1495B">
              <w:t>The SSRC of the UE</w:t>
            </w:r>
          </w:p>
        </w:tc>
        <w:tc>
          <w:tcPr>
            <w:tcW w:w="2160" w:type="dxa"/>
            <w:tcBorders>
              <w:top w:val="single" w:sz="4" w:space="0" w:color="auto"/>
              <w:left w:val="single" w:sz="4" w:space="0" w:color="auto"/>
              <w:bottom w:val="single" w:sz="4" w:space="0" w:color="auto"/>
              <w:right w:val="single" w:sz="4" w:space="0" w:color="auto"/>
            </w:tcBorders>
          </w:tcPr>
          <w:p w14:paraId="3B979530" w14:textId="77777777" w:rsidR="00F225D1" w:rsidRPr="00EF552C" w:rsidRDefault="00F225D1" w:rsidP="001F1F78">
            <w:pPr>
              <w:pStyle w:val="TAL"/>
            </w:pPr>
            <w:r w:rsidRPr="009F4111">
              <w:t>The SSRC of the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414315B9" w14:textId="77777777" w:rsidR="00F225D1" w:rsidRPr="00EF552C" w:rsidRDefault="00F225D1" w:rsidP="00647A8C">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45A53864" w14:textId="77777777" w:rsidR="00F225D1" w:rsidRPr="001F1F78" w:rsidRDefault="00F225D1" w:rsidP="00647A8C">
            <w:pPr>
              <w:pStyle w:val="TAL"/>
              <w:keepNext w:val="0"/>
              <w:keepLines w:val="0"/>
              <w:widowControl w:val="0"/>
            </w:pPr>
            <w:r w:rsidRPr="00D1495B">
              <w:rPr>
                <w:rFonts w:eastAsia="MS Mincho"/>
              </w:rPr>
              <w:t>UPLINK</w:t>
            </w:r>
          </w:p>
        </w:tc>
      </w:tr>
      <w:tr w:rsidR="00F225D1" w:rsidRPr="00EF552C" w14:paraId="6247FF3B" w14:textId="77777777" w:rsidTr="00647A8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08DF43F5" w14:textId="77777777" w:rsidR="00F225D1" w:rsidRPr="00EF552C" w:rsidRDefault="00F225D1" w:rsidP="00647A8C">
            <w:pPr>
              <w:pStyle w:val="TAL"/>
              <w:keepNext w:val="0"/>
              <w:keepLines w:val="0"/>
              <w:widowControl w:val="0"/>
              <w:rPr>
                <w:bCs/>
              </w:rPr>
            </w:pPr>
            <w:r w:rsidRPr="00EF552C">
              <w:rPr>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783ECBAB" w14:textId="77777777" w:rsidR="00F225D1" w:rsidRPr="00EF552C" w:rsidRDefault="00F225D1" w:rsidP="00647A8C">
            <w:pPr>
              <w:widowControl w:val="0"/>
              <w:spacing w:after="0"/>
              <w:rPr>
                <w:rFonts w:ascii="Arial" w:hAnsi="Arial" w:cs="Arial"/>
                <w:sz w:val="18"/>
                <w:szCs w:val="18"/>
              </w:rPr>
            </w:pPr>
            <w:r w:rsidRPr="00EF552C">
              <w:rPr>
                <w:rFonts w:ascii="Arial" w:hAnsi="Arial" w:cs="Arial"/>
                <w:sz w:val="18"/>
                <w:szCs w:val="18"/>
              </w:rPr>
              <w:t>MCV2</w:t>
            </w:r>
          </w:p>
        </w:tc>
        <w:tc>
          <w:tcPr>
            <w:tcW w:w="2160" w:type="dxa"/>
            <w:tcBorders>
              <w:top w:val="single" w:sz="4" w:space="0" w:color="auto"/>
              <w:left w:val="single" w:sz="4" w:space="0" w:color="auto"/>
              <w:bottom w:val="single" w:sz="4" w:space="0" w:color="auto"/>
              <w:right w:val="single" w:sz="4" w:space="0" w:color="auto"/>
            </w:tcBorders>
          </w:tcPr>
          <w:p w14:paraId="1C184BC5" w14:textId="77777777" w:rsidR="00F225D1" w:rsidRPr="00EF552C" w:rsidRDefault="00F225D1" w:rsidP="001F1F78">
            <w:pPr>
              <w:pStyle w:val="TAL"/>
            </w:pPr>
          </w:p>
        </w:tc>
        <w:tc>
          <w:tcPr>
            <w:tcW w:w="1350" w:type="dxa"/>
            <w:tcBorders>
              <w:top w:val="single" w:sz="4" w:space="0" w:color="auto"/>
              <w:left w:val="single" w:sz="4" w:space="0" w:color="auto"/>
              <w:bottom w:val="single" w:sz="4" w:space="0" w:color="auto"/>
              <w:right w:val="single" w:sz="4" w:space="0" w:color="auto"/>
            </w:tcBorders>
          </w:tcPr>
          <w:p w14:paraId="6B1F86BA" w14:textId="77777777" w:rsidR="00F225D1" w:rsidRPr="00EF552C" w:rsidRDefault="00F225D1" w:rsidP="00647A8C">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33807652" w14:textId="77777777" w:rsidR="00F225D1" w:rsidRPr="001F1F78" w:rsidRDefault="00F225D1" w:rsidP="00647A8C">
            <w:pPr>
              <w:pStyle w:val="TAL"/>
              <w:keepNext w:val="0"/>
              <w:keepLines w:val="0"/>
              <w:widowControl w:val="0"/>
            </w:pPr>
          </w:p>
        </w:tc>
      </w:tr>
      <w:tr w:rsidR="00F225D1" w:rsidRPr="00EF552C" w14:paraId="60843871" w14:textId="77777777" w:rsidTr="00647A8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F17534C" w14:textId="77777777" w:rsidR="00F225D1" w:rsidRPr="00EF552C" w:rsidRDefault="00F225D1" w:rsidP="00647A8C">
            <w:pPr>
              <w:pStyle w:val="TAL"/>
              <w:keepNext w:val="0"/>
              <w:keepLines w:val="0"/>
              <w:widowControl w:val="0"/>
              <w:rPr>
                <w:rFonts w:cs="Arial"/>
                <w:szCs w:val="18"/>
              </w:rPr>
            </w:pPr>
            <w:r w:rsidRPr="00EF552C">
              <w:rPr>
                <w:b/>
                <w:bCs/>
              </w:rPr>
              <w:t>SSRC of transmitter</w:t>
            </w:r>
          </w:p>
        </w:tc>
        <w:tc>
          <w:tcPr>
            <w:tcW w:w="2160" w:type="dxa"/>
            <w:tcBorders>
              <w:top w:val="single" w:sz="4" w:space="0" w:color="auto"/>
              <w:left w:val="single" w:sz="4" w:space="0" w:color="auto"/>
              <w:bottom w:val="single" w:sz="4" w:space="0" w:color="auto"/>
              <w:right w:val="single" w:sz="4" w:space="0" w:color="auto"/>
            </w:tcBorders>
            <w:hideMark/>
          </w:tcPr>
          <w:p w14:paraId="3CE374C9" w14:textId="77777777" w:rsidR="00F225D1" w:rsidRPr="00EF552C" w:rsidRDefault="00F225D1" w:rsidP="00647A8C">
            <w:pPr>
              <w:pStyle w:val="TAL"/>
              <w:rPr>
                <w:rFonts w:cs="Arial"/>
                <w:szCs w:val="18"/>
              </w:rPr>
            </w:pPr>
            <w:r w:rsidRPr="00EF552C">
              <w:t>The SSRC of the user transmitting the media</w:t>
            </w:r>
            <w:r>
              <w:t xml:space="preserve"> </w:t>
            </w:r>
            <w:r w:rsidRPr="00747056">
              <w:t>as provided in Media transmission notification message sent to the UE</w:t>
            </w:r>
          </w:p>
        </w:tc>
        <w:tc>
          <w:tcPr>
            <w:tcW w:w="2160" w:type="dxa"/>
            <w:tcBorders>
              <w:top w:val="single" w:sz="4" w:space="0" w:color="auto"/>
              <w:left w:val="single" w:sz="4" w:space="0" w:color="auto"/>
              <w:bottom w:val="single" w:sz="4" w:space="0" w:color="auto"/>
              <w:right w:val="single" w:sz="4" w:space="0" w:color="auto"/>
            </w:tcBorders>
            <w:hideMark/>
          </w:tcPr>
          <w:p w14:paraId="1E4D5E34" w14:textId="0D017477" w:rsidR="00F225D1" w:rsidRPr="00EF552C" w:rsidRDefault="00F225D1" w:rsidP="00647A8C">
            <w:pPr>
              <w:pStyle w:val="TAL"/>
              <w:rPr>
                <w:rFonts w:cs="Arial"/>
                <w:szCs w:val="18"/>
              </w:rPr>
            </w:pPr>
            <w:r w:rsidRPr="00EF552C">
              <w:t>The SSRC of transmitter field carries the SSRC of the user transmitting the media</w:t>
            </w:r>
          </w:p>
        </w:tc>
        <w:tc>
          <w:tcPr>
            <w:tcW w:w="1350" w:type="dxa"/>
            <w:tcBorders>
              <w:top w:val="single" w:sz="4" w:space="0" w:color="auto"/>
              <w:left w:val="single" w:sz="4" w:space="0" w:color="auto"/>
              <w:bottom w:val="single" w:sz="4" w:space="0" w:color="auto"/>
              <w:right w:val="single" w:sz="4" w:space="0" w:color="auto"/>
            </w:tcBorders>
            <w:hideMark/>
          </w:tcPr>
          <w:p w14:paraId="1923BFF1" w14:textId="77777777" w:rsidR="00F225D1" w:rsidRPr="00EF552C" w:rsidRDefault="00F225D1" w:rsidP="00647A8C">
            <w:pPr>
              <w:pStyle w:val="TAL"/>
              <w:keepNext w:val="0"/>
              <w:keepLines w:val="0"/>
              <w:widowControl w:val="0"/>
            </w:pPr>
            <w:r w:rsidRPr="00EF552C">
              <w:t>IETF </w:t>
            </w:r>
            <w:r w:rsidRPr="00EF552C">
              <w:rPr>
                <w:rFonts w:cs="Arial"/>
                <w:szCs w:val="18"/>
              </w:rPr>
              <w:t>RFC 3550 [76]</w:t>
            </w:r>
          </w:p>
        </w:tc>
        <w:tc>
          <w:tcPr>
            <w:tcW w:w="1170" w:type="dxa"/>
            <w:tcBorders>
              <w:top w:val="single" w:sz="4" w:space="0" w:color="auto"/>
              <w:left w:val="single" w:sz="4" w:space="0" w:color="auto"/>
              <w:bottom w:val="single" w:sz="4" w:space="0" w:color="auto"/>
              <w:right w:val="single" w:sz="4" w:space="0" w:color="auto"/>
            </w:tcBorders>
          </w:tcPr>
          <w:p w14:paraId="0B874C3B" w14:textId="77777777" w:rsidR="00F225D1" w:rsidRPr="00EF552C" w:rsidRDefault="00F225D1" w:rsidP="00647A8C">
            <w:pPr>
              <w:pStyle w:val="TAL"/>
              <w:keepNext w:val="0"/>
              <w:keepLines w:val="0"/>
              <w:widowControl w:val="0"/>
            </w:pPr>
          </w:p>
        </w:tc>
      </w:tr>
      <w:tr w:rsidR="00F225D1" w:rsidRPr="00EF552C" w14:paraId="5C5FA903" w14:textId="77777777" w:rsidTr="00647A8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B762C0E" w14:textId="77777777" w:rsidR="00F225D1" w:rsidRPr="00EF552C" w:rsidRDefault="00F225D1" w:rsidP="00647A8C">
            <w:pPr>
              <w:pStyle w:val="TAL"/>
              <w:keepNext w:val="0"/>
              <w:keepLines w:val="0"/>
              <w:widowControl w:val="0"/>
              <w:rPr>
                <w:b/>
              </w:rPr>
            </w:pPr>
            <w:r w:rsidRPr="00EF552C">
              <w:rPr>
                <w:b/>
              </w:rPr>
              <w:t>Transmission Indicator</w:t>
            </w:r>
          </w:p>
        </w:tc>
        <w:tc>
          <w:tcPr>
            <w:tcW w:w="2160" w:type="dxa"/>
            <w:tcBorders>
              <w:top w:val="single" w:sz="4" w:space="0" w:color="auto"/>
              <w:left w:val="single" w:sz="4" w:space="0" w:color="auto"/>
              <w:bottom w:val="single" w:sz="4" w:space="0" w:color="auto"/>
              <w:right w:val="single" w:sz="4" w:space="0" w:color="auto"/>
            </w:tcBorders>
            <w:hideMark/>
          </w:tcPr>
          <w:p w14:paraId="0F84E93C" w14:textId="77777777" w:rsidR="00F225D1" w:rsidRPr="00EF552C" w:rsidRDefault="00F225D1" w:rsidP="00647A8C">
            <w:pPr>
              <w:rPr>
                <w:b/>
              </w:rPr>
            </w:pPr>
          </w:p>
        </w:tc>
        <w:tc>
          <w:tcPr>
            <w:tcW w:w="2160" w:type="dxa"/>
            <w:tcBorders>
              <w:top w:val="single" w:sz="4" w:space="0" w:color="auto"/>
              <w:left w:val="single" w:sz="4" w:space="0" w:color="auto"/>
              <w:bottom w:val="single" w:sz="4" w:space="0" w:color="auto"/>
              <w:right w:val="single" w:sz="4" w:space="0" w:color="auto"/>
            </w:tcBorders>
          </w:tcPr>
          <w:p w14:paraId="78F45598" w14:textId="77777777" w:rsidR="00F225D1" w:rsidRPr="00EF552C" w:rsidRDefault="00F225D1" w:rsidP="00647A8C">
            <w:pPr>
              <w:spacing w:after="0"/>
              <w:rPr>
                <w:rFonts w:ascii="Arial" w:hAnsi="Arial" w:cs="Arial"/>
                <w:sz w:val="18"/>
                <w:szCs w:val="18"/>
                <w:lang w:eastAsia="x-none"/>
              </w:rPr>
            </w:pPr>
          </w:p>
        </w:tc>
        <w:tc>
          <w:tcPr>
            <w:tcW w:w="1350" w:type="dxa"/>
            <w:tcBorders>
              <w:top w:val="single" w:sz="4" w:space="0" w:color="auto"/>
              <w:left w:val="single" w:sz="4" w:space="0" w:color="auto"/>
              <w:bottom w:val="single" w:sz="4" w:space="0" w:color="auto"/>
              <w:right w:val="single" w:sz="4" w:space="0" w:color="auto"/>
            </w:tcBorders>
            <w:hideMark/>
          </w:tcPr>
          <w:p w14:paraId="5084AE44" w14:textId="77777777" w:rsidR="00F225D1" w:rsidRPr="00EF552C" w:rsidRDefault="00F225D1" w:rsidP="00647A8C">
            <w:pPr>
              <w:pStyle w:val="TAL"/>
              <w:keepNext w:val="0"/>
              <w:keepLines w:val="0"/>
              <w:widowControl w:val="0"/>
            </w:pPr>
            <w:r w:rsidRPr="00EF552C">
              <w:t>TS 24.581 [88] clause 9.2.3.11</w:t>
            </w:r>
          </w:p>
        </w:tc>
        <w:tc>
          <w:tcPr>
            <w:tcW w:w="1170" w:type="dxa"/>
            <w:tcBorders>
              <w:top w:val="single" w:sz="4" w:space="0" w:color="auto"/>
              <w:left w:val="single" w:sz="4" w:space="0" w:color="auto"/>
              <w:bottom w:val="single" w:sz="4" w:space="0" w:color="auto"/>
              <w:right w:val="single" w:sz="4" w:space="0" w:color="auto"/>
            </w:tcBorders>
          </w:tcPr>
          <w:p w14:paraId="0D1E3EE6" w14:textId="77777777" w:rsidR="00F225D1" w:rsidRPr="00EF552C" w:rsidRDefault="00F225D1" w:rsidP="00647A8C">
            <w:pPr>
              <w:pStyle w:val="B1"/>
              <w:spacing w:after="0"/>
              <w:ind w:left="260" w:hanging="274"/>
              <w:rPr>
                <w:rFonts w:ascii="Arial" w:hAnsi="Arial" w:cs="Arial"/>
                <w:sz w:val="18"/>
                <w:szCs w:val="18"/>
              </w:rPr>
            </w:pPr>
          </w:p>
        </w:tc>
      </w:tr>
      <w:tr w:rsidR="00F225D1" w:rsidRPr="00EF552C" w14:paraId="587D8180" w14:textId="77777777" w:rsidTr="00647A8C">
        <w:trPr>
          <w:cantSplit/>
          <w:jc w:val="center"/>
        </w:trPr>
        <w:tc>
          <w:tcPr>
            <w:tcW w:w="2790" w:type="dxa"/>
            <w:tcBorders>
              <w:top w:val="single" w:sz="4" w:space="0" w:color="auto"/>
              <w:left w:val="single" w:sz="4" w:space="0" w:color="auto"/>
              <w:bottom w:val="nil"/>
              <w:right w:val="single" w:sz="4" w:space="0" w:color="auto"/>
            </w:tcBorders>
            <w:hideMark/>
          </w:tcPr>
          <w:p w14:paraId="5CE3BF6A" w14:textId="77777777" w:rsidR="00F225D1" w:rsidRPr="00EF552C" w:rsidRDefault="00F225D1" w:rsidP="00647A8C">
            <w:pPr>
              <w:pStyle w:val="TAL"/>
              <w:keepNext w:val="0"/>
              <w:keepLines w:val="0"/>
              <w:widowControl w:val="0"/>
              <w:rPr>
                <w:rFonts w:cs="Arial"/>
                <w:szCs w:val="18"/>
              </w:rPr>
            </w:pPr>
            <w:r w:rsidRPr="00EF552C">
              <w:rPr>
                <w:rFonts w:cs="Arial"/>
                <w:szCs w:val="18"/>
              </w:rPr>
              <w:t xml:space="preserve">  </w:t>
            </w:r>
            <w:r w:rsidRPr="00EF552C">
              <w:t>Transmission Indicator</w:t>
            </w:r>
          </w:p>
        </w:tc>
        <w:tc>
          <w:tcPr>
            <w:tcW w:w="2160" w:type="dxa"/>
            <w:tcBorders>
              <w:top w:val="single" w:sz="4" w:space="0" w:color="auto"/>
              <w:left w:val="single" w:sz="4" w:space="0" w:color="auto"/>
              <w:bottom w:val="single" w:sz="4" w:space="0" w:color="auto"/>
              <w:right w:val="single" w:sz="4" w:space="0" w:color="auto"/>
            </w:tcBorders>
            <w:hideMark/>
          </w:tcPr>
          <w:p w14:paraId="283331DB" w14:textId="77777777" w:rsidR="00F225D1" w:rsidRPr="00EF552C" w:rsidRDefault="00F225D1" w:rsidP="00647A8C">
            <w:pPr>
              <w:pStyle w:val="B1"/>
              <w:spacing w:after="0"/>
              <w:ind w:left="1" w:hanging="1"/>
              <w:rPr>
                <w:rFonts w:ascii="Arial" w:hAnsi="Arial" w:cs="Arial"/>
                <w:sz w:val="18"/>
                <w:szCs w:val="18"/>
              </w:rPr>
            </w:pPr>
            <w:r w:rsidRPr="00EF552C">
              <w:rPr>
                <w:rFonts w:ascii="Arial" w:hAnsi="Arial" w:cs="Arial"/>
                <w:sz w:val="18"/>
                <w:szCs w:val="18"/>
              </w:rPr>
              <w:t>"1000000000000000"</w:t>
            </w:r>
          </w:p>
        </w:tc>
        <w:tc>
          <w:tcPr>
            <w:tcW w:w="2160" w:type="dxa"/>
            <w:tcBorders>
              <w:top w:val="single" w:sz="4" w:space="0" w:color="auto"/>
              <w:left w:val="single" w:sz="4" w:space="0" w:color="auto"/>
              <w:bottom w:val="single" w:sz="4" w:space="0" w:color="auto"/>
              <w:right w:val="single" w:sz="4" w:space="0" w:color="auto"/>
            </w:tcBorders>
            <w:hideMark/>
          </w:tcPr>
          <w:p w14:paraId="4F0C6B0F" w14:textId="77777777" w:rsidR="00F225D1" w:rsidRPr="00EF552C" w:rsidRDefault="00F225D1" w:rsidP="00647A8C">
            <w:pPr>
              <w:pStyle w:val="B1"/>
              <w:spacing w:after="0"/>
              <w:ind w:left="1" w:hanging="1"/>
              <w:rPr>
                <w:rFonts w:ascii="Arial" w:hAnsi="Arial" w:cs="Arial"/>
                <w:sz w:val="18"/>
                <w:szCs w:val="18"/>
              </w:rPr>
            </w:pPr>
            <w:r w:rsidRPr="00EF552C">
              <w:rPr>
                <w:rFonts w:ascii="Arial" w:hAnsi="Arial" w:cs="Arial"/>
                <w:sz w:val="18"/>
                <w:szCs w:val="18"/>
              </w:rPr>
              <w:t>Normal call</w:t>
            </w:r>
          </w:p>
        </w:tc>
        <w:tc>
          <w:tcPr>
            <w:tcW w:w="1350" w:type="dxa"/>
            <w:tcBorders>
              <w:top w:val="single" w:sz="4" w:space="0" w:color="auto"/>
              <w:left w:val="single" w:sz="4" w:space="0" w:color="auto"/>
              <w:bottom w:val="single" w:sz="4" w:space="0" w:color="auto"/>
              <w:right w:val="single" w:sz="4" w:space="0" w:color="auto"/>
            </w:tcBorders>
            <w:hideMark/>
          </w:tcPr>
          <w:p w14:paraId="2A7409C0" w14:textId="77777777" w:rsidR="00F225D1" w:rsidRPr="00EF552C" w:rsidRDefault="00F225D1" w:rsidP="00647A8C">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40A6C26C" w14:textId="77777777" w:rsidR="00F225D1" w:rsidRPr="00EF552C" w:rsidRDefault="00F225D1" w:rsidP="00647A8C">
            <w:pPr>
              <w:pStyle w:val="TAL"/>
              <w:keepNext w:val="0"/>
              <w:keepLines w:val="0"/>
              <w:widowControl w:val="0"/>
              <w:rPr>
                <w:rFonts w:cs="Arial"/>
                <w:szCs w:val="18"/>
              </w:rPr>
            </w:pPr>
          </w:p>
        </w:tc>
      </w:tr>
      <w:tr w:rsidR="00F225D1" w:rsidRPr="00EF552C" w14:paraId="6EBF81DB" w14:textId="77777777" w:rsidTr="00647A8C">
        <w:trPr>
          <w:cantSplit/>
          <w:jc w:val="center"/>
        </w:trPr>
        <w:tc>
          <w:tcPr>
            <w:tcW w:w="2790" w:type="dxa"/>
            <w:tcBorders>
              <w:top w:val="nil"/>
              <w:left w:val="single" w:sz="4" w:space="0" w:color="auto"/>
              <w:bottom w:val="nil"/>
              <w:right w:val="single" w:sz="4" w:space="0" w:color="auto"/>
            </w:tcBorders>
          </w:tcPr>
          <w:p w14:paraId="61DDE44A" w14:textId="77777777" w:rsidR="00F225D1" w:rsidRPr="00EF552C" w:rsidRDefault="00F225D1" w:rsidP="00647A8C">
            <w:pPr>
              <w:pStyle w:val="TAL"/>
              <w:keepNext w:val="0"/>
              <w:keepLines w:val="0"/>
              <w:widowControl w:val="0"/>
              <w:rPr>
                <w:rFonts w:cs="Arial"/>
                <w:szCs w:val="18"/>
              </w:rPr>
            </w:pPr>
          </w:p>
        </w:tc>
        <w:tc>
          <w:tcPr>
            <w:tcW w:w="2160" w:type="dxa"/>
            <w:tcBorders>
              <w:top w:val="single" w:sz="4" w:space="0" w:color="auto"/>
              <w:left w:val="single" w:sz="4" w:space="0" w:color="auto"/>
              <w:bottom w:val="single" w:sz="4" w:space="0" w:color="auto"/>
              <w:right w:val="single" w:sz="4" w:space="0" w:color="auto"/>
            </w:tcBorders>
            <w:hideMark/>
          </w:tcPr>
          <w:p w14:paraId="188BCE17" w14:textId="77777777" w:rsidR="00F225D1" w:rsidRPr="00EF552C" w:rsidRDefault="00F225D1" w:rsidP="00647A8C">
            <w:pPr>
              <w:pStyle w:val="B1"/>
              <w:spacing w:after="0"/>
              <w:ind w:left="1" w:hanging="1"/>
              <w:rPr>
                <w:rFonts w:ascii="Arial" w:hAnsi="Arial" w:cs="Arial"/>
                <w:sz w:val="18"/>
                <w:szCs w:val="18"/>
              </w:rPr>
            </w:pPr>
            <w:r w:rsidRPr="00EF552C">
              <w:rPr>
                <w:rFonts w:ascii="Arial" w:hAnsi="Arial" w:cs="Arial"/>
                <w:sz w:val="18"/>
                <w:szCs w:val="18"/>
              </w:rPr>
              <w:t>"0001000000000000"</w:t>
            </w:r>
          </w:p>
        </w:tc>
        <w:tc>
          <w:tcPr>
            <w:tcW w:w="2160" w:type="dxa"/>
            <w:tcBorders>
              <w:top w:val="single" w:sz="4" w:space="0" w:color="auto"/>
              <w:left w:val="single" w:sz="4" w:space="0" w:color="auto"/>
              <w:bottom w:val="single" w:sz="4" w:space="0" w:color="auto"/>
              <w:right w:val="single" w:sz="4" w:space="0" w:color="auto"/>
            </w:tcBorders>
            <w:hideMark/>
          </w:tcPr>
          <w:p w14:paraId="466E0EB7" w14:textId="77777777" w:rsidR="00F225D1" w:rsidRPr="00EF552C" w:rsidRDefault="00F225D1" w:rsidP="00647A8C">
            <w:pPr>
              <w:pStyle w:val="B1"/>
              <w:spacing w:after="0"/>
              <w:ind w:left="1" w:hanging="1"/>
              <w:rPr>
                <w:rFonts w:ascii="Arial" w:hAnsi="Arial" w:cs="Arial"/>
                <w:sz w:val="18"/>
                <w:szCs w:val="18"/>
              </w:rPr>
            </w:pPr>
            <w:r w:rsidRPr="00EF552C">
              <w:rPr>
                <w:rFonts w:ascii="Arial" w:hAnsi="Arial" w:cs="Arial"/>
                <w:sz w:val="18"/>
                <w:szCs w:val="18"/>
              </w:rPr>
              <w:t>Emergency call</w:t>
            </w:r>
          </w:p>
        </w:tc>
        <w:tc>
          <w:tcPr>
            <w:tcW w:w="1350" w:type="dxa"/>
            <w:tcBorders>
              <w:top w:val="single" w:sz="4" w:space="0" w:color="auto"/>
              <w:left w:val="single" w:sz="4" w:space="0" w:color="auto"/>
              <w:bottom w:val="single" w:sz="4" w:space="0" w:color="auto"/>
              <w:right w:val="single" w:sz="4" w:space="0" w:color="auto"/>
            </w:tcBorders>
          </w:tcPr>
          <w:p w14:paraId="07374B77" w14:textId="77777777" w:rsidR="00F225D1" w:rsidRPr="00EF552C" w:rsidRDefault="00F225D1" w:rsidP="00647A8C">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hideMark/>
          </w:tcPr>
          <w:p w14:paraId="6F56C48F" w14:textId="77777777" w:rsidR="00F225D1" w:rsidRPr="00EF552C" w:rsidRDefault="00F225D1" w:rsidP="00647A8C">
            <w:pPr>
              <w:pStyle w:val="TAL"/>
              <w:keepNext w:val="0"/>
              <w:keepLines w:val="0"/>
              <w:widowControl w:val="0"/>
              <w:rPr>
                <w:rFonts w:cs="Arial"/>
                <w:szCs w:val="18"/>
              </w:rPr>
            </w:pPr>
            <w:r w:rsidRPr="00EF552C">
              <w:rPr>
                <w:rFonts w:cs="Arial"/>
                <w:szCs w:val="18"/>
              </w:rPr>
              <w:t>EMERGENCY-CALL</w:t>
            </w:r>
          </w:p>
        </w:tc>
      </w:tr>
      <w:tr w:rsidR="00F225D1" w:rsidRPr="00EF552C" w14:paraId="513DE2DA" w14:textId="77777777" w:rsidTr="00647A8C">
        <w:trPr>
          <w:cantSplit/>
          <w:jc w:val="center"/>
        </w:trPr>
        <w:tc>
          <w:tcPr>
            <w:tcW w:w="2790" w:type="dxa"/>
            <w:tcBorders>
              <w:top w:val="nil"/>
              <w:left w:val="single" w:sz="4" w:space="0" w:color="auto"/>
              <w:bottom w:val="single" w:sz="4" w:space="0" w:color="auto"/>
              <w:right w:val="single" w:sz="4" w:space="0" w:color="auto"/>
            </w:tcBorders>
          </w:tcPr>
          <w:p w14:paraId="43E59B94" w14:textId="77777777" w:rsidR="00F225D1" w:rsidRPr="00EF552C" w:rsidRDefault="00F225D1" w:rsidP="00647A8C">
            <w:pPr>
              <w:pStyle w:val="TAL"/>
              <w:keepNext w:val="0"/>
              <w:keepLines w:val="0"/>
              <w:widowControl w:val="0"/>
              <w:rPr>
                <w:rFonts w:cs="Arial"/>
                <w:szCs w:val="18"/>
              </w:rPr>
            </w:pPr>
          </w:p>
        </w:tc>
        <w:tc>
          <w:tcPr>
            <w:tcW w:w="2160" w:type="dxa"/>
            <w:tcBorders>
              <w:top w:val="single" w:sz="4" w:space="0" w:color="auto"/>
              <w:left w:val="single" w:sz="4" w:space="0" w:color="auto"/>
              <w:bottom w:val="single" w:sz="4" w:space="0" w:color="auto"/>
              <w:right w:val="single" w:sz="4" w:space="0" w:color="auto"/>
            </w:tcBorders>
            <w:hideMark/>
          </w:tcPr>
          <w:p w14:paraId="5A8E61B1" w14:textId="77777777" w:rsidR="00F225D1" w:rsidRPr="00EF552C" w:rsidRDefault="00F225D1" w:rsidP="00647A8C">
            <w:pPr>
              <w:pStyle w:val="B1"/>
              <w:spacing w:after="0"/>
              <w:ind w:left="1" w:hanging="1"/>
              <w:rPr>
                <w:rFonts w:ascii="Arial" w:hAnsi="Arial" w:cs="Arial"/>
                <w:sz w:val="18"/>
                <w:szCs w:val="18"/>
              </w:rPr>
            </w:pPr>
            <w:r w:rsidRPr="00EF552C">
              <w:rPr>
                <w:rFonts w:ascii="Arial" w:hAnsi="Arial" w:cs="Arial"/>
                <w:sz w:val="18"/>
                <w:szCs w:val="18"/>
              </w:rPr>
              <w:t>"0000100000000000"</w:t>
            </w:r>
          </w:p>
        </w:tc>
        <w:tc>
          <w:tcPr>
            <w:tcW w:w="2160" w:type="dxa"/>
            <w:tcBorders>
              <w:top w:val="single" w:sz="4" w:space="0" w:color="auto"/>
              <w:left w:val="single" w:sz="4" w:space="0" w:color="auto"/>
              <w:bottom w:val="single" w:sz="4" w:space="0" w:color="auto"/>
              <w:right w:val="single" w:sz="4" w:space="0" w:color="auto"/>
            </w:tcBorders>
            <w:hideMark/>
          </w:tcPr>
          <w:p w14:paraId="2346B6D8" w14:textId="77777777" w:rsidR="00F225D1" w:rsidRPr="00EF552C" w:rsidRDefault="00F225D1" w:rsidP="00647A8C">
            <w:pPr>
              <w:pStyle w:val="B1"/>
              <w:spacing w:after="0"/>
              <w:ind w:left="1" w:hanging="1"/>
              <w:rPr>
                <w:rFonts w:ascii="Arial" w:hAnsi="Arial" w:cs="Arial"/>
                <w:sz w:val="18"/>
                <w:szCs w:val="18"/>
              </w:rPr>
            </w:pPr>
            <w:r w:rsidRPr="00EF552C">
              <w:rPr>
                <w:rFonts w:ascii="Arial" w:hAnsi="Arial" w:cs="Arial"/>
                <w:sz w:val="18"/>
                <w:szCs w:val="18"/>
              </w:rPr>
              <w:t>Imminent peril call</w:t>
            </w:r>
          </w:p>
        </w:tc>
        <w:tc>
          <w:tcPr>
            <w:tcW w:w="1350" w:type="dxa"/>
            <w:tcBorders>
              <w:top w:val="single" w:sz="4" w:space="0" w:color="auto"/>
              <w:left w:val="single" w:sz="4" w:space="0" w:color="auto"/>
              <w:bottom w:val="single" w:sz="4" w:space="0" w:color="auto"/>
              <w:right w:val="single" w:sz="4" w:space="0" w:color="auto"/>
            </w:tcBorders>
          </w:tcPr>
          <w:p w14:paraId="6AE13364" w14:textId="77777777" w:rsidR="00F225D1" w:rsidRPr="00EF552C" w:rsidRDefault="00F225D1" w:rsidP="00647A8C">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hideMark/>
          </w:tcPr>
          <w:p w14:paraId="5C7D62A3" w14:textId="77777777" w:rsidR="00F225D1" w:rsidRPr="00EF552C" w:rsidRDefault="00F225D1" w:rsidP="00647A8C">
            <w:pPr>
              <w:pStyle w:val="TAL"/>
              <w:keepNext w:val="0"/>
              <w:keepLines w:val="0"/>
              <w:widowControl w:val="0"/>
              <w:rPr>
                <w:rFonts w:cs="Arial"/>
                <w:szCs w:val="18"/>
              </w:rPr>
            </w:pPr>
            <w:r w:rsidRPr="00EF552C">
              <w:rPr>
                <w:rFonts w:cs="Arial"/>
                <w:szCs w:val="18"/>
              </w:rPr>
              <w:t>IMMPERIL-CALL</w:t>
            </w:r>
          </w:p>
        </w:tc>
      </w:tr>
    </w:tbl>
    <w:p w14:paraId="4E34A4A7" w14:textId="77777777" w:rsidR="00F225D1" w:rsidRPr="00EF552C" w:rsidRDefault="00F225D1" w:rsidP="00F225D1"/>
    <w:p w14:paraId="549D843E" w14:textId="77777777" w:rsidR="00F225D1" w:rsidRPr="00EF552C" w:rsidRDefault="00F225D1" w:rsidP="00F225D1">
      <w:pPr>
        <w:pStyle w:val="Heading5"/>
      </w:pPr>
      <w:bookmarkStart w:id="357" w:name="_Toc27678242"/>
      <w:bookmarkStart w:id="358" w:name="_Toc36037264"/>
      <w:bookmarkStart w:id="359" w:name="_Toc44398341"/>
      <w:bookmarkStart w:id="360" w:name="_Toc52382540"/>
      <w:bookmarkStart w:id="361" w:name="_Toc60687451"/>
      <w:bookmarkStart w:id="362" w:name="_Toc68726616"/>
      <w:bookmarkStart w:id="363" w:name="_Toc75786542"/>
      <w:bookmarkStart w:id="364" w:name="_Toc100443451"/>
      <w:bookmarkStart w:id="365" w:name="_Toc106820920"/>
      <w:r w:rsidRPr="00EF552C">
        <w:lastRenderedPageBreak/>
        <w:t>5.5.11.3.4</w:t>
      </w:r>
      <w:r w:rsidRPr="00EF552C">
        <w:tab/>
        <w:t>Media Reception End Response</w:t>
      </w:r>
      <w:bookmarkEnd w:id="357"/>
      <w:bookmarkEnd w:id="358"/>
      <w:bookmarkEnd w:id="359"/>
      <w:bookmarkEnd w:id="360"/>
      <w:bookmarkEnd w:id="361"/>
      <w:bookmarkEnd w:id="362"/>
      <w:bookmarkEnd w:id="363"/>
      <w:bookmarkEnd w:id="364"/>
      <w:bookmarkEnd w:id="365"/>
    </w:p>
    <w:p w14:paraId="39E715BE" w14:textId="0BDDBC98" w:rsidR="00F225D1" w:rsidRPr="00EF552C" w:rsidRDefault="00F225D1" w:rsidP="00F225D1">
      <w:pPr>
        <w:pStyle w:val="TH"/>
      </w:pPr>
      <w:r w:rsidRPr="00EF552C">
        <w:t>Table 5.5.11.3.4-1</w:t>
      </w:r>
      <w:r>
        <w:t>:</w:t>
      </w:r>
      <w:r w:rsidRPr="00EF552C">
        <w:t xml:space="preserve"> Media Reception End Response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
      <w:tblGrid>
        <w:gridCol w:w="2790"/>
        <w:gridCol w:w="2160"/>
        <w:gridCol w:w="2160"/>
        <w:gridCol w:w="1350"/>
        <w:gridCol w:w="1170"/>
      </w:tblGrid>
      <w:tr w:rsidR="00F225D1" w:rsidRPr="00EF552C" w14:paraId="5405DCB8" w14:textId="77777777" w:rsidTr="00647A8C">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7139DDFB" w14:textId="77777777" w:rsidR="00F225D1" w:rsidRPr="00EF552C" w:rsidRDefault="00F225D1" w:rsidP="00647A8C">
            <w:pPr>
              <w:pStyle w:val="TAL"/>
              <w:keepNext w:val="0"/>
              <w:keepLines w:val="0"/>
              <w:widowControl w:val="0"/>
            </w:pPr>
            <w:r w:rsidRPr="00EF552C">
              <w:t>Derivation Path: TS 24.581 [88] Table 9.2.27-1</w:t>
            </w:r>
          </w:p>
        </w:tc>
      </w:tr>
      <w:tr w:rsidR="00F225D1" w:rsidRPr="00EF552C" w14:paraId="413CB419" w14:textId="77777777" w:rsidTr="00647A8C">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7FF16677" w14:textId="77777777" w:rsidR="00F225D1" w:rsidRPr="00EF552C" w:rsidRDefault="00F225D1" w:rsidP="00647A8C">
            <w:pPr>
              <w:pStyle w:val="TAH"/>
              <w:keepNext w:val="0"/>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6AF4EB73" w14:textId="77777777" w:rsidR="00F225D1" w:rsidRPr="00EF552C" w:rsidRDefault="00F225D1" w:rsidP="00647A8C">
            <w:pPr>
              <w:pStyle w:val="TAH"/>
              <w:keepNext w:val="0"/>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50F97D4F" w14:textId="77777777" w:rsidR="00F225D1" w:rsidRPr="00EF552C" w:rsidRDefault="00F225D1" w:rsidP="00647A8C">
            <w:pPr>
              <w:pStyle w:val="TAH"/>
              <w:keepNext w:val="0"/>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0E491426" w14:textId="77777777" w:rsidR="00F225D1" w:rsidRPr="00EF552C" w:rsidRDefault="00F225D1" w:rsidP="00647A8C">
            <w:pPr>
              <w:pStyle w:val="TAH"/>
              <w:keepNext w:val="0"/>
              <w:keepLines w:val="0"/>
              <w:widowControl w:val="0"/>
            </w:pPr>
            <w:r w:rsidRPr="00EF552C">
              <w:t>Reference</w:t>
            </w:r>
          </w:p>
        </w:tc>
        <w:tc>
          <w:tcPr>
            <w:tcW w:w="1170" w:type="dxa"/>
            <w:tcBorders>
              <w:top w:val="single" w:sz="4" w:space="0" w:color="auto"/>
              <w:left w:val="single" w:sz="4" w:space="0" w:color="auto"/>
              <w:bottom w:val="single" w:sz="4" w:space="0" w:color="auto"/>
              <w:right w:val="single" w:sz="4" w:space="0" w:color="auto"/>
            </w:tcBorders>
            <w:hideMark/>
          </w:tcPr>
          <w:p w14:paraId="24969E1E" w14:textId="77777777" w:rsidR="00F225D1" w:rsidRPr="00EF552C" w:rsidRDefault="00F225D1" w:rsidP="00647A8C">
            <w:pPr>
              <w:pStyle w:val="TAH"/>
              <w:keepNext w:val="0"/>
              <w:keepLines w:val="0"/>
              <w:widowControl w:val="0"/>
            </w:pPr>
            <w:r w:rsidRPr="00EF552C">
              <w:t>Condition</w:t>
            </w:r>
          </w:p>
        </w:tc>
      </w:tr>
      <w:tr w:rsidR="00F225D1" w:rsidRPr="00EF552C" w14:paraId="5469A2C5" w14:textId="77777777" w:rsidTr="00647A8C">
        <w:trPr>
          <w:cantSplit/>
          <w:jc w:val="center"/>
        </w:trPr>
        <w:tc>
          <w:tcPr>
            <w:tcW w:w="2790" w:type="dxa"/>
            <w:tcBorders>
              <w:top w:val="single" w:sz="4" w:space="0" w:color="auto"/>
              <w:left w:val="single" w:sz="4" w:space="0" w:color="auto"/>
              <w:bottom w:val="nil"/>
              <w:right w:val="single" w:sz="4" w:space="0" w:color="auto"/>
            </w:tcBorders>
            <w:hideMark/>
          </w:tcPr>
          <w:p w14:paraId="50D5FCB2" w14:textId="77777777" w:rsidR="00F225D1" w:rsidRPr="00EF552C" w:rsidRDefault="00F225D1" w:rsidP="00647A8C">
            <w:pPr>
              <w:widowControl w:val="0"/>
              <w:spacing w:after="0"/>
              <w:rPr>
                <w:rFonts w:ascii="Arial" w:hAnsi="Arial" w:cs="Arial"/>
                <w:b/>
                <w:sz w:val="18"/>
                <w:szCs w:val="18"/>
              </w:rPr>
            </w:pPr>
            <w:r w:rsidRPr="00EF552C">
              <w:rPr>
                <w:rFonts w:ascii="Arial" w:hAnsi="Arial" w:cs="Arial"/>
                <w:b/>
                <w:sz w:val="18"/>
                <w:szCs w:val="18"/>
              </w:rPr>
              <w:t>RTCP</w:t>
            </w:r>
          </w:p>
        </w:tc>
        <w:tc>
          <w:tcPr>
            <w:tcW w:w="2160" w:type="dxa"/>
            <w:tcBorders>
              <w:top w:val="single" w:sz="4" w:space="0" w:color="auto"/>
              <w:left w:val="single" w:sz="4" w:space="0" w:color="auto"/>
              <w:bottom w:val="single" w:sz="4" w:space="0" w:color="auto"/>
              <w:right w:val="single" w:sz="4" w:space="0" w:color="auto"/>
            </w:tcBorders>
          </w:tcPr>
          <w:p w14:paraId="3C4C1BCB" w14:textId="77777777" w:rsidR="00F225D1" w:rsidRPr="00EF552C" w:rsidRDefault="00F225D1" w:rsidP="00647A8C">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4ED32080" w14:textId="77777777" w:rsidR="00F225D1" w:rsidRPr="00EF552C" w:rsidRDefault="00F225D1" w:rsidP="00647A8C">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14929B9B" w14:textId="77777777" w:rsidR="00F225D1" w:rsidRPr="00EF552C" w:rsidRDefault="00F225D1" w:rsidP="00647A8C">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57683943" w14:textId="77777777" w:rsidR="00F225D1" w:rsidRPr="001F1F78" w:rsidRDefault="00F225D1" w:rsidP="00647A8C">
            <w:pPr>
              <w:widowControl w:val="0"/>
              <w:spacing w:after="0"/>
              <w:rPr>
                <w:rFonts w:ascii="Arial" w:hAnsi="Arial" w:cs="Arial"/>
                <w:bCs/>
                <w:sz w:val="18"/>
                <w:szCs w:val="18"/>
              </w:rPr>
            </w:pPr>
          </w:p>
        </w:tc>
      </w:tr>
      <w:tr w:rsidR="00F225D1" w:rsidRPr="00EF552C" w14:paraId="012AC1B7" w14:textId="77777777" w:rsidTr="00647A8C">
        <w:trPr>
          <w:cantSplit/>
          <w:jc w:val="center"/>
        </w:trPr>
        <w:tc>
          <w:tcPr>
            <w:tcW w:w="2790" w:type="dxa"/>
            <w:tcBorders>
              <w:top w:val="single" w:sz="4" w:space="0" w:color="auto"/>
              <w:left w:val="single" w:sz="4" w:space="0" w:color="auto"/>
              <w:bottom w:val="nil"/>
              <w:right w:val="single" w:sz="4" w:space="0" w:color="auto"/>
            </w:tcBorders>
            <w:hideMark/>
          </w:tcPr>
          <w:p w14:paraId="73963AD4" w14:textId="77777777" w:rsidR="00F225D1" w:rsidRPr="00EF552C" w:rsidRDefault="00F225D1" w:rsidP="00647A8C">
            <w:pPr>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655BB9FE" w14:textId="77777777" w:rsidR="00F225D1" w:rsidRPr="00EF552C" w:rsidRDefault="00F225D1" w:rsidP="00647A8C">
            <w:pPr>
              <w:pStyle w:val="TAL"/>
              <w:keepNext w:val="0"/>
              <w:keepLines w:val="0"/>
              <w:widowControl w:val="0"/>
            </w:pPr>
            <w:r w:rsidRPr="00EF552C">
              <w:t>“00011”</w:t>
            </w:r>
          </w:p>
        </w:tc>
        <w:tc>
          <w:tcPr>
            <w:tcW w:w="2160" w:type="dxa"/>
            <w:tcBorders>
              <w:top w:val="single" w:sz="4" w:space="0" w:color="auto"/>
              <w:left w:val="single" w:sz="4" w:space="0" w:color="auto"/>
              <w:bottom w:val="single" w:sz="4" w:space="0" w:color="auto"/>
              <w:right w:val="single" w:sz="4" w:space="0" w:color="auto"/>
            </w:tcBorders>
            <w:hideMark/>
          </w:tcPr>
          <w:p w14:paraId="0AFB4388" w14:textId="77777777" w:rsidR="00F225D1" w:rsidRPr="00EF552C" w:rsidRDefault="00F225D1" w:rsidP="00647A8C">
            <w:pPr>
              <w:pStyle w:val="TAL"/>
              <w:keepNext w:val="0"/>
              <w:keepLines w:val="0"/>
              <w:widowControl w:val="0"/>
            </w:pPr>
            <w:r w:rsidRPr="00EF552C">
              <w:t>Media Reception End Response</w:t>
            </w:r>
          </w:p>
        </w:tc>
        <w:tc>
          <w:tcPr>
            <w:tcW w:w="1350" w:type="dxa"/>
            <w:tcBorders>
              <w:top w:val="single" w:sz="4" w:space="0" w:color="auto"/>
              <w:left w:val="single" w:sz="4" w:space="0" w:color="auto"/>
              <w:bottom w:val="single" w:sz="4" w:space="0" w:color="auto"/>
              <w:right w:val="single" w:sz="4" w:space="0" w:color="auto"/>
            </w:tcBorders>
            <w:hideMark/>
          </w:tcPr>
          <w:p w14:paraId="645A6E5A" w14:textId="77777777" w:rsidR="00F225D1" w:rsidRPr="00EF552C" w:rsidRDefault="00F225D1" w:rsidP="00647A8C">
            <w:pPr>
              <w:pStyle w:val="TAL"/>
              <w:keepNext w:val="0"/>
              <w:keepLines w:val="0"/>
              <w:widowControl w:val="0"/>
            </w:pPr>
            <w:r w:rsidRPr="00EF552C">
              <w:t>TS 24.581 [88] clause 9.2.27 and 9.2.2.1-3</w:t>
            </w:r>
          </w:p>
        </w:tc>
        <w:tc>
          <w:tcPr>
            <w:tcW w:w="1170" w:type="dxa"/>
            <w:tcBorders>
              <w:top w:val="single" w:sz="4" w:space="0" w:color="auto"/>
              <w:left w:val="single" w:sz="4" w:space="0" w:color="auto"/>
              <w:bottom w:val="single" w:sz="4" w:space="0" w:color="auto"/>
              <w:right w:val="single" w:sz="4" w:space="0" w:color="auto"/>
            </w:tcBorders>
          </w:tcPr>
          <w:p w14:paraId="7C486A81" w14:textId="77777777" w:rsidR="00F225D1" w:rsidRPr="001F1F78" w:rsidRDefault="00F225D1" w:rsidP="00647A8C">
            <w:pPr>
              <w:widowControl w:val="0"/>
              <w:spacing w:after="0"/>
              <w:rPr>
                <w:rFonts w:ascii="Arial" w:hAnsi="Arial" w:cs="Arial"/>
                <w:bCs/>
                <w:sz w:val="18"/>
                <w:szCs w:val="18"/>
              </w:rPr>
            </w:pPr>
          </w:p>
        </w:tc>
      </w:tr>
      <w:tr w:rsidR="00F225D1" w:rsidRPr="00EF552C" w14:paraId="62E361B8" w14:textId="77777777" w:rsidTr="001F1F78">
        <w:trPr>
          <w:cantSplit/>
          <w:jc w:val="center"/>
        </w:trPr>
        <w:tc>
          <w:tcPr>
            <w:tcW w:w="2790" w:type="dxa"/>
            <w:tcBorders>
              <w:top w:val="nil"/>
              <w:left w:val="single" w:sz="4" w:space="0" w:color="auto"/>
              <w:bottom w:val="single" w:sz="4" w:space="0" w:color="auto"/>
              <w:right w:val="single" w:sz="4" w:space="0" w:color="auto"/>
            </w:tcBorders>
          </w:tcPr>
          <w:p w14:paraId="60563DDB" w14:textId="77777777" w:rsidR="00F225D1" w:rsidRPr="00EF552C" w:rsidRDefault="00F225D1" w:rsidP="00647A8C">
            <w:pPr>
              <w:widowControl w:val="0"/>
              <w:spacing w:after="0"/>
              <w:rPr>
                <w:rFonts w:ascii="Arial" w:hAnsi="Arial" w:cs="Arial"/>
                <w:bCs/>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678FD31F" w14:textId="77777777" w:rsidR="00F225D1" w:rsidRPr="00EF552C" w:rsidRDefault="00F225D1" w:rsidP="00647A8C">
            <w:pPr>
              <w:pStyle w:val="TAL"/>
              <w:keepNext w:val="0"/>
              <w:keepLines w:val="0"/>
              <w:widowControl w:val="0"/>
            </w:pPr>
            <w:r w:rsidRPr="00EF552C">
              <w:t>“10011”</w:t>
            </w:r>
          </w:p>
        </w:tc>
        <w:tc>
          <w:tcPr>
            <w:tcW w:w="2160" w:type="dxa"/>
            <w:tcBorders>
              <w:top w:val="single" w:sz="4" w:space="0" w:color="auto"/>
              <w:left w:val="single" w:sz="4" w:space="0" w:color="auto"/>
              <w:bottom w:val="single" w:sz="4" w:space="0" w:color="auto"/>
              <w:right w:val="single" w:sz="4" w:space="0" w:color="auto"/>
            </w:tcBorders>
          </w:tcPr>
          <w:p w14:paraId="13A34C64" w14:textId="77777777" w:rsidR="00F225D1" w:rsidRPr="00EF552C" w:rsidRDefault="00F225D1" w:rsidP="00647A8C">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7AB66307" w14:textId="77777777" w:rsidR="00F225D1" w:rsidRPr="00EF552C" w:rsidRDefault="00F225D1" w:rsidP="00647A8C">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hideMark/>
          </w:tcPr>
          <w:p w14:paraId="4202076B" w14:textId="77777777" w:rsidR="00F225D1" w:rsidRPr="00C60C39" w:rsidRDefault="00F225D1" w:rsidP="00647A8C">
            <w:pPr>
              <w:widowControl w:val="0"/>
              <w:spacing w:after="0"/>
              <w:rPr>
                <w:rFonts w:ascii="Arial" w:hAnsi="Arial" w:cs="Arial"/>
                <w:bCs/>
                <w:sz w:val="18"/>
                <w:szCs w:val="18"/>
              </w:rPr>
            </w:pPr>
            <w:r w:rsidRPr="00C60C39">
              <w:rPr>
                <w:rFonts w:ascii="Arial" w:hAnsi="Arial" w:cs="Arial"/>
                <w:bCs/>
                <w:sz w:val="18"/>
                <w:szCs w:val="18"/>
              </w:rPr>
              <w:t>ACK</w:t>
            </w:r>
          </w:p>
        </w:tc>
      </w:tr>
      <w:tr w:rsidR="00F225D1" w:rsidRPr="00EF552C" w14:paraId="3CA743B7" w14:textId="77777777" w:rsidTr="001F1F78">
        <w:trPr>
          <w:cantSplit/>
          <w:jc w:val="center"/>
        </w:trPr>
        <w:tc>
          <w:tcPr>
            <w:tcW w:w="2790" w:type="dxa"/>
            <w:tcBorders>
              <w:top w:val="single" w:sz="4" w:space="0" w:color="auto"/>
              <w:left w:val="single" w:sz="4" w:space="0" w:color="auto"/>
              <w:bottom w:val="nil"/>
              <w:right w:val="single" w:sz="4" w:space="0" w:color="auto"/>
            </w:tcBorders>
            <w:hideMark/>
          </w:tcPr>
          <w:p w14:paraId="4828C57B" w14:textId="77777777" w:rsidR="00F225D1" w:rsidRPr="00EF552C" w:rsidRDefault="00F225D1" w:rsidP="00647A8C">
            <w:pPr>
              <w:pStyle w:val="TAL"/>
              <w:keepNext w:val="0"/>
              <w:keepLines w:val="0"/>
              <w:widowControl w:val="0"/>
              <w:rPr>
                <w:bCs/>
              </w:rPr>
            </w:pPr>
            <w:r w:rsidRPr="00EF552C">
              <w:rPr>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5F2CE044" w14:textId="5498D202" w:rsidR="00F225D1" w:rsidRPr="00EF552C" w:rsidRDefault="00F225D1" w:rsidP="001F1F78">
            <w:pPr>
              <w:pStyle w:val="TAL"/>
            </w:pPr>
            <w:r w:rsidRPr="00C60C39">
              <w:t>The SSRC of the SS</w:t>
            </w:r>
          </w:p>
        </w:tc>
        <w:tc>
          <w:tcPr>
            <w:tcW w:w="2160" w:type="dxa"/>
            <w:tcBorders>
              <w:top w:val="single" w:sz="4" w:space="0" w:color="auto"/>
              <w:left w:val="single" w:sz="4" w:space="0" w:color="auto"/>
              <w:bottom w:val="single" w:sz="4" w:space="0" w:color="auto"/>
              <w:right w:val="single" w:sz="4" w:space="0" w:color="auto"/>
            </w:tcBorders>
            <w:hideMark/>
          </w:tcPr>
          <w:p w14:paraId="5A5E7F3E" w14:textId="3BE66707" w:rsidR="00F225D1" w:rsidRPr="00EF552C" w:rsidRDefault="00F225D1" w:rsidP="001F1F78">
            <w:pPr>
              <w:pStyle w:val="TAL"/>
            </w:pPr>
            <w:r w:rsidRPr="00EF552C">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76445D77" w14:textId="77777777" w:rsidR="00F225D1" w:rsidRPr="00EF552C" w:rsidRDefault="00F225D1" w:rsidP="00647A8C">
            <w:pPr>
              <w:pStyle w:val="TAL"/>
              <w:keepNext w:val="0"/>
              <w:keepLines w:val="0"/>
              <w:widowControl w:val="0"/>
              <w:rPr>
                <w:rFonts w:cs="Arial"/>
                <w:szCs w:val="18"/>
              </w:rPr>
            </w:pPr>
            <w:r w:rsidRPr="00EF552C">
              <w:t>IETF </w:t>
            </w:r>
            <w:r w:rsidRPr="00EF552C">
              <w:rPr>
                <w:rFonts w:cs="Arial"/>
                <w:szCs w:val="18"/>
              </w:rPr>
              <w:t>RFC 3550 [76]</w:t>
            </w:r>
          </w:p>
        </w:tc>
        <w:tc>
          <w:tcPr>
            <w:tcW w:w="1170" w:type="dxa"/>
            <w:tcBorders>
              <w:top w:val="single" w:sz="4" w:space="0" w:color="auto"/>
              <w:left w:val="single" w:sz="4" w:space="0" w:color="auto"/>
              <w:bottom w:val="single" w:sz="4" w:space="0" w:color="auto"/>
              <w:right w:val="single" w:sz="4" w:space="0" w:color="auto"/>
            </w:tcBorders>
          </w:tcPr>
          <w:p w14:paraId="37C2864F" w14:textId="77777777" w:rsidR="00F225D1" w:rsidRPr="001F1F78" w:rsidRDefault="00F225D1" w:rsidP="00647A8C">
            <w:pPr>
              <w:pStyle w:val="TAL"/>
              <w:keepNext w:val="0"/>
              <w:keepLines w:val="0"/>
              <w:widowControl w:val="0"/>
              <w:rPr>
                <w:bCs/>
              </w:rPr>
            </w:pPr>
            <w:r w:rsidRPr="00C60C39">
              <w:rPr>
                <w:bCs/>
              </w:rPr>
              <w:t>DOWNLINK</w:t>
            </w:r>
          </w:p>
        </w:tc>
      </w:tr>
      <w:tr w:rsidR="00F225D1" w:rsidRPr="00EF552C" w14:paraId="0EF4FCA2" w14:textId="77777777" w:rsidTr="001F1F78">
        <w:trPr>
          <w:cantSplit/>
          <w:jc w:val="center"/>
        </w:trPr>
        <w:tc>
          <w:tcPr>
            <w:tcW w:w="2790" w:type="dxa"/>
            <w:tcBorders>
              <w:top w:val="nil"/>
              <w:left w:val="single" w:sz="4" w:space="0" w:color="auto"/>
              <w:bottom w:val="single" w:sz="4" w:space="0" w:color="auto"/>
              <w:right w:val="single" w:sz="4" w:space="0" w:color="auto"/>
            </w:tcBorders>
          </w:tcPr>
          <w:p w14:paraId="77DD941A" w14:textId="77777777" w:rsidR="00F225D1" w:rsidRPr="00EF552C" w:rsidRDefault="00F225D1" w:rsidP="00647A8C">
            <w:pPr>
              <w:pStyle w:val="TAL"/>
              <w:keepNext w:val="0"/>
              <w:keepLines w:val="0"/>
              <w:widowControl w:val="0"/>
              <w:rPr>
                <w:bCs/>
              </w:rPr>
            </w:pPr>
          </w:p>
        </w:tc>
        <w:tc>
          <w:tcPr>
            <w:tcW w:w="2160" w:type="dxa"/>
            <w:tcBorders>
              <w:top w:val="single" w:sz="4" w:space="0" w:color="auto"/>
              <w:left w:val="single" w:sz="4" w:space="0" w:color="auto"/>
              <w:bottom w:val="single" w:sz="4" w:space="0" w:color="auto"/>
              <w:right w:val="single" w:sz="4" w:space="0" w:color="auto"/>
            </w:tcBorders>
          </w:tcPr>
          <w:p w14:paraId="0A87945F" w14:textId="77777777" w:rsidR="00F225D1" w:rsidRPr="00C60C39" w:rsidRDefault="00F225D1" w:rsidP="001F1F78">
            <w:pPr>
              <w:pStyle w:val="TAL"/>
            </w:pPr>
            <w:r w:rsidRPr="00D1495B">
              <w:t>The SSRC of the UE</w:t>
            </w:r>
          </w:p>
        </w:tc>
        <w:tc>
          <w:tcPr>
            <w:tcW w:w="2160" w:type="dxa"/>
            <w:tcBorders>
              <w:top w:val="single" w:sz="4" w:space="0" w:color="auto"/>
              <w:left w:val="single" w:sz="4" w:space="0" w:color="auto"/>
              <w:bottom w:val="single" w:sz="4" w:space="0" w:color="auto"/>
              <w:right w:val="single" w:sz="4" w:space="0" w:color="auto"/>
            </w:tcBorders>
          </w:tcPr>
          <w:p w14:paraId="0E53BBC9" w14:textId="77777777" w:rsidR="00F225D1" w:rsidRPr="00EF552C" w:rsidRDefault="00F225D1" w:rsidP="001F1F78">
            <w:pPr>
              <w:pStyle w:val="TAL"/>
            </w:pPr>
            <w:r w:rsidRPr="009F4111">
              <w:t>The SSRC of the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3D57B522" w14:textId="77777777" w:rsidR="00F225D1" w:rsidRPr="00EF552C" w:rsidRDefault="00F225D1" w:rsidP="00647A8C">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68CCAC25" w14:textId="77777777" w:rsidR="00F225D1" w:rsidRPr="001F1F78" w:rsidRDefault="00F225D1" w:rsidP="00647A8C">
            <w:pPr>
              <w:pStyle w:val="TAL"/>
              <w:keepNext w:val="0"/>
              <w:keepLines w:val="0"/>
              <w:widowControl w:val="0"/>
              <w:rPr>
                <w:bCs/>
              </w:rPr>
            </w:pPr>
            <w:r w:rsidRPr="00D1495B">
              <w:rPr>
                <w:rFonts w:eastAsia="MS Mincho"/>
              </w:rPr>
              <w:t>UPLINK</w:t>
            </w:r>
          </w:p>
        </w:tc>
      </w:tr>
      <w:tr w:rsidR="00F225D1" w:rsidRPr="00EF552C" w14:paraId="7FC580A6" w14:textId="77777777" w:rsidTr="00647A8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78C899F" w14:textId="77777777" w:rsidR="00F225D1" w:rsidRPr="00EF552C" w:rsidRDefault="00F225D1" w:rsidP="00647A8C">
            <w:pPr>
              <w:pStyle w:val="TAL"/>
              <w:keepNext w:val="0"/>
              <w:keepLines w:val="0"/>
              <w:widowControl w:val="0"/>
              <w:rPr>
                <w:bCs/>
              </w:rPr>
            </w:pPr>
            <w:r w:rsidRPr="00EF552C">
              <w:rPr>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15889080" w14:textId="77777777" w:rsidR="00F225D1" w:rsidRPr="00EF552C" w:rsidRDefault="00F225D1" w:rsidP="001F1F78">
            <w:pPr>
              <w:pStyle w:val="TAL"/>
            </w:pPr>
            <w:r w:rsidRPr="00EF552C">
              <w:t>MCV2</w:t>
            </w:r>
          </w:p>
        </w:tc>
        <w:tc>
          <w:tcPr>
            <w:tcW w:w="2160" w:type="dxa"/>
            <w:tcBorders>
              <w:top w:val="single" w:sz="4" w:space="0" w:color="auto"/>
              <w:left w:val="single" w:sz="4" w:space="0" w:color="auto"/>
              <w:bottom w:val="single" w:sz="4" w:space="0" w:color="auto"/>
              <w:right w:val="single" w:sz="4" w:space="0" w:color="auto"/>
            </w:tcBorders>
          </w:tcPr>
          <w:p w14:paraId="331C3C04" w14:textId="77777777" w:rsidR="00F225D1" w:rsidRPr="00EF552C" w:rsidRDefault="00F225D1" w:rsidP="001F1F78">
            <w:pPr>
              <w:pStyle w:val="TAL"/>
            </w:pPr>
          </w:p>
        </w:tc>
        <w:tc>
          <w:tcPr>
            <w:tcW w:w="1350" w:type="dxa"/>
            <w:tcBorders>
              <w:top w:val="single" w:sz="4" w:space="0" w:color="auto"/>
              <w:left w:val="single" w:sz="4" w:space="0" w:color="auto"/>
              <w:bottom w:val="single" w:sz="4" w:space="0" w:color="auto"/>
              <w:right w:val="single" w:sz="4" w:space="0" w:color="auto"/>
            </w:tcBorders>
          </w:tcPr>
          <w:p w14:paraId="5D374429" w14:textId="77777777" w:rsidR="00F225D1" w:rsidRPr="00EF552C" w:rsidRDefault="00F225D1" w:rsidP="00647A8C">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2C3EC983" w14:textId="77777777" w:rsidR="00F225D1" w:rsidRPr="001F1F78" w:rsidRDefault="00F225D1" w:rsidP="00647A8C">
            <w:pPr>
              <w:pStyle w:val="TAL"/>
              <w:keepNext w:val="0"/>
              <w:keepLines w:val="0"/>
              <w:widowControl w:val="0"/>
              <w:rPr>
                <w:bCs/>
              </w:rPr>
            </w:pPr>
          </w:p>
        </w:tc>
      </w:tr>
      <w:tr w:rsidR="00F225D1" w:rsidRPr="00EF552C" w14:paraId="4660B1D9" w14:textId="77777777" w:rsidTr="00647A8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56E56D3E" w14:textId="77777777" w:rsidR="00F225D1" w:rsidRPr="00EF552C" w:rsidRDefault="00F225D1" w:rsidP="00647A8C">
            <w:pPr>
              <w:pStyle w:val="TAL"/>
              <w:keepNext w:val="0"/>
              <w:keepLines w:val="0"/>
              <w:widowControl w:val="0"/>
              <w:rPr>
                <w:b/>
              </w:rPr>
            </w:pPr>
            <w:r w:rsidRPr="00EF552C">
              <w:rPr>
                <w:b/>
                <w:bCs/>
              </w:rPr>
              <w:t>SSRC of transmitter</w:t>
            </w:r>
          </w:p>
        </w:tc>
        <w:tc>
          <w:tcPr>
            <w:tcW w:w="2160" w:type="dxa"/>
            <w:tcBorders>
              <w:top w:val="single" w:sz="4" w:space="0" w:color="auto"/>
              <w:left w:val="single" w:sz="4" w:space="0" w:color="auto"/>
              <w:bottom w:val="single" w:sz="4" w:space="0" w:color="auto"/>
              <w:right w:val="single" w:sz="4" w:space="0" w:color="auto"/>
            </w:tcBorders>
            <w:hideMark/>
          </w:tcPr>
          <w:p w14:paraId="3A9CD6FD" w14:textId="77777777" w:rsidR="00F225D1" w:rsidRPr="00EF552C" w:rsidRDefault="00F225D1" w:rsidP="00647A8C">
            <w:pPr>
              <w:pStyle w:val="TAL"/>
              <w:rPr>
                <w:rFonts w:cs="Arial"/>
                <w:szCs w:val="18"/>
              </w:rPr>
            </w:pPr>
            <w:r w:rsidRPr="00EF552C">
              <w:t>The SSRC of the user transmitting the media</w:t>
            </w:r>
            <w:r>
              <w:t xml:space="preserve"> </w:t>
            </w:r>
            <w:r w:rsidRPr="00747056">
              <w:t>(same value as in the corresponding Media Reception End Request)</w:t>
            </w:r>
          </w:p>
        </w:tc>
        <w:tc>
          <w:tcPr>
            <w:tcW w:w="2160" w:type="dxa"/>
            <w:tcBorders>
              <w:top w:val="single" w:sz="4" w:space="0" w:color="auto"/>
              <w:left w:val="single" w:sz="4" w:space="0" w:color="auto"/>
              <w:bottom w:val="single" w:sz="4" w:space="0" w:color="auto"/>
              <w:right w:val="single" w:sz="4" w:space="0" w:color="auto"/>
            </w:tcBorders>
            <w:hideMark/>
          </w:tcPr>
          <w:p w14:paraId="7E275A7F" w14:textId="7182174A" w:rsidR="00F225D1" w:rsidRPr="00EF552C" w:rsidRDefault="00F225D1" w:rsidP="00647A8C">
            <w:pPr>
              <w:pStyle w:val="TAL"/>
              <w:rPr>
                <w:rFonts w:cs="Arial"/>
                <w:szCs w:val="18"/>
              </w:rPr>
            </w:pPr>
            <w:r w:rsidRPr="00EF552C">
              <w:t>The SSRC of transmitter field carries the SSRC of the user transmitting the media</w:t>
            </w:r>
          </w:p>
        </w:tc>
        <w:tc>
          <w:tcPr>
            <w:tcW w:w="1350" w:type="dxa"/>
            <w:tcBorders>
              <w:top w:val="single" w:sz="4" w:space="0" w:color="auto"/>
              <w:left w:val="single" w:sz="4" w:space="0" w:color="auto"/>
              <w:bottom w:val="single" w:sz="4" w:space="0" w:color="auto"/>
              <w:right w:val="single" w:sz="4" w:space="0" w:color="auto"/>
            </w:tcBorders>
            <w:hideMark/>
          </w:tcPr>
          <w:p w14:paraId="46C7BBC3" w14:textId="77777777" w:rsidR="00F225D1" w:rsidRPr="00EF552C" w:rsidRDefault="00F225D1" w:rsidP="00647A8C">
            <w:pPr>
              <w:pStyle w:val="TAL"/>
              <w:keepNext w:val="0"/>
              <w:keepLines w:val="0"/>
              <w:widowControl w:val="0"/>
              <w:rPr>
                <w:rFonts w:cs="Arial"/>
                <w:szCs w:val="18"/>
              </w:rPr>
            </w:pPr>
            <w:r w:rsidRPr="00EF552C">
              <w:t>IETF </w:t>
            </w:r>
            <w:r w:rsidRPr="00EF552C">
              <w:rPr>
                <w:rFonts w:cs="Arial"/>
                <w:szCs w:val="18"/>
              </w:rPr>
              <w:t>RFC 3550 [76]</w:t>
            </w:r>
          </w:p>
        </w:tc>
        <w:tc>
          <w:tcPr>
            <w:tcW w:w="1170" w:type="dxa"/>
            <w:tcBorders>
              <w:top w:val="single" w:sz="4" w:space="0" w:color="auto"/>
              <w:left w:val="single" w:sz="4" w:space="0" w:color="auto"/>
              <w:bottom w:val="single" w:sz="4" w:space="0" w:color="auto"/>
              <w:right w:val="single" w:sz="4" w:space="0" w:color="auto"/>
            </w:tcBorders>
          </w:tcPr>
          <w:p w14:paraId="777B0AF8" w14:textId="77777777" w:rsidR="00F225D1" w:rsidRPr="001F1F78" w:rsidRDefault="00F225D1" w:rsidP="00647A8C">
            <w:pPr>
              <w:pStyle w:val="TAL"/>
              <w:keepNext w:val="0"/>
              <w:keepLines w:val="0"/>
              <w:widowControl w:val="0"/>
              <w:rPr>
                <w:bCs/>
              </w:rPr>
            </w:pPr>
          </w:p>
        </w:tc>
      </w:tr>
    </w:tbl>
    <w:p w14:paraId="06939F16" w14:textId="77777777" w:rsidR="00F225D1" w:rsidRPr="00EF552C" w:rsidRDefault="00F225D1" w:rsidP="00F225D1"/>
    <w:p w14:paraId="684ACCE1" w14:textId="77777777" w:rsidR="00F225D1" w:rsidRPr="00EF552C" w:rsidRDefault="00F225D1" w:rsidP="00F225D1">
      <w:pPr>
        <w:pStyle w:val="Heading5"/>
      </w:pPr>
      <w:bookmarkStart w:id="366" w:name="_Toc27678243"/>
      <w:bookmarkStart w:id="367" w:name="_Toc36037265"/>
      <w:bookmarkStart w:id="368" w:name="_Toc44398342"/>
      <w:bookmarkStart w:id="369" w:name="_Toc52382541"/>
      <w:bookmarkStart w:id="370" w:name="_Toc60687452"/>
      <w:bookmarkStart w:id="371" w:name="_Toc68726617"/>
      <w:bookmarkStart w:id="372" w:name="_Toc75786543"/>
      <w:bookmarkStart w:id="373" w:name="_Toc100443452"/>
      <w:bookmarkStart w:id="374" w:name="_Toc106820921"/>
      <w:r w:rsidRPr="00EF552C">
        <w:t>5.5.11.3.5</w:t>
      </w:r>
      <w:r w:rsidRPr="00EF552C">
        <w:tab/>
        <w:t>Transmission Control Ack</w:t>
      </w:r>
      <w:bookmarkEnd w:id="366"/>
      <w:bookmarkEnd w:id="367"/>
      <w:bookmarkEnd w:id="368"/>
      <w:bookmarkEnd w:id="369"/>
      <w:bookmarkEnd w:id="370"/>
      <w:bookmarkEnd w:id="371"/>
      <w:bookmarkEnd w:id="372"/>
      <w:bookmarkEnd w:id="373"/>
      <w:bookmarkEnd w:id="374"/>
    </w:p>
    <w:p w14:paraId="18A2D54B" w14:textId="26C45AA2" w:rsidR="00F225D1" w:rsidRPr="00EF552C" w:rsidRDefault="00F225D1" w:rsidP="00F225D1">
      <w:pPr>
        <w:pStyle w:val="TH"/>
      </w:pPr>
      <w:r w:rsidRPr="00EF552C">
        <w:t>Table 5.5.11.3.5-1: Transmission Control Ack</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80"/>
        <w:gridCol w:w="2070"/>
        <w:gridCol w:w="2250"/>
        <w:gridCol w:w="1350"/>
        <w:gridCol w:w="1170"/>
      </w:tblGrid>
      <w:tr w:rsidR="00F225D1" w:rsidRPr="00EF552C" w14:paraId="7AE85420" w14:textId="77777777" w:rsidTr="00647A8C">
        <w:trPr>
          <w:cantSplit/>
          <w:tblHeader/>
          <w:jc w:val="center"/>
        </w:trPr>
        <w:tc>
          <w:tcPr>
            <w:tcW w:w="9720" w:type="dxa"/>
            <w:gridSpan w:val="5"/>
            <w:tcBorders>
              <w:top w:val="single" w:sz="4" w:space="0" w:color="auto"/>
              <w:left w:val="single" w:sz="4" w:space="0" w:color="auto"/>
              <w:bottom w:val="single" w:sz="4" w:space="0" w:color="auto"/>
              <w:right w:val="single" w:sz="4" w:space="0" w:color="auto"/>
            </w:tcBorders>
            <w:hideMark/>
          </w:tcPr>
          <w:p w14:paraId="39DD53E5" w14:textId="77777777" w:rsidR="00F225D1" w:rsidRPr="00EF552C" w:rsidRDefault="00F225D1" w:rsidP="00647A8C">
            <w:pPr>
              <w:pStyle w:val="TAL"/>
              <w:keepNext w:val="0"/>
              <w:keepLines w:val="0"/>
              <w:widowControl w:val="0"/>
            </w:pPr>
            <w:r w:rsidRPr="00EF552C">
              <w:t>Derivation Path: TS 24.581 [88] Table 9.2.31-1</w:t>
            </w:r>
          </w:p>
        </w:tc>
      </w:tr>
      <w:tr w:rsidR="00F225D1" w:rsidRPr="00EF552C" w14:paraId="70D83E16" w14:textId="77777777" w:rsidTr="00647A8C">
        <w:trPr>
          <w:cantSplit/>
          <w:tblHeader/>
          <w:jc w:val="center"/>
        </w:trPr>
        <w:tc>
          <w:tcPr>
            <w:tcW w:w="2880" w:type="dxa"/>
            <w:tcBorders>
              <w:top w:val="single" w:sz="4" w:space="0" w:color="auto"/>
              <w:left w:val="single" w:sz="4" w:space="0" w:color="auto"/>
              <w:bottom w:val="single" w:sz="4" w:space="0" w:color="auto"/>
              <w:right w:val="single" w:sz="4" w:space="0" w:color="auto"/>
            </w:tcBorders>
            <w:hideMark/>
          </w:tcPr>
          <w:p w14:paraId="3DF04AF5" w14:textId="77777777" w:rsidR="00F225D1" w:rsidRPr="00EF552C" w:rsidRDefault="00F225D1" w:rsidP="00647A8C">
            <w:pPr>
              <w:pStyle w:val="TAH"/>
              <w:keepNext w:val="0"/>
              <w:keepLines w:val="0"/>
              <w:widowControl w:val="0"/>
            </w:pPr>
            <w:r w:rsidRPr="00EF552C">
              <w:t>Information Element</w:t>
            </w:r>
          </w:p>
        </w:tc>
        <w:tc>
          <w:tcPr>
            <w:tcW w:w="2070" w:type="dxa"/>
            <w:tcBorders>
              <w:top w:val="single" w:sz="4" w:space="0" w:color="auto"/>
              <w:left w:val="single" w:sz="4" w:space="0" w:color="auto"/>
              <w:bottom w:val="single" w:sz="4" w:space="0" w:color="auto"/>
              <w:right w:val="single" w:sz="4" w:space="0" w:color="auto"/>
            </w:tcBorders>
            <w:hideMark/>
          </w:tcPr>
          <w:p w14:paraId="4678723E" w14:textId="77777777" w:rsidR="00F225D1" w:rsidRPr="00EF552C" w:rsidRDefault="00F225D1" w:rsidP="00647A8C">
            <w:pPr>
              <w:pStyle w:val="TAH"/>
              <w:keepNext w:val="0"/>
              <w:keepLines w:val="0"/>
              <w:widowControl w:val="0"/>
            </w:pPr>
            <w:r w:rsidRPr="00EF552C">
              <w:t>Value/remark</w:t>
            </w:r>
          </w:p>
        </w:tc>
        <w:tc>
          <w:tcPr>
            <w:tcW w:w="2250" w:type="dxa"/>
            <w:tcBorders>
              <w:top w:val="single" w:sz="4" w:space="0" w:color="auto"/>
              <w:left w:val="single" w:sz="4" w:space="0" w:color="auto"/>
              <w:bottom w:val="single" w:sz="4" w:space="0" w:color="auto"/>
              <w:right w:val="single" w:sz="4" w:space="0" w:color="auto"/>
            </w:tcBorders>
            <w:hideMark/>
          </w:tcPr>
          <w:p w14:paraId="15C39B2E" w14:textId="77777777" w:rsidR="00F225D1" w:rsidRPr="00EF552C" w:rsidRDefault="00F225D1" w:rsidP="00647A8C">
            <w:pPr>
              <w:pStyle w:val="TAH"/>
              <w:keepNext w:val="0"/>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0C24E159" w14:textId="77777777" w:rsidR="00F225D1" w:rsidRPr="00EF552C" w:rsidRDefault="00F225D1" w:rsidP="00647A8C">
            <w:pPr>
              <w:pStyle w:val="TAH"/>
              <w:keepNext w:val="0"/>
              <w:keepLines w:val="0"/>
              <w:widowControl w:val="0"/>
            </w:pPr>
            <w:r w:rsidRPr="00EF552C">
              <w:t>Reference</w:t>
            </w:r>
          </w:p>
        </w:tc>
        <w:tc>
          <w:tcPr>
            <w:tcW w:w="1170" w:type="dxa"/>
            <w:tcBorders>
              <w:top w:val="single" w:sz="4" w:space="0" w:color="auto"/>
              <w:left w:val="single" w:sz="4" w:space="0" w:color="auto"/>
              <w:bottom w:val="single" w:sz="4" w:space="0" w:color="auto"/>
              <w:right w:val="single" w:sz="4" w:space="0" w:color="auto"/>
            </w:tcBorders>
            <w:hideMark/>
          </w:tcPr>
          <w:p w14:paraId="7DE5B831" w14:textId="77777777" w:rsidR="00F225D1" w:rsidRPr="00EF552C" w:rsidRDefault="00F225D1" w:rsidP="00647A8C">
            <w:pPr>
              <w:pStyle w:val="TAH"/>
              <w:keepNext w:val="0"/>
              <w:keepLines w:val="0"/>
              <w:widowControl w:val="0"/>
            </w:pPr>
            <w:r w:rsidRPr="00EF552C">
              <w:t>Condition</w:t>
            </w:r>
          </w:p>
        </w:tc>
      </w:tr>
      <w:tr w:rsidR="00F225D1" w:rsidRPr="00EF552C" w14:paraId="46B9BFA8" w14:textId="77777777" w:rsidTr="00647A8C">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32D2CFCC" w14:textId="77777777" w:rsidR="00F225D1" w:rsidRPr="00EF552C" w:rsidRDefault="00F225D1" w:rsidP="00647A8C">
            <w:pPr>
              <w:pStyle w:val="TAH"/>
              <w:keepNext w:val="0"/>
              <w:keepLines w:val="0"/>
              <w:widowControl w:val="0"/>
              <w:jc w:val="left"/>
              <w:rPr>
                <w:b w:val="0"/>
              </w:rPr>
            </w:pPr>
            <w:r w:rsidRPr="00EF552C">
              <w:rPr>
                <w:b w:val="0"/>
              </w:rPr>
              <w:t>RTCP</w:t>
            </w:r>
          </w:p>
        </w:tc>
        <w:tc>
          <w:tcPr>
            <w:tcW w:w="2070" w:type="dxa"/>
            <w:tcBorders>
              <w:top w:val="single" w:sz="4" w:space="0" w:color="auto"/>
              <w:left w:val="single" w:sz="4" w:space="0" w:color="auto"/>
              <w:bottom w:val="single" w:sz="4" w:space="0" w:color="auto"/>
              <w:right w:val="single" w:sz="4" w:space="0" w:color="auto"/>
            </w:tcBorders>
          </w:tcPr>
          <w:p w14:paraId="5C7A9E0C" w14:textId="77777777" w:rsidR="00F225D1" w:rsidRPr="00EF552C" w:rsidRDefault="00F225D1" w:rsidP="00647A8C">
            <w:pPr>
              <w:pStyle w:val="TAH"/>
              <w:keepNext w:val="0"/>
              <w:keepLines w:val="0"/>
              <w:widowControl w:val="0"/>
              <w:jc w:val="left"/>
              <w:rPr>
                <w:b w:val="0"/>
              </w:rPr>
            </w:pPr>
          </w:p>
        </w:tc>
        <w:tc>
          <w:tcPr>
            <w:tcW w:w="2250" w:type="dxa"/>
            <w:tcBorders>
              <w:top w:val="single" w:sz="4" w:space="0" w:color="auto"/>
              <w:left w:val="single" w:sz="4" w:space="0" w:color="auto"/>
              <w:bottom w:val="single" w:sz="4" w:space="0" w:color="auto"/>
              <w:right w:val="single" w:sz="4" w:space="0" w:color="auto"/>
            </w:tcBorders>
          </w:tcPr>
          <w:p w14:paraId="670E2380" w14:textId="77777777" w:rsidR="00F225D1" w:rsidRPr="00EF552C" w:rsidRDefault="00F225D1" w:rsidP="00647A8C">
            <w:pPr>
              <w:pStyle w:val="TAH"/>
              <w:keepNext w:val="0"/>
              <w:keepLines w:val="0"/>
              <w:widowControl w:val="0"/>
              <w:rPr>
                <w:b w:val="0"/>
              </w:rPr>
            </w:pPr>
          </w:p>
        </w:tc>
        <w:tc>
          <w:tcPr>
            <w:tcW w:w="1350" w:type="dxa"/>
            <w:tcBorders>
              <w:top w:val="single" w:sz="4" w:space="0" w:color="auto"/>
              <w:left w:val="single" w:sz="4" w:space="0" w:color="auto"/>
              <w:bottom w:val="single" w:sz="4" w:space="0" w:color="auto"/>
              <w:right w:val="single" w:sz="4" w:space="0" w:color="auto"/>
            </w:tcBorders>
          </w:tcPr>
          <w:p w14:paraId="2474C9FB" w14:textId="77777777" w:rsidR="00F225D1" w:rsidRPr="00EF552C" w:rsidRDefault="00F225D1" w:rsidP="00647A8C">
            <w:pPr>
              <w:pStyle w:val="FP"/>
              <w:rPr>
                <w:rFonts w:ascii="Arial" w:eastAsia="MS PGothic" w:hAnsi="Arial"/>
                <w:sz w:val="18"/>
              </w:rPr>
            </w:pPr>
          </w:p>
        </w:tc>
        <w:tc>
          <w:tcPr>
            <w:tcW w:w="1170" w:type="dxa"/>
            <w:tcBorders>
              <w:top w:val="single" w:sz="4" w:space="0" w:color="auto"/>
              <w:left w:val="single" w:sz="4" w:space="0" w:color="auto"/>
              <w:bottom w:val="single" w:sz="4" w:space="0" w:color="auto"/>
              <w:right w:val="single" w:sz="4" w:space="0" w:color="auto"/>
            </w:tcBorders>
          </w:tcPr>
          <w:p w14:paraId="2F756BEA" w14:textId="77777777" w:rsidR="00F225D1" w:rsidRPr="00EF552C" w:rsidRDefault="00F225D1" w:rsidP="00647A8C">
            <w:pPr>
              <w:pStyle w:val="TAH"/>
              <w:keepNext w:val="0"/>
              <w:keepLines w:val="0"/>
              <w:widowControl w:val="0"/>
            </w:pPr>
          </w:p>
        </w:tc>
      </w:tr>
      <w:tr w:rsidR="00F225D1" w:rsidRPr="00EF552C" w14:paraId="6EAEF96E" w14:textId="77777777" w:rsidTr="001F1F78">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5EFA6D17" w14:textId="77777777" w:rsidR="00F225D1" w:rsidRPr="00EF552C" w:rsidRDefault="00F225D1" w:rsidP="00647A8C">
            <w:pPr>
              <w:pStyle w:val="TAL"/>
            </w:pPr>
            <w:r w:rsidRPr="00EF552C">
              <w:t xml:space="preserve">  Subtype</w:t>
            </w:r>
          </w:p>
        </w:tc>
        <w:tc>
          <w:tcPr>
            <w:tcW w:w="2070" w:type="dxa"/>
            <w:tcBorders>
              <w:top w:val="single" w:sz="4" w:space="0" w:color="auto"/>
              <w:left w:val="single" w:sz="4" w:space="0" w:color="auto"/>
              <w:bottom w:val="single" w:sz="4" w:space="0" w:color="auto"/>
              <w:right w:val="single" w:sz="4" w:space="0" w:color="auto"/>
            </w:tcBorders>
            <w:hideMark/>
          </w:tcPr>
          <w:p w14:paraId="4837FC1F" w14:textId="77777777" w:rsidR="00F225D1" w:rsidRPr="00EF552C" w:rsidRDefault="00F225D1" w:rsidP="00647A8C">
            <w:pPr>
              <w:pStyle w:val="TAL"/>
            </w:pPr>
            <w:r w:rsidRPr="00EF552C">
              <w:t>“00100”</w:t>
            </w:r>
          </w:p>
        </w:tc>
        <w:tc>
          <w:tcPr>
            <w:tcW w:w="2250" w:type="dxa"/>
            <w:tcBorders>
              <w:top w:val="single" w:sz="4" w:space="0" w:color="auto"/>
              <w:left w:val="single" w:sz="4" w:space="0" w:color="auto"/>
              <w:bottom w:val="single" w:sz="4" w:space="0" w:color="auto"/>
              <w:right w:val="single" w:sz="4" w:space="0" w:color="auto"/>
            </w:tcBorders>
            <w:hideMark/>
          </w:tcPr>
          <w:p w14:paraId="26D01944" w14:textId="77777777" w:rsidR="00F225D1" w:rsidRPr="00EF552C" w:rsidRDefault="00F225D1" w:rsidP="00647A8C">
            <w:pPr>
              <w:pStyle w:val="TAL"/>
            </w:pPr>
            <w:r w:rsidRPr="00EF552C">
              <w:t>Transmission Control Ack</w:t>
            </w:r>
          </w:p>
        </w:tc>
        <w:tc>
          <w:tcPr>
            <w:tcW w:w="1350" w:type="dxa"/>
            <w:tcBorders>
              <w:top w:val="single" w:sz="4" w:space="0" w:color="auto"/>
              <w:left w:val="single" w:sz="4" w:space="0" w:color="auto"/>
              <w:bottom w:val="single" w:sz="4" w:space="0" w:color="auto"/>
              <w:right w:val="single" w:sz="4" w:space="0" w:color="auto"/>
            </w:tcBorders>
            <w:hideMark/>
          </w:tcPr>
          <w:p w14:paraId="1865FDAD" w14:textId="77777777" w:rsidR="00F225D1" w:rsidRPr="00EF552C" w:rsidRDefault="00F225D1" w:rsidP="00647A8C">
            <w:pPr>
              <w:pStyle w:val="FP"/>
              <w:rPr>
                <w:rFonts w:eastAsia="MS PGothic"/>
              </w:rPr>
            </w:pPr>
            <w:r w:rsidRPr="00EF552C">
              <w:rPr>
                <w:rFonts w:ascii="Arial" w:eastAsia="MS PGothic" w:hAnsi="Arial"/>
                <w:sz w:val="18"/>
              </w:rPr>
              <w:t>TS 24.581 [88] clause 9.2.31 and 9.2.2.1-3</w:t>
            </w:r>
          </w:p>
        </w:tc>
        <w:tc>
          <w:tcPr>
            <w:tcW w:w="1170" w:type="dxa"/>
            <w:tcBorders>
              <w:top w:val="single" w:sz="4" w:space="0" w:color="auto"/>
              <w:left w:val="single" w:sz="4" w:space="0" w:color="auto"/>
              <w:bottom w:val="single" w:sz="4" w:space="0" w:color="auto"/>
              <w:right w:val="single" w:sz="4" w:space="0" w:color="auto"/>
            </w:tcBorders>
          </w:tcPr>
          <w:p w14:paraId="1BC1A3A0" w14:textId="77777777" w:rsidR="00F225D1" w:rsidRPr="00EF552C" w:rsidRDefault="00F225D1" w:rsidP="00647A8C">
            <w:pPr>
              <w:pStyle w:val="TAH"/>
              <w:keepNext w:val="0"/>
              <w:keepLines w:val="0"/>
              <w:widowControl w:val="0"/>
            </w:pPr>
          </w:p>
        </w:tc>
      </w:tr>
      <w:tr w:rsidR="00F225D1" w:rsidRPr="00EF552C" w14:paraId="60DA3CA9" w14:textId="77777777" w:rsidTr="001F1F78">
        <w:trPr>
          <w:cantSplit/>
          <w:jc w:val="center"/>
        </w:trPr>
        <w:tc>
          <w:tcPr>
            <w:tcW w:w="2880" w:type="dxa"/>
            <w:tcBorders>
              <w:top w:val="single" w:sz="4" w:space="0" w:color="auto"/>
              <w:left w:val="single" w:sz="4" w:space="0" w:color="auto"/>
              <w:bottom w:val="nil"/>
              <w:right w:val="single" w:sz="4" w:space="0" w:color="auto"/>
            </w:tcBorders>
            <w:hideMark/>
          </w:tcPr>
          <w:p w14:paraId="49A3D5AA" w14:textId="77777777" w:rsidR="00F225D1" w:rsidRPr="00EF552C" w:rsidRDefault="00F225D1" w:rsidP="00647A8C">
            <w:pPr>
              <w:pStyle w:val="TAL"/>
              <w:keepNext w:val="0"/>
              <w:keepLines w:val="0"/>
              <w:widowControl w:val="0"/>
              <w:rPr>
                <w:rFonts w:eastAsia="MS Mincho"/>
              </w:rPr>
            </w:pPr>
            <w:r w:rsidRPr="00EF552C">
              <w:rPr>
                <w:rFonts w:eastAsia="MS Mincho"/>
              </w:rPr>
              <w:t xml:space="preserve">  SSRC</w:t>
            </w:r>
          </w:p>
        </w:tc>
        <w:tc>
          <w:tcPr>
            <w:tcW w:w="2070" w:type="dxa"/>
            <w:tcBorders>
              <w:top w:val="single" w:sz="4" w:space="0" w:color="auto"/>
              <w:left w:val="single" w:sz="4" w:space="0" w:color="auto"/>
              <w:bottom w:val="single" w:sz="4" w:space="0" w:color="auto"/>
              <w:right w:val="single" w:sz="4" w:space="0" w:color="auto"/>
            </w:tcBorders>
            <w:hideMark/>
          </w:tcPr>
          <w:p w14:paraId="2D48B965" w14:textId="55D5D04B" w:rsidR="00F225D1" w:rsidRPr="00EF552C" w:rsidRDefault="00F225D1" w:rsidP="00647A8C">
            <w:pPr>
              <w:pStyle w:val="TAL"/>
              <w:keepNext w:val="0"/>
              <w:keepLines w:val="0"/>
              <w:widowControl w:val="0"/>
              <w:rPr>
                <w:rFonts w:eastAsia="MS PGothic"/>
              </w:rPr>
            </w:pPr>
            <w:r w:rsidRPr="00C60C39">
              <w:rPr>
                <w:rFonts w:cs="Arial"/>
                <w:szCs w:val="18"/>
              </w:rPr>
              <w:t>The SSRC of the SS</w:t>
            </w:r>
          </w:p>
        </w:tc>
        <w:tc>
          <w:tcPr>
            <w:tcW w:w="2250" w:type="dxa"/>
            <w:tcBorders>
              <w:top w:val="single" w:sz="4" w:space="0" w:color="auto"/>
              <w:left w:val="single" w:sz="4" w:space="0" w:color="auto"/>
              <w:bottom w:val="single" w:sz="4" w:space="0" w:color="auto"/>
              <w:right w:val="single" w:sz="4" w:space="0" w:color="auto"/>
            </w:tcBorders>
          </w:tcPr>
          <w:p w14:paraId="5E00C701" w14:textId="2E2F9C65" w:rsidR="00F225D1" w:rsidRPr="00EF552C" w:rsidRDefault="00F225D1" w:rsidP="00647A8C">
            <w:pPr>
              <w:pStyle w:val="TAL"/>
              <w:keepNext w:val="0"/>
              <w:keepLines w:val="0"/>
              <w:widowControl w:val="0"/>
              <w:rPr>
                <w:rFonts w:eastAsia="MS PGothic"/>
              </w:rPr>
            </w:pPr>
            <w:r w:rsidRPr="00EF552C">
              <w:rPr>
                <w:rFonts w:eastAsia="MS PGothic"/>
              </w:rPr>
              <w:t xml:space="preserve">The SSRC of the Transmission Control server for </w:t>
            </w:r>
            <w:r w:rsidRPr="00EF552C">
              <w:t>on-network and transmission arbitrator for off-network</w:t>
            </w:r>
            <w:r w:rsidRPr="00EF552C">
              <w:rPr>
                <w:rFonts w:eastAsia="MS PGothic"/>
              </w:rPr>
              <w:t>.</w:t>
            </w:r>
          </w:p>
        </w:tc>
        <w:tc>
          <w:tcPr>
            <w:tcW w:w="1350" w:type="dxa"/>
            <w:tcBorders>
              <w:top w:val="single" w:sz="4" w:space="0" w:color="auto"/>
              <w:left w:val="single" w:sz="4" w:space="0" w:color="auto"/>
              <w:bottom w:val="single" w:sz="4" w:space="0" w:color="auto"/>
              <w:right w:val="single" w:sz="4" w:space="0" w:color="auto"/>
            </w:tcBorders>
            <w:hideMark/>
          </w:tcPr>
          <w:p w14:paraId="5EDF5790" w14:textId="77777777" w:rsidR="00F225D1" w:rsidRPr="00EF552C" w:rsidRDefault="00F225D1" w:rsidP="00647A8C">
            <w:pPr>
              <w:pStyle w:val="TAL"/>
              <w:keepNext w:val="0"/>
              <w:keepLines w:val="0"/>
              <w:widowControl w:val="0"/>
              <w:rPr>
                <w:rFonts w:eastAsia="MS PGothic"/>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392F2639" w14:textId="77777777" w:rsidR="00F225D1" w:rsidRPr="00EF552C" w:rsidRDefault="00F225D1" w:rsidP="00647A8C">
            <w:pPr>
              <w:pStyle w:val="TAL"/>
              <w:keepNext w:val="0"/>
              <w:keepLines w:val="0"/>
              <w:widowControl w:val="0"/>
              <w:rPr>
                <w:rFonts w:eastAsia="MS Mincho"/>
              </w:rPr>
            </w:pPr>
            <w:r w:rsidRPr="002B2DA1">
              <w:rPr>
                <w:rFonts w:eastAsia="MS Mincho"/>
              </w:rPr>
              <w:t>DOWNLINK</w:t>
            </w:r>
          </w:p>
        </w:tc>
      </w:tr>
      <w:tr w:rsidR="00F225D1" w:rsidRPr="00EF552C" w14:paraId="24E10CC5" w14:textId="77777777" w:rsidTr="001F1F78">
        <w:trPr>
          <w:cantSplit/>
          <w:jc w:val="center"/>
        </w:trPr>
        <w:tc>
          <w:tcPr>
            <w:tcW w:w="2880" w:type="dxa"/>
            <w:tcBorders>
              <w:top w:val="nil"/>
              <w:left w:val="single" w:sz="4" w:space="0" w:color="auto"/>
              <w:bottom w:val="single" w:sz="4" w:space="0" w:color="auto"/>
              <w:right w:val="single" w:sz="4" w:space="0" w:color="auto"/>
            </w:tcBorders>
          </w:tcPr>
          <w:p w14:paraId="2F560513" w14:textId="77777777" w:rsidR="00F225D1" w:rsidRPr="00EF552C" w:rsidRDefault="00F225D1" w:rsidP="00647A8C">
            <w:pPr>
              <w:pStyle w:val="TAL"/>
              <w:keepNext w:val="0"/>
              <w:keepLines w:val="0"/>
              <w:widowControl w:val="0"/>
              <w:rPr>
                <w:rFonts w:eastAsia="MS Mincho"/>
              </w:rPr>
            </w:pPr>
          </w:p>
        </w:tc>
        <w:tc>
          <w:tcPr>
            <w:tcW w:w="2070" w:type="dxa"/>
            <w:tcBorders>
              <w:top w:val="single" w:sz="4" w:space="0" w:color="auto"/>
              <w:left w:val="single" w:sz="4" w:space="0" w:color="auto"/>
              <w:bottom w:val="single" w:sz="4" w:space="0" w:color="auto"/>
              <w:right w:val="single" w:sz="4" w:space="0" w:color="auto"/>
            </w:tcBorders>
          </w:tcPr>
          <w:p w14:paraId="120D700A" w14:textId="77777777" w:rsidR="00F225D1" w:rsidRPr="00C60C39" w:rsidRDefault="00F225D1" w:rsidP="00647A8C">
            <w:pPr>
              <w:pStyle w:val="TAL"/>
              <w:keepNext w:val="0"/>
              <w:keepLines w:val="0"/>
              <w:widowControl w:val="0"/>
              <w:rPr>
                <w:rFonts w:cs="Arial"/>
                <w:szCs w:val="18"/>
              </w:rPr>
            </w:pPr>
            <w:r w:rsidRPr="00D1495B">
              <w:t>The SSRC of the UE</w:t>
            </w:r>
          </w:p>
        </w:tc>
        <w:tc>
          <w:tcPr>
            <w:tcW w:w="2250" w:type="dxa"/>
            <w:tcBorders>
              <w:top w:val="single" w:sz="4" w:space="0" w:color="auto"/>
              <w:left w:val="single" w:sz="4" w:space="0" w:color="auto"/>
              <w:bottom w:val="single" w:sz="4" w:space="0" w:color="auto"/>
              <w:right w:val="single" w:sz="4" w:space="0" w:color="auto"/>
            </w:tcBorders>
          </w:tcPr>
          <w:p w14:paraId="288FE3B6" w14:textId="77777777" w:rsidR="00F225D1" w:rsidRPr="00EF552C" w:rsidRDefault="00F225D1" w:rsidP="00647A8C">
            <w:pPr>
              <w:pStyle w:val="TAL"/>
              <w:keepNext w:val="0"/>
              <w:keepLines w:val="0"/>
              <w:widowControl w:val="0"/>
              <w:rPr>
                <w:rFonts w:eastAsia="MS PGothic"/>
              </w:rPr>
            </w:pPr>
            <w:r w:rsidRPr="009F4111">
              <w:t>The SSRC of the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331F79CF" w14:textId="77777777" w:rsidR="00F225D1" w:rsidRPr="00EF552C" w:rsidRDefault="00F225D1" w:rsidP="00647A8C">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5990D8FB" w14:textId="77777777" w:rsidR="00F225D1" w:rsidRPr="00EF552C" w:rsidRDefault="00F225D1" w:rsidP="00647A8C">
            <w:pPr>
              <w:pStyle w:val="TAL"/>
              <w:keepNext w:val="0"/>
              <w:keepLines w:val="0"/>
              <w:widowControl w:val="0"/>
              <w:rPr>
                <w:rFonts w:eastAsia="MS Mincho"/>
              </w:rPr>
            </w:pPr>
            <w:r w:rsidRPr="00D1495B">
              <w:rPr>
                <w:rFonts w:eastAsia="MS Mincho"/>
              </w:rPr>
              <w:t>UPLINK</w:t>
            </w:r>
          </w:p>
        </w:tc>
      </w:tr>
      <w:tr w:rsidR="00F225D1" w:rsidRPr="00EF552C" w14:paraId="5D4B3D39" w14:textId="77777777" w:rsidTr="00647A8C">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68B3B782" w14:textId="77777777" w:rsidR="00F225D1" w:rsidRPr="00EF552C" w:rsidRDefault="00F225D1" w:rsidP="00647A8C">
            <w:pPr>
              <w:pStyle w:val="TAL"/>
              <w:keepNext w:val="0"/>
              <w:keepLines w:val="0"/>
              <w:widowControl w:val="0"/>
              <w:rPr>
                <w:rFonts w:eastAsia="MS Mincho"/>
              </w:rPr>
            </w:pPr>
            <w:r w:rsidRPr="00EF552C">
              <w:rPr>
                <w:rFonts w:eastAsia="MS Mincho"/>
              </w:rPr>
              <w:t xml:space="preserve">  name</w:t>
            </w:r>
          </w:p>
        </w:tc>
        <w:tc>
          <w:tcPr>
            <w:tcW w:w="2070" w:type="dxa"/>
            <w:tcBorders>
              <w:top w:val="single" w:sz="4" w:space="0" w:color="auto"/>
              <w:left w:val="single" w:sz="4" w:space="0" w:color="auto"/>
              <w:bottom w:val="single" w:sz="4" w:space="0" w:color="auto"/>
              <w:right w:val="single" w:sz="4" w:space="0" w:color="auto"/>
            </w:tcBorders>
            <w:hideMark/>
          </w:tcPr>
          <w:p w14:paraId="5193DD2D" w14:textId="77777777" w:rsidR="00F225D1" w:rsidRPr="00EF552C" w:rsidRDefault="00F225D1" w:rsidP="00647A8C">
            <w:pPr>
              <w:pStyle w:val="TAL"/>
              <w:keepNext w:val="0"/>
              <w:keepLines w:val="0"/>
              <w:widowControl w:val="0"/>
              <w:rPr>
                <w:rFonts w:cs="Arial"/>
                <w:szCs w:val="18"/>
              </w:rPr>
            </w:pPr>
            <w:r w:rsidRPr="00EF552C">
              <w:rPr>
                <w:rFonts w:cs="Arial"/>
                <w:szCs w:val="18"/>
              </w:rPr>
              <w:t>MCV2</w:t>
            </w:r>
          </w:p>
        </w:tc>
        <w:tc>
          <w:tcPr>
            <w:tcW w:w="2250" w:type="dxa"/>
            <w:tcBorders>
              <w:top w:val="single" w:sz="4" w:space="0" w:color="auto"/>
              <w:left w:val="single" w:sz="4" w:space="0" w:color="auto"/>
              <w:bottom w:val="single" w:sz="4" w:space="0" w:color="auto"/>
              <w:right w:val="single" w:sz="4" w:space="0" w:color="auto"/>
            </w:tcBorders>
          </w:tcPr>
          <w:p w14:paraId="3098F738" w14:textId="77777777" w:rsidR="00F225D1" w:rsidRPr="00EF552C" w:rsidRDefault="00F225D1" w:rsidP="00647A8C">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7750DA16" w14:textId="77777777" w:rsidR="00F225D1" w:rsidRPr="00EF552C" w:rsidRDefault="00F225D1" w:rsidP="00647A8C">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73CB676A" w14:textId="77777777" w:rsidR="00F225D1" w:rsidRPr="00EF552C" w:rsidRDefault="00F225D1" w:rsidP="00647A8C">
            <w:pPr>
              <w:pStyle w:val="TAL"/>
              <w:keepNext w:val="0"/>
              <w:keepLines w:val="0"/>
              <w:widowControl w:val="0"/>
              <w:rPr>
                <w:rFonts w:eastAsia="MS Mincho"/>
              </w:rPr>
            </w:pPr>
          </w:p>
        </w:tc>
      </w:tr>
      <w:tr w:rsidR="00F225D1" w:rsidRPr="00EF552C" w14:paraId="4FB709D6" w14:textId="77777777" w:rsidTr="00647A8C">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2A78AD51" w14:textId="77777777" w:rsidR="00F225D1" w:rsidRPr="00EF552C" w:rsidRDefault="00F225D1" w:rsidP="00647A8C">
            <w:pPr>
              <w:pStyle w:val="TAL"/>
              <w:keepNext w:val="0"/>
              <w:keepLines w:val="0"/>
              <w:widowControl w:val="0"/>
              <w:rPr>
                <w:rFonts w:eastAsia="MS Mincho"/>
                <w:b/>
                <w:bCs/>
              </w:rPr>
            </w:pPr>
            <w:r w:rsidRPr="00EF552C">
              <w:rPr>
                <w:rFonts w:eastAsia="MS Mincho"/>
                <w:b/>
                <w:bCs/>
              </w:rPr>
              <w:t>Source</w:t>
            </w:r>
          </w:p>
        </w:tc>
        <w:tc>
          <w:tcPr>
            <w:tcW w:w="2070" w:type="dxa"/>
            <w:tcBorders>
              <w:top w:val="single" w:sz="4" w:space="0" w:color="auto"/>
              <w:left w:val="single" w:sz="4" w:space="0" w:color="auto"/>
              <w:bottom w:val="single" w:sz="4" w:space="0" w:color="auto"/>
              <w:right w:val="single" w:sz="4" w:space="0" w:color="auto"/>
            </w:tcBorders>
          </w:tcPr>
          <w:p w14:paraId="729DCEB2" w14:textId="77777777" w:rsidR="00F225D1" w:rsidRPr="00EF552C" w:rsidRDefault="00F225D1" w:rsidP="00647A8C">
            <w:pPr>
              <w:pStyle w:val="TAL"/>
              <w:keepNext w:val="0"/>
              <w:keepLines w:val="0"/>
              <w:widowControl w:val="0"/>
              <w:rPr>
                <w:rFonts w:eastAsia="MS Mincho"/>
              </w:rPr>
            </w:pPr>
          </w:p>
        </w:tc>
        <w:tc>
          <w:tcPr>
            <w:tcW w:w="2250" w:type="dxa"/>
            <w:tcBorders>
              <w:top w:val="single" w:sz="4" w:space="0" w:color="auto"/>
              <w:left w:val="single" w:sz="4" w:space="0" w:color="auto"/>
              <w:bottom w:val="single" w:sz="4" w:space="0" w:color="auto"/>
              <w:right w:val="single" w:sz="4" w:space="0" w:color="auto"/>
            </w:tcBorders>
          </w:tcPr>
          <w:p w14:paraId="2B0F6D70" w14:textId="77777777" w:rsidR="00F225D1" w:rsidRPr="00EF552C" w:rsidRDefault="00F225D1" w:rsidP="00647A8C">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09E63563" w14:textId="77777777" w:rsidR="00F225D1" w:rsidRPr="00EF552C" w:rsidRDefault="00F225D1" w:rsidP="00647A8C">
            <w:pPr>
              <w:pStyle w:val="TAL"/>
              <w:keepNext w:val="0"/>
              <w:keepLines w:val="0"/>
              <w:widowControl w:val="0"/>
              <w:rPr>
                <w:rFonts w:eastAsia="MS Mincho"/>
              </w:rPr>
            </w:pPr>
            <w:r w:rsidRPr="00EF552C">
              <w:t>TS 24.581 [88] clause 9.2.3.12</w:t>
            </w:r>
          </w:p>
        </w:tc>
        <w:tc>
          <w:tcPr>
            <w:tcW w:w="1170" w:type="dxa"/>
            <w:tcBorders>
              <w:top w:val="single" w:sz="4" w:space="0" w:color="auto"/>
              <w:left w:val="single" w:sz="4" w:space="0" w:color="auto"/>
              <w:bottom w:val="single" w:sz="4" w:space="0" w:color="auto"/>
              <w:right w:val="single" w:sz="4" w:space="0" w:color="auto"/>
            </w:tcBorders>
          </w:tcPr>
          <w:p w14:paraId="5F9AC651" w14:textId="77777777" w:rsidR="00F225D1" w:rsidRPr="00EF552C" w:rsidRDefault="00F225D1" w:rsidP="00647A8C">
            <w:pPr>
              <w:pStyle w:val="TAL"/>
              <w:keepNext w:val="0"/>
              <w:keepLines w:val="0"/>
              <w:widowControl w:val="0"/>
              <w:rPr>
                <w:rFonts w:eastAsia="MS Mincho"/>
              </w:rPr>
            </w:pPr>
          </w:p>
        </w:tc>
      </w:tr>
      <w:tr w:rsidR="00F225D1" w:rsidRPr="00EF552C" w14:paraId="7D870E9B" w14:textId="77777777" w:rsidTr="00647A8C">
        <w:trPr>
          <w:cantSplit/>
          <w:jc w:val="center"/>
        </w:trPr>
        <w:tc>
          <w:tcPr>
            <w:tcW w:w="2880" w:type="dxa"/>
            <w:tcBorders>
              <w:top w:val="single" w:sz="4" w:space="0" w:color="auto"/>
              <w:left w:val="single" w:sz="4" w:space="0" w:color="auto"/>
              <w:bottom w:val="nil"/>
              <w:right w:val="single" w:sz="4" w:space="0" w:color="auto"/>
            </w:tcBorders>
            <w:hideMark/>
          </w:tcPr>
          <w:p w14:paraId="3C012C9C" w14:textId="77777777" w:rsidR="00F225D1" w:rsidRPr="00EF552C" w:rsidRDefault="00F225D1" w:rsidP="00647A8C">
            <w:pPr>
              <w:pStyle w:val="TAL"/>
              <w:keepNext w:val="0"/>
              <w:keepLines w:val="0"/>
              <w:widowControl w:val="0"/>
              <w:rPr>
                <w:rFonts w:eastAsia="MS Mincho"/>
              </w:rPr>
            </w:pPr>
            <w:r w:rsidRPr="00EF552C">
              <w:rPr>
                <w:rFonts w:eastAsia="MS Mincho"/>
              </w:rPr>
              <w:t xml:space="preserve">  Source</w:t>
            </w:r>
          </w:p>
        </w:tc>
        <w:tc>
          <w:tcPr>
            <w:tcW w:w="2070" w:type="dxa"/>
            <w:tcBorders>
              <w:top w:val="single" w:sz="4" w:space="0" w:color="auto"/>
              <w:left w:val="single" w:sz="4" w:space="0" w:color="auto"/>
              <w:bottom w:val="single" w:sz="4" w:space="0" w:color="auto"/>
              <w:right w:val="single" w:sz="4" w:space="0" w:color="auto"/>
            </w:tcBorders>
            <w:hideMark/>
          </w:tcPr>
          <w:p w14:paraId="14193CA8" w14:textId="77777777" w:rsidR="00F225D1" w:rsidRPr="00EF552C" w:rsidRDefault="00F225D1" w:rsidP="00647A8C">
            <w:pPr>
              <w:pStyle w:val="TAL"/>
              <w:keepNext w:val="0"/>
              <w:keepLines w:val="0"/>
              <w:widowControl w:val="0"/>
              <w:rPr>
                <w:rFonts w:eastAsia="MS Mincho"/>
              </w:rPr>
            </w:pPr>
            <w:r w:rsidRPr="00EF552C">
              <w:rPr>
                <w:rFonts w:eastAsia="MS Mincho"/>
              </w:rPr>
              <w:t>"2"</w:t>
            </w:r>
          </w:p>
        </w:tc>
        <w:tc>
          <w:tcPr>
            <w:tcW w:w="2250" w:type="dxa"/>
            <w:tcBorders>
              <w:top w:val="single" w:sz="4" w:space="0" w:color="auto"/>
              <w:left w:val="single" w:sz="4" w:space="0" w:color="auto"/>
              <w:bottom w:val="single" w:sz="4" w:space="0" w:color="auto"/>
              <w:right w:val="single" w:sz="4" w:space="0" w:color="auto"/>
            </w:tcBorders>
            <w:hideMark/>
          </w:tcPr>
          <w:p w14:paraId="2738C6A9" w14:textId="77777777" w:rsidR="00F225D1" w:rsidRPr="00EF552C" w:rsidRDefault="00F225D1" w:rsidP="00647A8C">
            <w:pPr>
              <w:pStyle w:val="B1"/>
              <w:ind w:left="284"/>
              <w:rPr>
                <w:rFonts w:ascii="Arial" w:hAnsi="Arial"/>
                <w:sz w:val="18"/>
              </w:rPr>
            </w:pPr>
            <w:r w:rsidRPr="00EF552C">
              <w:rPr>
                <w:rFonts w:ascii="Arial" w:hAnsi="Arial"/>
                <w:sz w:val="18"/>
              </w:rPr>
              <w:t>the controlling MCVideo function is the sender of the message</w:t>
            </w:r>
          </w:p>
          <w:p w14:paraId="4829FBC3" w14:textId="77777777" w:rsidR="00F225D1" w:rsidRPr="00EF552C" w:rsidRDefault="00F225D1" w:rsidP="00647A8C">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0DAC54CA" w14:textId="77777777" w:rsidR="00F225D1" w:rsidRPr="00EF552C" w:rsidRDefault="00F225D1" w:rsidP="00647A8C">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273D80E8" w14:textId="77777777" w:rsidR="00F225D1" w:rsidRPr="00EF552C" w:rsidRDefault="00F225D1" w:rsidP="00647A8C">
            <w:pPr>
              <w:pStyle w:val="TAL"/>
              <w:keepNext w:val="0"/>
              <w:keepLines w:val="0"/>
              <w:widowControl w:val="0"/>
              <w:rPr>
                <w:rFonts w:eastAsia="MS Mincho"/>
              </w:rPr>
            </w:pPr>
            <w:r w:rsidRPr="00EF552C">
              <w:rPr>
                <w:rFonts w:eastAsia="MS Mincho"/>
              </w:rPr>
              <w:t>DOWNLINK</w:t>
            </w:r>
          </w:p>
        </w:tc>
      </w:tr>
      <w:tr w:rsidR="00F225D1" w:rsidRPr="00EF552C" w14:paraId="1175808B" w14:textId="77777777" w:rsidTr="00647A8C">
        <w:trPr>
          <w:cantSplit/>
          <w:jc w:val="center"/>
        </w:trPr>
        <w:tc>
          <w:tcPr>
            <w:tcW w:w="2880" w:type="dxa"/>
            <w:tcBorders>
              <w:top w:val="nil"/>
              <w:left w:val="single" w:sz="4" w:space="0" w:color="auto"/>
              <w:bottom w:val="single" w:sz="4" w:space="0" w:color="auto"/>
              <w:right w:val="single" w:sz="4" w:space="0" w:color="auto"/>
            </w:tcBorders>
          </w:tcPr>
          <w:p w14:paraId="414857B4" w14:textId="77777777" w:rsidR="00F225D1" w:rsidRPr="00EF552C" w:rsidRDefault="00F225D1" w:rsidP="00647A8C">
            <w:pPr>
              <w:pStyle w:val="TAL"/>
              <w:keepNext w:val="0"/>
              <w:keepLines w:val="0"/>
              <w:widowControl w:val="0"/>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0F5976ED" w14:textId="77777777" w:rsidR="00F225D1" w:rsidRPr="00EF552C" w:rsidRDefault="00F225D1" w:rsidP="00647A8C">
            <w:pPr>
              <w:pStyle w:val="TAL"/>
              <w:keepNext w:val="0"/>
              <w:keepLines w:val="0"/>
              <w:widowControl w:val="0"/>
              <w:rPr>
                <w:rFonts w:eastAsia="MS Mincho"/>
              </w:rPr>
            </w:pPr>
            <w:r w:rsidRPr="00EF552C">
              <w:rPr>
                <w:rFonts w:eastAsia="MS Mincho"/>
              </w:rPr>
              <w:t>“0”</w:t>
            </w:r>
          </w:p>
        </w:tc>
        <w:tc>
          <w:tcPr>
            <w:tcW w:w="2250" w:type="dxa"/>
            <w:tcBorders>
              <w:top w:val="single" w:sz="4" w:space="0" w:color="auto"/>
              <w:left w:val="single" w:sz="4" w:space="0" w:color="auto"/>
              <w:bottom w:val="single" w:sz="4" w:space="0" w:color="auto"/>
              <w:right w:val="single" w:sz="4" w:space="0" w:color="auto"/>
            </w:tcBorders>
            <w:hideMark/>
          </w:tcPr>
          <w:p w14:paraId="7634101A" w14:textId="77777777" w:rsidR="00F225D1" w:rsidRPr="00EF552C" w:rsidRDefault="00F225D1" w:rsidP="00647A8C">
            <w:pPr>
              <w:rPr>
                <w:rFonts w:ascii="Arial" w:hAnsi="Arial"/>
                <w:sz w:val="18"/>
              </w:rPr>
            </w:pPr>
            <w:r w:rsidRPr="00EF552C">
              <w:rPr>
                <w:rFonts w:ascii="Arial" w:hAnsi="Arial"/>
                <w:sz w:val="18"/>
              </w:rPr>
              <w:t>the transmission participant is the sender of the message</w:t>
            </w:r>
          </w:p>
        </w:tc>
        <w:tc>
          <w:tcPr>
            <w:tcW w:w="1350" w:type="dxa"/>
            <w:tcBorders>
              <w:top w:val="single" w:sz="4" w:space="0" w:color="auto"/>
              <w:left w:val="single" w:sz="4" w:space="0" w:color="auto"/>
              <w:bottom w:val="single" w:sz="4" w:space="0" w:color="auto"/>
              <w:right w:val="single" w:sz="4" w:space="0" w:color="auto"/>
            </w:tcBorders>
          </w:tcPr>
          <w:p w14:paraId="465AA384" w14:textId="77777777" w:rsidR="00F225D1" w:rsidRPr="00EF552C" w:rsidRDefault="00F225D1" w:rsidP="00647A8C">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1E3FD25A" w14:textId="77777777" w:rsidR="00F225D1" w:rsidRPr="00EF552C" w:rsidRDefault="00F225D1" w:rsidP="00647A8C">
            <w:pPr>
              <w:pStyle w:val="TAL"/>
              <w:keepNext w:val="0"/>
              <w:keepLines w:val="0"/>
              <w:widowControl w:val="0"/>
              <w:rPr>
                <w:rFonts w:eastAsia="MS Mincho"/>
              </w:rPr>
            </w:pPr>
            <w:r w:rsidRPr="00EF552C">
              <w:rPr>
                <w:rFonts w:eastAsia="MS Mincho"/>
              </w:rPr>
              <w:t>UPLINK</w:t>
            </w:r>
          </w:p>
        </w:tc>
      </w:tr>
      <w:tr w:rsidR="00F225D1" w:rsidRPr="00EF552C" w14:paraId="3A4F83AC" w14:textId="77777777" w:rsidTr="00647A8C">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63D110A9" w14:textId="77777777" w:rsidR="00F225D1" w:rsidRPr="00EF552C" w:rsidRDefault="00F225D1" w:rsidP="00647A8C">
            <w:pPr>
              <w:pStyle w:val="TAL"/>
              <w:keepNext w:val="0"/>
              <w:keepLines w:val="0"/>
              <w:widowControl w:val="0"/>
              <w:rPr>
                <w:rFonts w:eastAsia="MS Mincho" w:cs="Arial"/>
                <w:b/>
                <w:bCs/>
                <w:szCs w:val="18"/>
              </w:rPr>
            </w:pPr>
            <w:r w:rsidRPr="00EF552C">
              <w:rPr>
                <w:rFonts w:eastAsia="MS Mincho" w:cs="Arial"/>
                <w:b/>
                <w:bCs/>
                <w:szCs w:val="18"/>
              </w:rPr>
              <w:t>Message name</w:t>
            </w:r>
          </w:p>
        </w:tc>
        <w:tc>
          <w:tcPr>
            <w:tcW w:w="2070" w:type="dxa"/>
            <w:tcBorders>
              <w:top w:val="single" w:sz="4" w:space="0" w:color="auto"/>
              <w:left w:val="single" w:sz="4" w:space="0" w:color="auto"/>
              <w:bottom w:val="single" w:sz="4" w:space="0" w:color="auto"/>
              <w:right w:val="single" w:sz="4" w:space="0" w:color="auto"/>
            </w:tcBorders>
          </w:tcPr>
          <w:p w14:paraId="66791E20" w14:textId="77777777" w:rsidR="00F225D1" w:rsidRPr="00EF552C" w:rsidRDefault="00F225D1" w:rsidP="00647A8C">
            <w:pPr>
              <w:pStyle w:val="TAL"/>
              <w:keepNext w:val="0"/>
              <w:keepLines w:val="0"/>
              <w:widowControl w:val="0"/>
              <w:rPr>
                <w:rFonts w:eastAsia="MS Mincho" w:cs="Arial"/>
                <w:szCs w:val="18"/>
              </w:rPr>
            </w:pPr>
          </w:p>
        </w:tc>
        <w:tc>
          <w:tcPr>
            <w:tcW w:w="2250" w:type="dxa"/>
            <w:tcBorders>
              <w:top w:val="single" w:sz="4" w:space="0" w:color="auto"/>
              <w:left w:val="single" w:sz="4" w:space="0" w:color="auto"/>
              <w:bottom w:val="single" w:sz="4" w:space="0" w:color="auto"/>
              <w:right w:val="single" w:sz="4" w:space="0" w:color="auto"/>
            </w:tcBorders>
          </w:tcPr>
          <w:p w14:paraId="4F859FB2" w14:textId="77777777" w:rsidR="00F225D1" w:rsidRPr="00EF552C" w:rsidRDefault="00F225D1" w:rsidP="00647A8C">
            <w:pPr>
              <w:pStyle w:val="TAL"/>
              <w:keepNext w:val="0"/>
              <w:keepLines w:val="0"/>
              <w:widowControl w:val="0"/>
              <w:rPr>
                <w:rFonts w:eastAsia="MS PGothic" w:cs="Arial"/>
                <w:szCs w:val="18"/>
              </w:rPr>
            </w:pPr>
          </w:p>
        </w:tc>
        <w:tc>
          <w:tcPr>
            <w:tcW w:w="1350" w:type="dxa"/>
            <w:tcBorders>
              <w:top w:val="single" w:sz="4" w:space="0" w:color="auto"/>
              <w:left w:val="single" w:sz="4" w:space="0" w:color="auto"/>
              <w:bottom w:val="single" w:sz="4" w:space="0" w:color="auto"/>
              <w:right w:val="single" w:sz="4" w:space="0" w:color="auto"/>
            </w:tcBorders>
            <w:hideMark/>
          </w:tcPr>
          <w:p w14:paraId="544C42FC" w14:textId="77777777" w:rsidR="00F225D1" w:rsidRPr="00EF552C" w:rsidRDefault="00F225D1" w:rsidP="00647A8C">
            <w:pPr>
              <w:pStyle w:val="TAL"/>
              <w:keepNext w:val="0"/>
              <w:keepLines w:val="0"/>
              <w:widowControl w:val="0"/>
              <w:rPr>
                <w:rFonts w:eastAsia="MS Mincho" w:cs="Arial"/>
                <w:szCs w:val="18"/>
              </w:rPr>
            </w:pPr>
            <w:r w:rsidRPr="00EF552C">
              <w:t>TS 24.581 [88] clause 9.2.3.18</w:t>
            </w:r>
          </w:p>
        </w:tc>
        <w:tc>
          <w:tcPr>
            <w:tcW w:w="1170" w:type="dxa"/>
            <w:tcBorders>
              <w:top w:val="single" w:sz="4" w:space="0" w:color="auto"/>
              <w:left w:val="single" w:sz="4" w:space="0" w:color="auto"/>
              <w:bottom w:val="single" w:sz="4" w:space="0" w:color="auto"/>
              <w:right w:val="single" w:sz="4" w:space="0" w:color="auto"/>
            </w:tcBorders>
          </w:tcPr>
          <w:p w14:paraId="0CB296CA" w14:textId="77777777" w:rsidR="00F225D1" w:rsidRPr="00EF552C" w:rsidRDefault="00F225D1" w:rsidP="00647A8C">
            <w:pPr>
              <w:pStyle w:val="TAL"/>
              <w:keepNext w:val="0"/>
              <w:keepLines w:val="0"/>
              <w:widowControl w:val="0"/>
              <w:rPr>
                <w:rFonts w:eastAsia="MS Mincho" w:cs="Arial"/>
                <w:szCs w:val="18"/>
              </w:rPr>
            </w:pPr>
          </w:p>
        </w:tc>
      </w:tr>
      <w:tr w:rsidR="00F225D1" w:rsidRPr="00EF552C" w14:paraId="23972809" w14:textId="77777777" w:rsidTr="00647A8C">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177B317B" w14:textId="77777777" w:rsidR="00F225D1" w:rsidRPr="00EF552C" w:rsidRDefault="00F225D1" w:rsidP="00647A8C">
            <w:pPr>
              <w:pStyle w:val="TAL"/>
              <w:keepNext w:val="0"/>
              <w:keepLines w:val="0"/>
              <w:widowControl w:val="0"/>
              <w:rPr>
                <w:rFonts w:eastAsia="MS Mincho" w:cs="Arial"/>
                <w:szCs w:val="18"/>
              </w:rPr>
            </w:pPr>
            <w:r w:rsidRPr="00EF552C">
              <w:rPr>
                <w:rFonts w:eastAsia="MS Mincho" w:cs="Arial"/>
                <w:szCs w:val="18"/>
              </w:rPr>
              <w:lastRenderedPageBreak/>
              <w:t xml:space="preserve">  </w:t>
            </w:r>
            <w:r w:rsidRPr="00EF552C">
              <w:t>Message Name</w:t>
            </w:r>
          </w:p>
        </w:tc>
        <w:tc>
          <w:tcPr>
            <w:tcW w:w="2070" w:type="dxa"/>
            <w:tcBorders>
              <w:top w:val="single" w:sz="4" w:space="0" w:color="auto"/>
              <w:left w:val="single" w:sz="4" w:space="0" w:color="auto"/>
              <w:bottom w:val="single" w:sz="4" w:space="0" w:color="auto"/>
              <w:right w:val="single" w:sz="4" w:space="0" w:color="auto"/>
            </w:tcBorders>
            <w:hideMark/>
          </w:tcPr>
          <w:p w14:paraId="6C2606E9" w14:textId="738FA1DC" w:rsidR="00F225D1" w:rsidRPr="00EF552C" w:rsidRDefault="00F225D1" w:rsidP="00647A8C">
            <w:pPr>
              <w:pStyle w:val="TAL"/>
              <w:keepNext w:val="0"/>
              <w:keepLines w:val="0"/>
              <w:widowControl w:val="0"/>
              <w:rPr>
                <w:rFonts w:eastAsia="MS Mincho" w:cs="Arial"/>
                <w:szCs w:val="18"/>
              </w:rPr>
            </w:pPr>
            <w:r w:rsidRPr="003F5D8E">
              <w:rPr>
                <w:rFonts w:eastAsia="MS Mincho" w:cs="Arial"/>
                <w:szCs w:val="18"/>
              </w:rPr>
              <w:t xml:space="preserve">Message </w:t>
            </w:r>
            <w:r>
              <w:rPr>
                <w:rFonts w:eastAsia="MS Mincho" w:cs="Arial"/>
                <w:szCs w:val="18"/>
              </w:rPr>
              <w:t>Name</w:t>
            </w:r>
            <w:r w:rsidRPr="003F5D8E">
              <w:rPr>
                <w:rFonts w:eastAsia="MS Mincho" w:cs="Arial"/>
                <w:szCs w:val="18"/>
              </w:rPr>
              <w:t xml:space="preserve"> of the transmission control messages which requested the acknowledgement</w:t>
            </w:r>
          </w:p>
        </w:tc>
        <w:tc>
          <w:tcPr>
            <w:tcW w:w="2250" w:type="dxa"/>
            <w:tcBorders>
              <w:top w:val="single" w:sz="4" w:space="0" w:color="auto"/>
              <w:left w:val="single" w:sz="4" w:space="0" w:color="auto"/>
              <w:bottom w:val="single" w:sz="4" w:space="0" w:color="auto"/>
              <w:right w:val="single" w:sz="4" w:space="0" w:color="auto"/>
            </w:tcBorders>
            <w:hideMark/>
          </w:tcPr>
          <w:p w14:paraId="09E40093" w14:textId="77777777" w:rsidR="00F225D1" w:rsidRPr="00EF552C" w:rsidRDefault="00F225D1" w:rsidP="00647A8C">
            <w:pPr>
              <w:pStyle w:val="TAL"/>
              <w:keepNext w:val="0"/>
              <w:keepLines w:val="0"/>
              <w:widowControl w:val="0"/>
              <w:rPr>
                <w:rFonts w:eastAsia="MS PGothic" w:cs="Arial"/>
                <w:szCs w:val="18"/>
              </w:rPr>
            </w:pPr>
            <w:r w:rsidRPr="00EF552C">
              <w:t>value is as coded as an ascii name field</w:t>
            </w:r>
            <w:r w:rsidRPr="00567FE5">
              <w:t xml:space="preserve"> of the RTCP APP packet containing the message to be acknowledged</w:t>
            </w:r>
          </w:p>
        </w:tc>
        <w:tc>
          <w:tcPr>
            <w:tcW w:w="1350" w:type="dxa"/>
            <w:tcBorders>
              <w:top w:val="single" w:sz="4" w:space="0" w:color="auto"/>
              <w:left w:val="single" w:sz="4" w:space="0" w:color="auto"/>
              <w:bottom w:val="single" w:sz="4" w:space="0" w:color="auto"/>
              <w:right w:val="single" w:sz="4" w:space="0" w:color="auto"/>
            </w:tcBorders>
          </w:tcPr>
          <w:p w14:paraId="0AF6B87C" w14:textId="77777777" w:rsidR="00F225D1" w:rsidRPr="00EF552C" w:rsidRDefault="00F225D1" w:rsidP="00647A8C">
            <w:pPr>
              <w:pStyle w:val="TAL"/>
              <w:keepNext w:val="0"/>
              <w:keepLines w:val="0"/>
              <w:widowControl w:val="0"/>
              <w:rPr>
                <w:rFonts w:eastAsia="MS Mincho" w:cs="Arial"/>
                <w:szCs w:val="18"/>
              </w:rPr>
            </w:pPr>
          </w:p>
        </w:tc>
        <w:tc>
          <w:tcPr>
            <w:tcW w:w="1170" w:type="dxa"/>
            <w:tcBorders>
              <w:top w:val="single" w:sz="4" w:space="0" w:color="auto"/>
              <w:left w:val="single" w:sz="4" w:space="0" w:color="auto"/>
              <w:bottom w:val="single" w:sz="4" w:space="0" w:color="auto"/>
              <w:right w:val="single" w:sz="4" w:space="0" w:color="auto"/>
            </w:tcBorders>
          </w:tcPr>
          <w:p w14:paraId="36101F8D" w14:textId="77777777" w:rsidR="00F225D1" w:rsidRPr="00EF552C" w:rsidRDefault="00F225D1" w:rsidP="00647A8C">
            <w:pPr>
              <w:pStyle w:val="TAL"/>
              <w:keepNext w:val="0"/>
              <w:keepLines w:val="0"/>
              <w:widowControl w:val="0"/>
              <w:rPr>
                <w:rFonts w:eastAsia="MS Mincho" w:cs="Arial"/>
                <w:szCs w:val="18"/>
              </w:rPr>
            </w:pPr>
          </w:p>
        </w:tc>
      </w:tr>
      <w:tr w:rsidR="00F225D1" w:rsidRPr="00EF552C" w14:paraId="2FCCBA9A" w14:textId="77777777" w:rsidTr="00647A8C">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78E7A381" w14:textId="77777777" w:rsidR="00F225D1" w:rsidRPr="00EF552C" w:rsidRDefault="00F225D1" w:rsidP="00647A8C">
            <w:pPr>
              <w:pStyle w:val="TAL"/>
              <w:keepNext w:val="0"/>
              <w:keepLines w:val="0"/>
              <w:widowControl w:val="0"/>
              <w:rPr>
                <w:rFonts w:eastAsia="MS Mincho"/>
                <w:b/>
                <w:bCs/>
              </w:rPr>
            </w:pPr>
            <w:r w:rsidRPr="00EF552C">
              <w:rPr>
                <w:rFonts w:eastAsia="MS Mincho"/>
                <w:b/>
                <w:bCs/>
              </w:rPr>
              <w:t>Message type</w:t>
            </w:r>
          </w:p>
        </w:tc>
        <w:tc>
          <w:tcPr>
            <w:tcW w:w="2070" w:type="dxa"/>
            <w:tcBorders>
              <w:top w:val="single" w:sz="4" w:space="0" w:color="auto"/>
              <w:left w:val="single" w:sz="4" w:space="0" w:color="auto"/>
              <w:bottom w:val="single" w:sz="4" w:space="0" w:color="auto"/>
              <w:right w:val="single" w:sz="4" w:space="0" w:color="auto"/>
            </w:tcBorders>
          </w:tcPr>
          <w:p w14:paraId="69787B94" w14:textId="77777777" w:rsidR="00F225D1" w:rsidRPr="00EF552C" w:rsidRDefault="00F225D1" w:rsidP="00647A8C">
            <w:pPr>
              <w:pStyle w:val="TAL"/>
              <w:keepNext w:val="0"/>
              <w:keepLines w:val="0"/>
              <w:widowControl w:val="0"/>
              <w:rPr>
                <w:rFonts w:eastAsia="MS Mincho"/>
              </w:rPr>
            </w:pPr>
          </w:p>
        </w:tc>
        <w:tc>
          <w:tcPr>
            <w:tcW w:w="2250" w:type="dxa"/>
            <w:tcBorders>
              <w:top w:val="single" w:sz="4" w:space="0" w:color="auto"/>
              <w:left w:val="single" w:sz="4" w:space="0" w:color="auto"/>
              <w:bottom w:val="single" w:sz="4" w:space="0" w:color="auto"/>
              <w:right w:val="single" w:sz="4" w:space="0" w:color="auto"/>
            </w:tcBorders>
          </w:tcPr>
          <w:p w14:paraId="4E29D660" w14:textId="77777777" w:rsidR="00F225D1" w:rsidRPr="00EF552C" w:rsidRDefault="00F225D1" w:rsidP="00647A8C">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3611F326" w14:textId="77777777" w:rsidR="00F225D1" w:rsidRPr="00EF552C" w:rsidRDefault="00F225D1" w:rsidP="00647A8C">
            <w:pPr>
              <w:pStyle w:val="TAL"/>
              <w:keepNext w:val="0"/>
              <w:keepLines w:val="0"/>
              <w:widowControl w:val="0"/>
              <w:rPr>
                <w:rFonts w:eastAsia="MS Mincho"/>
              </w:rPr>
            </w:pPr>
            <w:r w:rsidRPr="00EF552C">
              <w:t>TS 24.581 [88] clause 9.2.3.10</w:t>
            </w:r>
          </w:p>
        </w:tc>
        <w:tc>
          <w:tcPr>
            <w:tcW w:w="1170" w:type="dxa"/>
            <w:tcBorders>
              <w:top w:val="single" w:sz="4" w:space="0" w:color="auto"/>
              <w:left w:val="single" w:sz="4" w:space="0" w:color="auto"/>
              <w:bottom w:val="single" w:sz="4" w:space="0" w:color="auto"/>
              <w:right w:val="single" w:sz="4" w:space="0" w:color="auto"/>
            </w:tcBorders>
          </w:tcPr>
          <w:p w14:paraId="69A9BD36" w14:textId="77777777" w:rsidR="00F225D1" w:rsidRPr="00EF552C" w:rsidRDefault="00F225D1" w:rsidP="00647A8C">
            <w:pPr>
              <w:pStyle w:val="TAL"/>
              <w:keepNext w:val="0"/>
              <w:keepLines w:val="0"/>
              <w:widowControl w:val="0"/>
              <w:rPr>
                <w:rFonts w:eastAsia="MS Mincho"/>
              </w:rPr>
            </w:pPr>
          </w:p>
        </w:tc>
      </w:tr>
      <w:tr w:rsidR="00F225D1" w:rsidRPr="00EF552C" w14:paraId="50DC2FEF" w14:textId="77777777" w:rsidTr="00647A8C">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5C1F74B2" w14:textId="77777777" w:rsidR="00F225D1" w:rsidRPr="00EF552C" w:rsidRDefault="00F225D1" w:rsidP="00647A8C">
            <w:pPr>
              <w:pStyle w:val="TAL"/>
              <w:keepNext w:val="0"/>
              <w:keepLines w:val="0"/>
              <w:widowControl w:val="0"/>
              <w:rPr>
                <w:rFonts w:eastAsia="MS Mincho" w:cs="Arial"/>
                <w:szCs w:val="18"/>
              </w:rPr>
            </w:pPr>
            <w:r w:rsidRPr="00EF552C">
              <w:rPr>
                <w:rFonts w:eastAsia="MS Mincho" w:cs="Arial"/>
                <w:szCs w:val="18"/>
              </w:rPr>
              <w:t xml:space="preserve">  </w:t>
            </w:r>
            <w:r w:rsidRPr="00EF552C">
              <w:t>Message Type</w:t>
            </w:r>
          </w:p>
        </w:tc>
        <w:tc>
          <w:tcPr>
            <w:tcW w:w="2070" w:type="dxa"/>
            <w:tcBorders>
              <w:top w:val="single" w:sz="4" w:space="0" w:color="auto"/>
              <w:left w:val="single" w:sz="4" w:space="0" w:color="auto"/>
              <w:bottom w:val="single" w:sz="4" w:space="0" w:color="auto"/>
              <w:right w:val="single" w:sz="4" w:space="0" w:color="auto"/>
            </w:tcBorders>
            <w:hideMark/>
          </w:tcPr>
          <w:p w14:paraId="3DCCA6D5" w14:textId="68416696" w:rsidR="00F225D1" w:rsidRPr="00EF552C" w:rsidRDefault="00F225D1" w:rsidP="00647A8C">
            <w:pPr>
              <w:pStyle w:val="TAL"/>
              <w:keepNext w:val="0"/>
              <w:keepLines w:val="0"/>
              <w:widowControl w:val="0"/>
              <w:rPr>
                <w:rFonts w:eastAsia="MS Mincho" w:cs="Arial"/>
                <w:szCs w:val="18"/>
              </w:rPr>
            </w:pPr>
            <w:r w:rsidRPr="00AC7B46">
              <w:t>’000</w:t>
            </w:r>
            <w:r>
              <w:t>1</w:t>
            </w:r>
            <w:r w:rsidRPr="00AC7B46">
              <w:t>xxxx’ with ‘</w:t>
            </w:r>
            <w:proofErr w:type="spellStart"/>
            <w:r w:rsidRPr="00AC7B46">
              <w:t>xxxx</w:t>
            </w:r>
            <w:proofErr w:type="spellEnd"/>
            <w:r w:rsidRPr="00AC7B46">
              <w:t>’ being the lower four bits of the subtype of the message to be acknowledged</w:t>
            </w:r>
          </w:p>
        </w:tc>
        <w:tc>
          <w:tcPr>
            <w:tcW w:w="2250" w:type="dxa"/>
            <w:tcBorders>
              <w:top w:val="single" w:sz="4" w:space="0" w:color="auto"/>
              <w:left w:val="single" w:sz="4" w:space="0" w:color="auto"/>
              <w:bottom w:val="single" w:sz="4" w:space="0" w:color="auto"/>
              <w:right w:val="single" w:sz="4" w:space="0" w:color="auto"/>
            </w:tcBorders>
            <w:hideMark/>
          </w:tcPr>
          <w:p w14:paraId="6F290EDF" w14:textId="30097776" w:rsidR="00F225D1" w:rsidRPr="00EF552C" w:rsidRDefault="00F225D1" w:rsidP="00647A8C">
            <w:pPr>
              <w:pStyle w:val="TAL"/>
              <w:keepNext w:val="0"/>
              <w:keepLines w:val="0"/>
              <w:widowControl w:val="0"/>
              <w:rPr>
                <w:rFonts w:eastAsia="MS PGothic" w:cs="Arial"/>
                <w:szCs w:val="18"/>
              </w:rPr>
            </w:pPr>
            <w:r w:rsidRPr="00EF552C">
              <w:rPr>
                <w:rFonts w:eastAsia="MS PGothic"/>
              </w:rPr>
              <w:t>Message Type of the</w:t>
            </w:r>
            <w:r w:rsidRPr="00EF552C">
              <w:t xml:space="preserve"> transmission control messages which req</w:t>
            </w:r>
            <w:r>
              <w:t>u</w:t>
            </w:r>
            <w:r w:rsidRPr="00EF552C">
              <w:t>ested the acknowledgement</w:t>
            </w:r>
          </w:p>
        </w:tc>
        <w:tc>
          <w:tcPr>
            <w:tcW w:w="1350" w:type="dxa"/>
            <w:tcBorders>
              <w:top w:val="single" w:sz="4" w:space="0" w:color="auto"/>
              <w:left w:val="single" w:sz="4" w:space="0" w:color="auto"/>
              <w:bottom w:val="single" w:sz="4" w:space="0" w:color="auto"/>
              <w:right w:val="single" w:sz="4" w:space="0" w:color="auto"/>
            </w:tcBorders>
          </w:tcPr>
          <w:p w14:paraId="152C6485" w14:textId="77777777" w:rsidR="00F225D1" w:rsidRPr="00EF552C" w:rsidRDefault="00F225D1" w:rsidP="00647A8C">
            <w:pPr>
              <w:pStyle w:val="TAL"/>
              <w:keepNext w:val="0"/>
              <w:keepLines w:val="0"/>
              <w:widowControl w:val="0"/>
              <w:rPr>
                <w:rFonts w:eastAsia="MS Mincho" w:cs="Arial"/>
                <w:szCs w:val="18"/>
              </w:rPr>
            </w:pPr>
          </w:p>
        </w:tc>
        <w:tc>
          <w:tcPr>
            <w:tcW w:w="1170" w:type="dxa"/>
            <w:tcBorders>
              <w:top w:val="single" w:sz="4" w:space="0" w:color="auto"/>
              <w:left w:val="single" w:sz="4" w:space="0" w:color="auto"/>
              <w:bottom w:val="single" w:sz="4" w:space="0" w:color="auto"/>
              <w:right w:val="single" w:sz="4" w:space="0" w:color="auto"/>
            </w:tcBorders>
          </w:tcPr>
          <w:p w14:paraId="6318FE2F" w14:textId="77777777" w:rsidR="00F225D1" w:rsidRPr="00EF552C" w:rsidRDefault="00F225D1" w:rsidP="00647A8C">
            <w:pPr>
              <w:pStyle w:val="TAL"/>
              <w:keepNext w:val="0"/>
              <w:keepLines w:val="0"/>
              <w:widowControl w:val="0"/>
              <w:rPr>
                <w:rFonts w:eastAsia="MS Mincho" w:cs="Arial"/>
                <w:szCs w:val="18"/>
              </w:rPr>
            </w:pPr>
          </w:p>
        </w:tc>
      </w:tr>
    </w:tbl>
    <w:p w14:paraId="668D2C2A" w14:textId="2E1418A0" w:rsidR="007C69A1" w:rsidRPr="00EF552C" w:rsidRDefault="007C69A1" w:rsidP="0047242A"/>
    <w:bookmarkEnd w:id="3"/>
    <w:p w14:paraId="535257D4" w14:textId="77777777" w:rsidR="00392D26" w:rsidRDefault="00392D26" w:rsidP="00392D26"/>
    <w:p w14:paraId="1900514F" w14:textId="38290236" w:rsidR="00392D26" w:rsidRPr="00392D26" w:rsidRDefault="00392D26" w:rsidP="00392D26">
      <w:pPr>
        <w:rPr>
          <w:color w:val="FF0000"/>
          <w:sz w:val="36"/>
          <w:szCs w:val="36"/>
        </w:rPr>
      </w:pPr>
      <w:r w:rsidRPr="00392D26">
        <w:rPr>
          <w:color w:val="FF0000"/>
          <w:sz w:val="36"/>
          <w:szCs w:val="36"/>
        </w:rPr>
        <w:t>&lt;</w:t>
      </w:r>
      <w:r>
        <w:rPr>
          <w:color w:val="FF0000"/>
          <w:sz w:val="36"/>
          <w:szCs w:val="36"/>
        </w:rPr>
        <w:t>END</w:t>
      </w:r>
      <w:r w:rsidRPr="00392D26">
        <w:rPr>
          <w:color w:val="FF0000"/>
          <w:sz w:val="36"/>
          <w:szCs w:val="36"/>
        </w:rPr>
        <w:t xml:space="preserve"> OF CHANGES&gt;</w:t>
      </w:r>
    </w:p>
    <w:p w14:paraId="3C3C0FC1" w14:textId="77777777" w:rsidR="00392D26" w:rsidRPr="00392D26" w:rsidRDefault="00392D26" w:rsidP="00392D26"/>
    <w:p w14:paraId="50E43D45" w14:textId="5F4C04D8" w:rsidR="003A5C68" w:rsidRPr="00EF552C" w:rsidRDefault="003A5C68" w:rsidP="003E3339"/>
    <w:sectPr w:rsidR="003A5C68" w:rsidRPr="00EF552C">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88375" w14:textId="77777777" w:rsidR="00A32061" w:rsidRDefault="00A32061">
      <w:r>
        <w:separator/>
      </w:r>
    </w:p>
  </w:endnote>
  <w:endnote w:type="continuationSeparator" w:id="0">
    <w:p w14:paraId="09850AD2" w14:textId="77777777" w:rsidR="00A32061" w:rsidRDefault="00A3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E5DC3"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42B3B" w14:textId="77777777" w:rsidR="00A32061" w:rsidRDefault="00A32061">
      <w:r>
        <w:separator/>
      </w:r>
    </w:p>
  </w:footnote>
  <w:footnote w:type="continuationSeparator" w:id="0">
    <w:p w14:paraId="2FCF5AF7" w14:textId="77777777" w:rsidR="00A32061" w:rsidRDefault="00A3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10763" w14:textId="77777777" w:rsidR="009E47CF" w:rsidRDefault="009E4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DD1C3" w14:textId="4E81BF64"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4A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A4DBC9"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7290A5D4" w14:textId="28E768BE"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4A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36A0F1"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8A72F4"/>
    <w:multiLevelType w:val="hybridMultilevel"/>
    <w:tmpl w:val="7B56067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2"/>
  </w:num>
  <w:num w:numId="2">
    <w:abstractNumId w:val="5"/>
  </w:num>
  <w:num w:numId="3">
    <w:abstractNumId w:val="7"/>
  </w:num>
  <w:num w:numId="4">
    <w:abstractNumId w:val="11"/>
  </w:num>
  <w:num w:numId="5">
    <w:abstractNumId w:val="3"/>
  </w:num>
  <w:num w:numId="6">
    <w:abstractNumId w:val="9"/>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3"/>
  </w:num>
  <w:num w:numId="11">
    <w:abstractNumId w:val="1"/>
  </w:num>
  <w:num w:numId="12">
    <w:abstractNumId w:val="8"/>
  </w:num>
  <w:num w:numId="13">
    <w:abstractNumId w:val="10"/>
  </w:num>
  <w:num w:numId="14">
    <w:abstractNumId w:val="2"/>
  </w:num>
  <w:num w:numId="15">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4A8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C77"/>
    <w:rsid w:val="00045F5C"/>
    <w:rsid w:val="00050BC0"/>
    <w:rsid w:val="00051834"/>
    <w:rsid w:val="00053E5F"/>
    <w:rsid w:val="00056D32"/>
    <w:rsid w:val="00061096"/>
    <w:rsid w:val="00061B8A"/>
    <w:rsid w:val="0006447F"/>
    <w:rsid w:val="000652C2"/>
    <w:rsid w:val="00065A53"/>
    <w:rsid w:val="00065B4A"/>
    <w:rsid w:val="00066274"/>
    <w:rsid w:val="000726B7"/>
    <w:rsid w:val="00074BA8"/>
    <w:rsid w:val="000751A0"/>
    <w:rsid w:val="00077E97"/>
    <w:rsid w:val="00080512"/>
    <w:rsid w:val="00081351"/>
    <w:rsid w:val="00081EF0"/>
    <w:rsid w:val="00082393"/>
    <w:rsid w:val="0008251E"/>
    <w:rsid w:val="0008383E"/>
    <w:rsid w:val="00083D8A"/>
    <w:rsid w:val="00084380"/>
    <w:rsid w:val="000871B3"/>
    <w:rsid w:val="000923A6"/>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4811"/>
    <w:rsid w:val="000D5478"/>
    <w:rsid w:val="000D58AB"/>
    <w:rsid w:val="000D61AF"/>
    <w:rsid w:val="000E0782"/>
    <w:rsid w:val="000E0AD0"/>
    <w:rsid w:val="000E0E08"/>
    <w:rsid w:val="000E28F9"/>
    <w:rsid w:val="000E2BE0"/>
    <w:rsid w:val="000E49E0"/>
    <w:rsid w:val="000E5678"/>
    <w:rsid w:val="000E6548"/>
    <w:rsid w:val="000F37B7"/>
    <w:rsid w:val="000F3C21"/>
    <w:rsid w:val="000F6DB1"/>
    <w:rsid w:val="000F72C5"/>
    <w:rsid w:val="001064B5"/>
    <w:rsid w:val="00113918"/>
    <w:rsid w:val="00115D7E"/>
    <w:rsid w:val="00116D53"/>
    <w:rsid w:val="001229AD"/>
    <w:rsid w:val="00122C13"/>
    <w:rsid w:val="001242C1"/>
    <w:rsid w:val="001254E1"/>
    <w:rsid w:val="001261A8"/>
    <w:rsid w:val="0012712B"/>
    <w:rsid w:val="0014067F"/>
    <w:rsid w:val="001428B6"/>
    <w:rsid w:val="001429DA"/>
    <w:rsid w:val="00142C6A"/>
    <w:rsid w:val="00142E7E"/>
    <w:rsid w:val="00142EDD"/>
    <w:rsid w:val="00147737"/>
    <w:rsid w:val="00150138"/>
    <w:rsid w:val="001515B6"/>
    <w:rsid w:val="00152392"/>
    <w:rsid w:val="00152682"/>
    <w:rsid w:val="00155400"/>
    <w:rsid w:val="00157785"/>
    <w:rsid w:val="00157B67"/>
    <w:rsid w:val="00166E76"/>
    <w:rsid w:val="001777F1"/>
    <w:rsid w:val="00177886"/>
    <w:rsid w:val="001806FF"/>
    <w:rsid w:val="0018113C"/>
    <w:rsid w:val="0018388B"/>
    <w:rsid w:val="00183B33"/>
    <w:rsid w:val="00184AA6"/>
    <w:rsid w:val="0018543E"/>
    <w:rsid w:val="00185B37"/>
    <w:rsid w:val="001871FA"/>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B7669"/>
    <w:rsid w:val="001C37E3"/>
    <w:rsid w:val="001C3AB2"/>
    <w:rsid w:val="001C5D63"/>
    <w:rsid w:val="001C6C06"/>
    <w:rsid w:val="001D21D8"/>
    <w:rsid w:val="001D37AB"/>
    <w:rsid w:val="001D62DC"/>
    <w:rsid w:val="001D69FD"/>
    <w:rsid w:val="001D6C42"/>
    <w:rsid w:val="001E2076"/>
    <w:rsid w:val="001E240A"/>
    <w:rsid w:val="001E34DD"/>
    <w:rsid w:val="001E393C"/>
    <w:rsid w:val="001E3BCC"/>
    <w:rsid w:val="001E6A74"/>
    <w:rsid w:val="001F0DFF"/>
    <w:rsid w:val="001F15C7"/>
    <w:rsid w:val="001F168B"/>
    <w:rsid w:val="001F17AB"/>
    <w:rsid w:val="001F1B8B"/>
    <w:rsid w:val="001F1F78"/>
    <w:rsid w:val="00201259"/>
    <w:rsid w:val="00203CA7"/>
    <w:rsid w:val="00205A9D"/>
    <w:rsid w:val="0020706A"/>
    <w:rsid w:val="00212048"/>
    <w:rsid w:val="002137FB"/>
    <w:rsid w:val="00214AEE"/>
    <w:rsid w:val="00214CF0"/>
    <w:rsid w:val="002173AD"/>
    <w:rsid w:val="002173ED"/>
    <w:rsid w:val="00220550"/>
    <w:rsid w:val="00222203"/>
    <w:rsid w:val="0022254D"/>
    <w:rsid w:val="00225DD1"/>
    <w:rsid w:val="00226292"/>
    <w:rsid w:val="00227447"/>
    <w:rsid w:val="002338E4"/>
    <w:rsid w:val="00233EA1"/>
    <w:rsid w:val="002347A2"/>
    <w:rsid w:val="00235A65"/>
    <w:rsid w:val="00235DCB"/>
    <w:rsid w:val="00236C43"/>
    <w:rsid w:val="00237779"/>
    <w:rsid w:val="0024003A"/>
    <w:rsid w:val="0024078F"/>
    <w:rsid w:val="0024458D"/>
    <w:rsid w:val="00246434"/>
    <w:rsid w:val="0024790F"/>
    <w:rsid w:val="00247A2C"/>
    <w:rsid w:val="002508DD"/>
    <w:rsid w:val="0025095B"/>
    <w:rsid w:val="00250F3A"/>
    <w:rsid w:val="00251714"/>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6617"/>
    <w:rsid w:val="003305B3"/>
    <w:rsid w:val="00330B10"/>
    <w:rsid w:val="0033181B"/>
    <w:rsid w:val="00331FEB"/>
    <w:rsid w:val="003342F7"/>
    <w:rsid w:val="003351C8"/>
    <w:rsid w:val="003359AA"/>
    <w:rsid w:val="00335DBC"/>
    <w:rsid w:val="00337AF1"/>
    <w:rsid w:val="00343071"/>
    <w:rsid w:val="003526EF"/>
    <w:rsid w:val="00353B39"/>
    <w:rsid w:val="0035462D"/>
    <w:rsid w:val="00360367"/>
    <w:rsid w:val="00361007"/>
    <w:rsid w:val="00361CDD"/>
    <w:rsid w:val="00364F4A"/>
    <w:rsid w:val="003664D4"/>
    <w:rsid w:val="003674DE"/>
    <w:rsid w:val="00371062"/>
    <w:rsid w:val="00372A24"/>
    <w:rsid w:val="00373B2A"/>
    <w:rsid w:val="00377148"/>
    <w:rsid w:val="003776D7"/>
    <w:rsid w:val="003822C6"/>
    <w:rsid w:val="00383C96"/>
    <w:rsid w:val="00385305"/>
    <w:rsid w:val="003902A0"/>
    <w:rsid w:val="00391394"/>
    <w:rsid w:val="00391E39"/>
    <w:rsid w:val="00392D26"/>
    <w:rsid w:val="00393E41"/>
    <w:rsid w:val="0039400C"/>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3339"/>
    <w:rsid w:val="003E6497"/>
    <w:rsid w:val="003E7FC4"/>
    <w:rsid w:val="003F0A3D"/>
    <w:rsid w:val="003F102A"/>
    <w:rsid w:val="003F6BD0"/>
    <w:rsid w:val="00401214"/>
    <w:rsid w:val="00402FA2"/>
    <w:rsid w:val="00403034"/>
    <w:rsid w:val="00403777"/>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AEF"/>
    <w:rsid w:val="0047242A"/>
    <w:rsid w:val="00472619"/>
    <w:rsid w:val="0047374C"/>
    <w:rsid w:val="004740FB"/>
    <w:rsid w:val="004772B6"/>
    <w:rsid w:val="004843B7"/>
    <w:rsid w:val="004862A9"/>
    <w:rsid w:val="00490604"/>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ABD"/>
    <w:rsid w:val="004D4C58"/>
    <w:rsid w:val="004D68E9"/>
    <w:rsid w:val="004E14F6"/>
    <w:rsid w:val="004E213A"/>
    <w:rsid w:val="004E29E3"/>
    <w:rsid w:val="004E4346"/>
    <w:rsid w:val="004E46EA"/>
    <w:rsid w:val="004E48CD"/>
    <w:rsid w:val="004E6BD6"/>
    <w:rsid w:val="004F2043"/>
    <w:rsid w:val="005028E8"/>
    <w:rsid w:val="005049C8"/>
    <w:rsid w:val="00505ACD"/>
    <w:rsid w:val="0050735E"/>
    <w:rsid w:val="00507D98"/>
    <w:rsid w:val="00510D2C"/>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3FA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6E6"/>
    <w:rsid w:val="005958C9"/>
    <w:rsid w:val="005A04A9"/>
    <w:rsid w:val="005A247E"/>
    <w:rsid w:val="005A2F5C"/>
    <w:rsid w:val="005A343B"/>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D01BC"/>
    <w:rsid w:val="005D1346"/>
    <w:rsid w:val="005D2E01"/>
    <w:rsid w:val="005E06E4"/>
    <w:rsid w:val="005E4D55"/>
    <w:rsid w:val="005F04AA"/>
    <w:rsid w:val="005F29A4"/>
    <w:rsid w:val="005F432E"/>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25D9"/>
    <w:rsid w:val="006232E4"/>
    <w:rsid w:val="006235E3"/>
    <w:rsid w:val="00623D57"/>
    <w:rsid w:val="0062479E"/>
    <w:rsid w:val="00624D59"/>
    <w:rsid w:val="00625E56"/>
    <w:rsid w:val="00631914"/>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625A"/>
    <w:rsid w:val="00676343"/>
    <w:rsid w:val="00680E92"/>
    <w:rsid w:val="0068181F"/>
    <w:rsid w:val="00682377"/>
    <w:rsid w:val="006835FF"/>
    <w:rsid w:val="00685964"/>
    <w:rsid w:val="00687EE6"/>
    <w:rsid w:val="0069398C"/>
    <w:rsid w:val="006950C1"/>
    <w:rsid w:val="006A0F30"/>
    <w:rsid w:val="006A7D96"/>
    <w:rsid w:val="006B27BE"/>
    <w:rsid w:val="006B4DE2"/>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7014A8"/>
    <w:rsid w:val="00701914"/>
    <w:rsid w:val="00702052"/>
    <w:rsid w:val="007020CB"/>
    <w:rsid w:val="007037D1"/>
    <w:rsid w:val="00703A89"/>
    <w:rsid w:val="007064EE"/>
    <w:rsid w:val="00706F3B"/>
    <w:rsid w:val="007078B3"/>
    <w:rsid w:val="00710221"/>
    <w:rsid w:val="00710B2F"/>
    <w:rsid w:val="0071221E"/>
    <w:rsid w:val="007138AB"/>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908"/>
    <w:rsid w:val="00747938"/>
    <w:rsid w:val="00751904"/>
    <w:rsid w:val="00751FF5"/>
    <w:rsid w:val="0075208F"/>
    <w:rsid w:val="007524C6"/>
    <w:rsid w:val="007559A1"/>
    <w:rsid w:val="00756874"/>
    <w:rsid w:val="00761A71"/>
    <w:rsid w:val="0076555C"/>
    <w:rsid w:val="007677AE"/>
    <w:rsid w:val="00772DF4"/>
    <w:rsid w:val="00777FBC"/>
    <w:rsid w:val="00781D80"/>
    <w:rsid w:val="00781F0F"/>
    <w:rsid w:val="00785DF1"/>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28EA"/>
    <w:rsid w:val="007C3F48"/>
    <w:rsid w:val="007C4E5A"/>
    <w:rsid w:val="007C69A1"/>
    <w:rsid w:val="007C6F43"/>
    <w:rsid w:val="007D1A30"/>
    <w:rsid w:val="007D36CF"/>
    <w:rsid w:val="007D5F96"/>
    <w:rsid w:val="007D7200"/>
    <w:rsid w:val="007D767E"/>
    <w:rsid w:val="007D7C69"/>
    <w:rsid w:val="007E1E13"/>
    <w:rsid w:val="007E2754"/>
    <w:rsid w:val="007E2953"/>
    <w:rsid w:val="007E29FD"/>
    <w:rsid w:val="007E7891"/>
    <w:rsid w:val="007E7D85"/>
    <w:rsid w:val="007F02B9"/>
    <w:rsid w:val="007F0422"/>
    <w:rsid w:val="007F1440"/>
    <w:rsid w:val="007F1985"/>
    <w:rsid w:val="007F1DD4"/>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120E"/>
    <w:rsid w:val="00832909"/>
    <w:rsid w:val="00835700"/>
    <w:rsid w:val="00837A7A"/>
    <w:rsid w:val="00840043"/>
    <w:rsid w:val="008423ED"/>
    <w:rsid w:val="00844EA6"/>
    <w:rsid w:val="00845A31"/>
    <w:rsid w:val="00846C4E"/>
    <w:rsid w:val="00851DB1"/>
    <w:rsid w:val="008524E7"/>
    <w:rsid w:val="00852948"/>
    <w:rsid w:val="00852A77"/>
    <w:rsid w:val="008545ED"/>
    <w:rsid w:val="00854857"/>
    <w:rsid w:val="0085489D"/>
    <w:rsid w:val="008618A9"/>
    <w:rsid w:val="008630C1"/>
    <w:rsid w:val="00863F92"/>
    <w:rsid w:val="00864173"/>
    <w:rsid w:val="00865407"/>
    <w:rsid w:val="00866CAD"/>
    <w:rsid w:val="008670E7"/>
    <w:rsid w:val="00867778"/>
    <w:rsid w:val="008709BC"/>
    <w:rsid w:val="00873789"/>
    <w:rsid w:val="008738BB"/>
    <w:rsid w:val="00875A6F"/>
    <w:rsid w:val="008768CA"/>
    <w:rsid w:val="00876ECC"/>
    <w:rsid w:val="00886E1F"/>
    <w:rsid w:val="0088758F"/>
    <w:rsid w:val="0089095B"/>
    <w:rsid w:val="00890EFF"/>
    <w:rsid w:val="008912B6"/>
    <w:rsid w:val="00891C38"/>
    <w:rsid w:val="00893D22"/>
    <w:rsid w:val="00893ECB"/>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73AF"/>
    <w:rsid w:val="008C746C"/>
    <w:rsid w:val="008C790C"/>
    <w:rsid w:val="008D2CB0"/>
    <w:rsid w:val="008D43E8"/>
    <w:rsid w:val="008D5A84"/>
    <w:rsid w:val="008D6535"/>
    <w:rsid w:val="008E022D"/>
    <w:rsid w:val="008E1D85"/>
    <w:rsid w:val="008E3B26"/>
    <w:rsid w:val="008E6590"/>
    <w:rsid w:val="008F0F3A"/>
    <w:rsid w:val="008F47B5"/>
    <w:rsid w:val="008F50E7"/>
    <w:rsid w:val="008F6038"/>
    <w:rsid w:val="00900542"/>
    <w:rsid w:val="00900C4E"/>
    <w:rsid w:val="00900DC5"/>
    <w:rsid w:val="0090271F"/>
    <w:rsid w:val="00902E23"/>
    <w:rsid w:val="00903B3C"/>
    <w:rsid w:val="009059B3"/>
    <w:rsid w:val="00907682"/>
    <w:rsid w:val="00913972"/>
    <w:rsid w:val="00917A91"/>
    <w:rsid w:val="00921217"/>
    <w:rsid w:val="00922174"/>
    <w:rsid w:val="00924F1D"/>
    <w:rsid w:val="009308E3"/>
    <w:rsid w:val="00930B27"/>
    <w:rsid w:val="00930E8A"/>
    <w:rsid w:val="00932F41"/>
    <w:rsid w:val="00933A7A"/>
    <w:rsid w:val="00933D72"/>
    <w:rsid w:val="00935E29"/>
    <w:rsid w:val="009364B3"/>
    <w:rsid w:val="0094259F"/>
    <w:rsid w:val="00942EC2"/>
    <w:rsid w:val="009454B2"/>
    <w:rsid w:val="009459F7"/>
    <w:rsid w:val="00946EAC"/>
    <w:rsid w:val="009478C1"/>
    <w:rsid w:val="009512D5"/>
    <w:rsid w:val="009518B6"/>
    <w:rsid w:val="00954345"/>
    <w:rsid w:val="00954910"/>
    <w:rsid w:val="0095505C"/>
    <w:rsid w:val="00955133"/>
    <w:rsid w:val="00955B88"/>
    <w:rsid w:val="00955C56"/>
    <w:rsid w:val="009568B4"/>
    <w:rsid w:val="00956C66"/>
    <w:rsid w:val="009578DF"/>
    <w:rsid w:val="00962A81"/>
    <w:rsid w:val="00962D3C"/>
    <w:rsid w:val="009670F0"/>
    <w:rsid w:val="0096765B"/>
    <w:rsid w:val="00971485"/>
    <w:rsid w:val="00975ABF"/>
    <w:rsid w:val="00975AC7"/>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63AF"/>
    <w:rsid w:val="009C3A0F"/>
    <w:rsid w:val="009C6402"/>
    <w:rsid w:val="009D1F1E"/>
    <w:rsid w:val="009D678E"/>
    <w:rsid w:val="009E4443"/>
    <w:rsid w:val="009E47CF"/>
    <w:rsid w:val="009E69DB"/>
    <w:rsid w:val="009E6B41"/>
    <w:rsid w:val="009E6EA6"/>
    <w:rsid w:val="009F083F"/>
    <w:rsid w:val="009F20FD"/>
    <w:rsid w:val="009F2269"/>
    <w:rsid w:val="009F37B7"/>
    <w:rsid w:val="009F38D6"/>
    <w:rsid w:val="009F54DE"/>
    <w:rsid w:val="009F61B7"/>
    <w:rsid w:val="009F653E"/>
    <w:rsid w:val="009F6C7F"/>
    <w:rsid w:val="009F75C8"/>
    <w:rsid w:val="009F7E50"/>
    <w:rsid w:val="00A00306"/>
    <w:rsid w:val="00A0059A"/>
    <w:rsid w:val="00A033CF"/>
    <w:rsid w:val="00A039FD"/>
    <w:rsid w:val="00A04451"/>
    <w:rsid w:val="00A0585D"/>
    <w:rsid w:val="00A06DF7"/>
    <w:rsid w:val="00A10F02"/>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27FD"/>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6960"/>
    <w:rsid w:val="00A71C8A"/>
    <w:rsid w:val="00A76B78"/>
    <w:rsid w:val="00A82346"/>
    <w:rsid w:val="00A847C8"/>
    <w:rsid w:val="00A8546A"/>
    <w:rsid w:val="00A861DC"/>
    <w:rsid w:val="00A872D7"/>
    <w:rsid w:val="00A954E8"/>
    <w:rsid w:val="00A96DD7"/>
    <w:rsid w:val="00A97795"/>
    <w:rsid w:val="00AA0E35"/>
    <w:rsid w:val="00AA3715"/>
    <w:rsid w:val="00AB1318"/>
    <w:rsid w:val="00AB4511"/>
    <w:rsid w:val="00AB5014"/>
    <w:rsid w:val="00AB7869"/>
    <w:rsid w:val="00AC0D4F"/>
    <w:rsid w:val="00AC11E2"/>
    <w:rsid w:val="00AD0D8E"/>
    <w:rsid w:val="00AD469C"/>
    <w:rsid w:val="00AD62A8"/>
    <w:rsid w:val="00AD794D"/>
    <w:rsid w:val="00AE07F8"/>
    <w:rsid w:val="00AE1B63"/>
    <w:rsid w:val="00AE3089"/>
    <w:rsid w:val="00AE5461"/>
    <w:rsid w:val="00AE6E1E"/>
    <w:rsid w:val="00AF0379"/>
    <w:rsid w:val="00AF2E79"/>
    <w:rsid w:val="00AF6012"/>
    <w:rsid w:val="00B06D9B"/>
    <w:rsid w:val="00B11226"/>
    <w:rsid w:val="00B15449"/>
    <w:rsid w:val="00B15566"/>
    <w:rsid w:val="00B1619D"/>
    <w:rsid w:val="00B2274F"/>
    <w:rsid w:val="00B22A0A"/>
    <w:rsid w:val="00B24181"/>
    <w:rsid w:val="00B2595C"/>
    <w:rsid w:val="00B260DE"/>
    <w:rsid w:val="00B3207A"/>
    <w:rsid w:val="00B33A17"/>
    <w:rsid w:val="00B34585"/>
    <w:rsid w:val="00B40069"/>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742FD"/>
    <w:rsid w:val="00B749F1"/>
    <w:rsid w:val="00B75B21"/>
    <w:rsid w:val="00B76036"/>
    <w:rsid w:val="00B8072C"/>
    <w:rsid w:val="00B826D9"/>
    <w:rsid w:val="00B839F4"/>
    <w:rsid w:val="00B843E4"/>
    <w:rsid w:val="00B85613"/>
    <w:rsid w:val="00B878B0"/>
    <w:rsid w:val="00B9068D"/>
    <w:rsid w:val="00B908CB"/>
    <w:rsid w:val="00B90BC1"/>
    <w:rsid w:val="00B92D34"/>
    <w:rsid w:val="00B92EA1"/>
    <w:rsid w:val="00B92F11"/>
    <w:rsid w:val="00B96E3E"/>
    <w:rsid w:val="00BA2F71"/>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56B7"/>
    <w:rsid w:val="00BE61FC"/>
    <w:rsid w:val="00BE654D"/>
    <w:rsid w:val="00BE6613"/>
    <w:rsid w:val="00BE6BB6"/>
    <w:rsid w:val="00BE6C6D"/>
    <w:rsid w:val="00BE76AB"/>
    <w:rsid w:val="00BE7BE5"/>
    <w:rsid w:val="00BF17E3"/>
    <w:rsid w:val="00BF2129"/>
    <w:rsid w:val="00BF2F34"/>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659B"/>
    <w:rsid w:val="00C874C9"/>
    <w:rsid w:val="00C87877"/>
    <w:rsid w:val="00C904F6"/>
    <w:rsid w:val="00C924F0"/>
    <w:rsid w:val="00C93F40"/>
    <w:rsid w:val="00C9519D"/>
    <w:rsid w:val="00CA242A"/>
    <w:rsid w:val="00CA2EE7"/>
    <w:rsid w:val="00CA3095"/>
    <w:rsid w:val="00CA314F"/>
    <w:rsid w:val="00CA3D0C"/>
    <w:rsid w:val="00CA4A06"/>
    <w:rsid w:val="00CA5297"/>
    <w:rsid w:val="00CA6502"/>
    <w:rsid w:val="00CA667A"/>
    <w:rsid w:val="00CB12EC"/>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F0B42"/>
    <w:rsid w:val="00CF165C"/>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812"/>
    <w:rsid w:val="00D33265"/>
    <w:rsid w:val="00D334B4"/>
    <w:rsid w:val="00D34580"/>
    <w:rsid w:val="00D35169"/>
    <w:rsid w:val="00D36CF7"/>
    <w:rsid w:val="00D37148"/>
    <w:rsid w:val="00D417F7"/>
    <w:rsid w:val="00D4448D"/>
    <w:rsid w:val="00D4533A"/>
    <w:rsid w:val="00D4791D"/>
    <w:rsid w:val="00D517C3"/>
    <w:rsid w:val="00D5217D"/>
    <w:rsid w:val="00D52F60"/>
    <w:rsid w:val="00D63002"/>
    <w:rsid w:val="00D63045"/>
    <w:rsid w:val="00D65223"/>
    <w:rsid w:val="00D726F5"/>
    <w:rsid w:val="00D72C40"/>
    <w:rsid w:val="00D72E87"/>
    <w:rsid w:val="00D7304C"/>
    <w:rsid w:val="00D732D1"/>
    <w:rsid w:val="00D738D6"/>
    <w:rsid w:val="00D74A2B"/>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50A1"/>
    <w:rsid w:val="00DB6CD0"/>
    <w:rsid w:val="00DB7B84"/>
    <w:rsid w:val="00DC0538"/>
    <w:rsid w:val="00DC1D09"/>
    <w:rsid w:val="00DC2AB2"/>
    <w:rsid w:val="00DC309B"/>
    <w:rsid w:val="00DC4341"/>
    <w:rsid w:val="00DC4DA2"/>
    <w:rsid w:val="00DC517D"/>
    <w:rsid w:val="00DC60C4"/>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9A5"/>
    <w:rsid w:val="00E62D15"/>
    <w:rsid w:val="00E63168"/>
    <w:rsid w:val="00E65049"/>
    <w:rsid w:val="00E66051"/>
    <w:rsid w:val="00E67751"/>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5568"/>
    <w:rsid w:val="00E86F96"/>
    <w:rsid w:val="00E874BD"/>
    <w:rsid w:val="00E9070B"/>
    <w:rsid w:val="00E91F68"/>
    <w:rsid w:val="00E947BD"/>
    <w:rsid w:val="00E979C9"/>
    <w:rsid w:val="00E97C24"/>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3116"/>
    <w:rsid w:val="00ED3C9D"/>
    <w:rsid w:val="00ED4A04"/>
    <w:rsid w:val="00ED534F"/>
    <w:rsid w:val="00ED6D76"/>
    <w:rsid w:val="00EE1083"/>
    <w:rsid w:val="00EE34C4"/>
    <w:rsid w:val="00EE452C"/>
    <w:rsid w:val="00EE5528"/>
    <w:rsid w:val="00EE7776"/>
    <w:rsid w:val="00EF0458"/>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225D1"/>
    <w:rsid w:val="00F2267F"/>
    <w:rsid w:val="00F229C6"/>
    <w:rsid w:val="00F22EC7"/>
    <w:rsid w:val="00F22FB9"/>
    <w:rsid w:val="00F23AE4"/>
    <w:rsid w:val="00F25F47"/>
    <w:rsid w:val="00F27F81"/>
    <w:rsid w:val="00F30BC1"/>
    <w:rsid w:val="00F31FD3"/>
    <w:rsid w:val="00F3312A"/>
    <w:rsid w:val="00F37D78"/>
    <w:rsid w:val="00F42483"/>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BFF"/>
    <w:rsid w:val="00F95280"/>
    <w:rsid w:val="00FA075C"/>
    <w:rsid w:val="00FA0CDE"/>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4A0B3D"/>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D26"/>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1F1F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1F1F7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1F1F78"/>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1F1F78"/>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1F1F78"/>
    <w:pPr>
      <w:ind w:left="1701" w:hanging="1701"/>
      <w:outlineLvl w:val="4"/>
    </w:pPr>
    <w:rPr>
      <w:sz w:val="22"/>
    </w:rPr>
  </w:style>
  <w:style w:type="paragraph" w:styleId="Heading6">
    <w:name w:val="heading 6"/>
    <w:aliases w:val="T1,Header 6"/>
    <w:basedOn w:val="H6"/>
    <w:next w:val="Normal"/>
    <w:link w:val="Heading6Char"/>
    <w:qFormat/>
    <w:rsid w:val="001F1F78"/>
    <w:pPr>
      <w:outlineLvl w:val="5"/>
    </w:pPr>
  </w:style>
  <w:style w:type="paragraph" w:styleId="Heading7">
    <w:name w:val="heading 7"/>
    <w:basedOn w:val="H6"/>
    <w:next w:val="Normal"/>
    <w:link w:val="Heading7Char"/>
    <w:qFormat/>
    <w:rsid w:val="001F1F78"/>
    <w:pPr>
      <w:outlineLvl w:val="6"/>
    </w:pPr>
  </w:style>
  <w:style w:type="paragraph" w:styleId="Heading8">
    <w:name w:val="heading 8"/>
    <w:basedOn w:val="Heading1"/>
    <w:next w:val="Normal"/>
    <w:link w:val="Heading8Char"/>
    <w:qFormat/>
    <w:rsid w:val="001F1F78"/>
    <w:pPr>
      <w:ind w:left="0" w:firstLine="0"/>
      <w:outlineLvl w:val="7"/>
    </w:pPr>
  </w:style>
  <w:style w:type="paragraph" w:styleId="Heading9">
    <w:name w:val="heading 9"/>
    <w:basedOn w:val="Heading8"/>
    <w:next w:val="Normal"/>
    <w:link w:val="Heading9Char"/>
    <w:qFormat/>
    <w:rsid w:val="001F1F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1F1F78"/>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1F1F78"/>
    <w:pPr>
      <w:ind w:left="1418" w:hanging="1418"/>
    </w:pPr>
  </w:style>
  <w:style w:type="paragraph" w:styleId="TOC8">
    <w:name w:val="toc 8"/>
    <w:basedOn w:val="TOC1"/>
    <w:rsid w:val="001F1F78"/>
    <w:pPr>
      <w:spacing w:before="180"/>
      <w:ind w:left="2693" w:hanging="2693"/>
    </w:pPr>
    <w:rPr>
      <w:b/>
    </w:rPr>
  </w:style>
  <w:style w:type="paragraph" w:styleId="TOC1">
    <w:name w:val="toc 1"/>
    <w:rsid w:val="001F1F7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F1F78"/>
    <w:pPr>
      <w:keepLines/>
      <w:tabs>
        <w:tab w:val="center" w:pos="4536"/>
        <w:tab w:val="right" w:pos="9072"/>
      </w:tabs>
    </w:pPr>
    <w:rPr>
      <w:noProof/>
    </w:rPr>
  </w:style>
  <w:style w:type="character" w:customStyle="1" w:styleId="ZGSM">
    <w:name w:val="ZGSM"/>
    <w:rsid w:val="001F1F78"/>
  </w:style>
  <w:style w:type="paragraph" w:customStyle="1" w:styleId="ZD">
    <w:name w:val="ZD"/>
    <w:rsid w:val="001F1F7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F1F78"/>
    <w:pPr>
      <w:ind w:left="1701" w:hanging="1701"/>
    </w:pPr>
  </w:style>
  <w:style w:type="paragraph" w:styleId="TOC4">
    <w:name w:val="toc 4"/>
    <w:basedOn w:val="TOC3"/>
    <w:rsid w:val="001F1F78"/>
    <w:pPr>
      <w:ind w:left="1418" w:hanging="1418"/>
    </w:pPr>
  </w:style>
  <w:style w:type="paragraph" w:styleId="TOC3">
    <w:name w:val="toc 3"/>
    <w:basedOn w:val="TOC2"/>
    <w:rsid w:val="001F1F78"/>
    <w:pPr>
      <w:ind w:left="1134" w:hanging="1134"/>
    </w:pPr>
  </w:style>
  <w:style w:type="paragraph" w:styleId="TOC2">
    <w:name w:val="toc 2"/>
    <w:basedOn w:val="TOC1"/>
    <w:rsid w:val="001F1F78"/>
    <w:pPr>
      <w:keepNext w:val="0"/>
      <w:spacing w:before="0"/>
      <w:ind w:left="851" w:hanging="851"/>
    </w:pPr>
    <w:rPr>
      <w:sz w:val="20"/>
    </w:rPr>
  </w:style>
  <w:style w:type="paragraph" w:styleId="Footer">
    <w:name w:val="footer"/>
    <w:basedOn w:val="Header"/>
    <w:link w:val="FooterChar"/>
    <w:rsid w:val="001F1F78"/>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1F1F78"/>
    <w:pPr>
      <w:outlineLvl w:val="9"/>
    </w:pPr>
  </w:style>
  <w:style w:type="paragraph" w:customStyle="1" w:styleId="NF">
    <w:name w:val="NF"/>
    <w:basedOn w:val="NO"/>
    <w:rsid w:val="001F1F78"/>
    <w:pPr>
      <w:keepNext/>
      <w:spacing w:after="0"/>
    </w:pPr>
    <w:rPr>
      <w:rFonts w:ascii="Arial" w:hAnsi="Arial"/>
      <w:sz w:val="18"/>
    </w:rPr>
  </w:style>
  <w:style w:type="paragraph" w:customStyle="1" w:styleId="NO">
    <w:name w:val="NO"/>
    <w:basedOn w:val="Normal"/>
    <w:link w:val="NOChar2"/>
    <w:rsid w:val="001F1F78"/>
    <w:pPr>
      <w:keepLines/>
      <w:ind w:left="1135" w:hanging="851"/>
    </w:pPr>
  </w:style>
  <w:style w:type="character" w:customStyle="1" w:styleId="NOChar2">
    <w:name w:val="NO Char2"/>
    <w:link w:val="NO"/>
    <w:locked/>
    <w:rsid w:val="001229AD"/>
  </w:style>
  <w:style w:type="paragraph" w:customStyle="1" w:styleId="PL">
    <w:name w:val="PL"/>
    <w:link w:val="PLChar"/>
    <w:rsid w:val="001F1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F1F78"/>
    <w:pPr>
      <w:jc w:val="right"/>
    </w:pPr>
  </w:style>
  <w:style w:type="paragraph" w:customStyle="1" w:styleId="TAL">
    <w:name w:val="TAL"/>
    <w:basedOn w:val="Normal"/>
    <w:link w:val="TALChar"/>
    <w:rsid w:val="001F1F78"/>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1F1F78"/>
    <w:rPr>
      <w:b/>
    </w:rPr>
  </w:style>
  <w:style w:type="paragraph" w:customStyle="1" w:styleId="TAC">
    <w:name w:val="TAC"/>
    <w:basedOn w:val="TAL"/>
    <w:link w:val="TACCar"/>
    <w:rsid w:val="001F1F78"/>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1F1F7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F1F78"/>
    <w:pPr>
      <w:keepLines/>
      <w:ind w:left="1702" w:hanging="1418"/>
    </w:pPr>
  </w:style>
  <w:style w:type="paragraph" w:customStyle="1" w:styleId="FP">
    <w:name w:val="FP"/>
    <w:basedOn w:val="Normal"/>
    <w:rsid w:val="001F1F78"/>
    <w:pPr>
      <w:spacing w:after="0"/>
    </w:pPr>
  </w:style>
  <w:style w:type="paragraph" w:customStyle="1" w:styleId="NW">
    <w:name w:val="NW"/>
    <w:basedOn w:val="NO"/>
    <w:rsid w:val="001F1F78"/>
    <w:pPr>
      <w:spacing w:after="0"/>
    </w:pPr>
  </w:style>
  <w:style w:type="paragraph" w:customStyle="1" w:styleId="EW">
    <w:name w:val="EW"/>
    <w:basedOn w:val="EX"/>
    <w:rsid w:val="001F1F78"/>
    <w:pPr>
      <w:spacing w:after="0"/>
    </w:pPr>
  </w:style>
  <w:style w:type="paragraph" w:customStyle="1" w:styleId="B1">
    <w:name w:val="B1"/>
    <w:basedOn w:val="List"/>
    <w:link w:val="B1Char"/>
    <w:rsid w:val="001F1F78"/>
  </w:style>
  <w:style w:type="character" w:customStyle="1" w:styleId="B1Char">
    <w:name w:val="B1 Char"/>
    <w:link w:val="B1"/>
    <w:rsid w:val="00993875"/>
  </w:style>
  <w:style w:type="paragraph" w:styleId="TOC6">
    <w:name w:val="toc 6"/>
    <w:basedOn w:val="TOC5"/>
    <w:next w:val="Normal"/>
    <w:rsid w:val="001F1F78"/>
    <w:pPr>
      <w:ind w:left="1985" w:hanging="1985"/>
    </w:pPr>
  </w:style>
  <w:style w:type="paragraph" w:styleId="TOC7">
    <w:name w:val="toc 7"/>
    <w:basedOn w:val="TOC6"/>
    <w:next w:val="Normal"/>
    <w:rsid w:val="001F1F78"/>
    <w:pPr>
      <w:ind w:left="2268" w:hanging="2268"/>
    </w:pPr>
  </w:style>
  <w:style w:type="paragraph" w:customStyle="1" w:styleId="EditorsNote">
    <w:name w:val="Editor's Note"/>
    <w:aliases w:val="EN,Editor's Noteormal"/>
    <w:basedOn w:val="NO"/>
    <w:link w:val="EditorsNoteChar2"/>
    <w:rsid w:val="001F1F78"/>
    <w:rPr>
      <w:color w:val="FF0000"/>
    </w:rPr>
  </w:style>
  <w:style w:type="paragraph" w:customStyle="1" w:styleId="TH">
    <w:name w:val="TH"/>
    <w:basedOn w:val="Normal"/>
    <w:link w:val="THChar"/>
    <w:rsid w:val="001F1F78"/>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1F1F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F1F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F1F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F1F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F1F78"/>
    <w:pPr>
      <w:ind w:left="851" w:hanging="851"/>
    </w:pPr>
  </w:style>
  <w:style w:type="paragraph" w:customStyle="1" w:styleId="ZH">
    <w:name w:val="ZH"/>
    <w:rsid w:val="001F1F7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F1F78"/>
    <w:pPr>
      <w:keepNext w:val="0"/>
      <w:spacing w:before="0" w:after="240"/>
    </w:pPr>
  </w:style>
  <w:style w:type="paragraph" w:customStyle="1" w:styleId="ZG">
    <w:name w:val="ZG"/>
    <w:rsid w:val="001F1F7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F1F78"/>
  </w:style>
  <w:style w:type="character" w:customStyle="1" w:styleId="B2Char">
    <w:name w:val="B2 Char"/>
    <w:link w:val="B2"/>
    <w:qFormat/>
    <w:rsid w:val="001229AD"/>
  </w:style>
  <w:style w:type="paragraph" w:customStyle="1" w:styleId="B3">
    <w:name w:val="B3"/>
    <w:basedOn w:val="List3"/>
    <w:link w:val="B3Char"/>
    <w:rsid w:val="001F1F78"/>
  </w:style>
  <w:style w:type="character" w:customStyle="1" w:styleId="B3Char">
    <w:name w:val="B3 Char"/>
    <w:link w:val="B3"/>
    <w:rsid w:val="001229AD"/>
  </w:style>
  <w:style w:type="paragraph" w:customStyle="1" w:styleId="B4">
    <w:name w:val="B4"/>
    <w:basedOn w:val="List4"/>
    <w:link w:val="B4Char"/>
    <w:rsid w:val="001F1F78"/>
  </w:style>
  <w:style w:type="paragraph" w:customStyle="1" w:styleId="B5">
    <w:name w:val="B5"/>
    <w:basedOn w:val="List5"/>
    <w:link w:val="B5Char"/>
    <w:rsid w:val="001F1F78"/>
  </w:style>
  <w:style w:type="paragraph" w:customStyle="1" w:styleId="ZTD">
    <w:name w:val="ZTD"/>
    <w:basedOn w:val="ZB"/>
    <w:rsid w:val="001F1F78"/>
    <w:pPr>
      <w:framePr w:hRule="auto" w:wrap="notBeside" w:y="852"/>
    </w:pPr>
    <w:rPr>
      <w:i w:val="0"/>
      <w:sz w:val="40"/>
    </w:rPr>
  </w:style>
  <w:style w:type="paragraph" w:customStyle="1" w:styleId="ZV">
    <w:name w:val="ZV"/>
    <w:basedOn w:val="ZU"/>
    <w:rsid w:val="001F1F78"/>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1F1F78"/>
    <w:pPr>
      <w:ind w:left="284"/>
    </w:pPr>
  </w:style>
  <w:style w:type="paragraph" w:styleId="Index1">
    <w:name w:val="index 1"/>
    <w:basedOn w:val="Normal"/>
    <w:rsid w:val="001F1F78"/>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1F7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1F1F78"/>
    <w:pPr>
      <w:ind w:left="568" w:hanging="284"/>
    </w:pPr>
  </w:style>
  <w:style w:type="paragraph" w:styleId="List2">
    <w:name w:val="List 2"/>
    <w:basedOn w:val="List"/>
    <w:link w:val="List2Char"/>
    <w:rsid w:val="001F1F78"/>
    <w:pPr>
      <w:ind w:left="851"/>
    </w:pPr>
  </w:style>
  <w:style w:type="paragraph" w:styleId="List3">
    <w:name w:val="List 3"/>
    <w:basedOn w:val="List2"/>
    <w:link w:val="List3Char"/>
    <w:rsid w:val="001F1F78"/>
    <w:pPr>
      <w:ind w:left="1135"/>
    </w:pPr>
  </w:style>
  <w:style w:type="paragraph" w:styleId="List4">
    <w:name w:val="List 4"/>
    <w:basedOn w:val="List3"/>
    <w:rsid w:val="001F1F78"/>
    <w:pPr>
      <w:ind w:left="1418"/>
    </w:pPr>
  </w:style>
  <w:style w:type="paragraph" w:styleId="List5">
    <w:name w:val="List 5"/>
    <w:basedOn w:val="List4"/>
    <w:rsid w:val="001F1F78"/>
    <w:pPr>
      <w:ind w:left="1702"/>
    </w:pPr>
  </w:style>
  <w:style w:type="character" w:styleId="FootnoteReference">
    <w:name w:val="footnote reference"/>
    <w:basedOn w:val="DefaultParagraphFont"/>
    <w:rsid w:val="001F1F7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F1F7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1F1F78"/>
  </w:style>
  <w:style w:type="paragraph" w:styleId="ListBullet2">
    <w:name w:val="List Bullet 2"/>
    <w:aliases w:val="lb2"/>
    <w:basedOn w:val="ListBullet"/>
    <w:rsid w:val="001F1F78"/>
    <w:pPr>
      <w:ind w:left="851"/>
    </w:pPr>
  </w:style>
  <w:style w:type="paragraph" w:styleId="ListBullet3">
    <w:name w:val="List Bullet 3"/>
    <w:basedOn w:val="ListBullet2"/>
    <w:rsid w:val="001F1F78"/>
    <w:pPr>
      <w:ind w:left="1135"/>
    </w:pPr>
  </w:style>
  <w:style w:type="paragraph" w:styleId="ListBullet4">
    <w:name w:val="List Bullet 4"/>
    <w:basedOn w:val="ListBullet3"/>
    <w:rsid w:val="001F1F78"/>
    <w:pPr>
      <w:ind w:left="1418"/>
    </w:pPr>
  </w:style>
  <w:style w:type="paragraph" w:styleId="ListBullet5">
    <w:name w:val="List Bullet 5"/>
    <w:basedOn w:val="ListBullet4"/>
    <w:rsid w:val="001F1F78"/>
    <w:pPr>
      <w:ind w:left="1702"/>
    </w:pPr>
  </w:style>
  <w:style w:type="paragraph" w:styleId="ListNumber">
    <w:name w:val="List Number"/>
    <w:basedOn w:val="List"/>
    <w:rsid w:val="001F1F78"/>
  </w:style>
  <w:style w:type="paragraph" w:styleId="ListNumber2">
    <w:name w:val="List Number 2"/>
    <w:basedOn w:val="ListNumber"/>
    <w:rsid w:val="001F1F78"/>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msonormal0">
    <w:name w:val="msonormal"/>
    <w:basedOn w:val="Normal"/>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0">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8">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9">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c">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DA7A18"/>
    <w:pPr>
      <w:suppressAutoHyphens/>
      <w:autoSpaceDN/>
      <w:adjustRightInd/>
      <w:spacing w:after="120"/>
    </w:pPr>
    <w:rPr>
      <w:rFonts w:eastAsia="MS Mincho" w:cs="CG Times (WN)"/>
      <w:lang w:eastAsia="ar-SA"/>
    </w:rPr>
  </w:style>
  <w:style w:type="paragraph" w:customStyle="1" w:styleId="32">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0">
    <w:name w:val="標準インデント"/>
    <w:basedOn w:val="Normal"/>
    <w:rsid w:val="00DA7A18"/>
    <w:pPr>
      <w:suppressAutoHyphens/>
      <w:autoSpaceDN/>
      <w:adjustRightInd/>
      <w:ind w:left="708"/>
    </w:pPr>
    <w:rPr>
      <w:rFonts w:eastAsia="MS Mincho" w:cs="CG Times (WN)"/>
      <w:lang w:eastAsia="ar-SA"/>
    </w:rPr>
  </w:style>
  <w:style w:type="paragraph" w:customStyle="1" w:styleId="af1">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2">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4">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DA7A18"/>
    <w:pPr>
      <w:suppressAutoHyphens/>
      <w:autoSpaceDN/>
      <w:adjustRightInd/>
      <w:ind w:left="708"/>
    </w:pPr>
    <w:rPr>
      <w:rFonts w:eastAsia="MS Mincho" w:cs="CG Times (WN)"/>
      <w:lang w:eastAsia="ar-SA"/>
    </w:rPr>
  </w:style>
  <w:style w:type="paragraph" w:customStyle="1" w:styleId="1f3">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5"/>
      </w:numPr>
      <w:tabs>
        <w:tab w:val="clear" w:pos="720"/>
        <w:tab w:val="num" w:pos="360"/>
      </w:tabs>
      <w:overflowPunct/>
      <w:autoSpaceDE/>
      <w:autoSpaceDN/>
      <w:adjustRightInd/>
      <w:spacing w:after="60"/>
      <w:ind w:left="0" w:firstLine="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eastAsia="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F3592"/>
    <w:pPr>
      <w:adjustRightInd/>
      <w:textAlignment w:val="auto"/>
    </w:pPr>
    <w:rPr>
      <w:rFonts w:eastAsia="Calibri"/>
      <w:b/>
      <w:bCs/>
      <w:lang w:val="en-US" w:eastAsia="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overflowPunct/>
      <w:autoSpaceDE/>
      <w:autoSpaceDN/>
      <w:adjustRightInd/>
      <w:jc w:val="left"/>
      <w:textAlignment w:val="auto"/>
    </w:pPr>
    <w:rPr>
      <w:b w:val="0"/>
      <w:lang w:eastAsia="en-US"/>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overflowPunct/>
      <w:autoSpaceDE/>
      <w:autoSpaceDN/>
      <w:adjustRightInd/>
      <w:ind w:left="926" w:hanging="360"/>
      <w:textAlignment w:val="auto"/>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overflowPunct/>
      <w:autoSpaceDE/>
      <w:autoSpaceDN/>
      <w:adjustRightInd/>
      <w:textAlignment w:val="auto"/>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3592"/>
    <w:pPr>
      <w:suppressAutoHyphens/>
      <w:autoSpaceDN/>
      <w:adjustRightInd/>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sz w:val="22"/>
      <w:lang w:val="en-US"/>
    </w:rPr>
  </w:style>
  <w:style w:type="paragraph" w:customStyle="1" w:styleId="11BodyText">
    <w:name w:val="11 BodyText"/>
    <w:basedOn w:val="Normal"/>
    <w:rsid w:val="00FF3592"/>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sz w:val="22"/>
      <w:lang w:val="en-US"/>
    </w:rPr>
  </w:style>
  <w:style w:type="paragraph" w:customStyle="1" w:styleId="ActionPoint">
    <w:name w:val="ActionPoint"/>
    <w:basedOn w:val="Normal"/>
    <w:rsid w:val="00FF359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semiHidden/>
    <w:unhideWhenUsed/>
    <w:rsid w:val="00C81028"/>
    <w:rPr>
      <w:color w:val="808080"/>
      <w:shd w:val="clear" w:color="auto" w:fill="E6E6E6"/>
    </w:rPr>
  </w:style>
  <w:style w:type="character" w:customStyle="1" w:styleId="Style50">
    <w:name w:val="_Style 50"/>
    <w:uiPriority w:val="99"/>
    <w:semiHidden/>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textAlignment w:val="auto"/>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3.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4.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23</Pages>
  <Words>4776</Words>
  <Characters>30471</Characters>
  <Application>Microsoft Office Word</Application>
  <DocSecurity>0</DocSecurity>
  <Lines>253</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35177</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7</cp:revision>
  <dcterms:created xsi:type="dcterms:W3CDTF">2022-11-03T20:20:00Z</dcterms:created>
  <dcterms:modified xsi:type="dcterms:W3CDTF">2022-11-03T20:28:00Z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